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8CC" w:rsidRPr="005C35E2" w:rsidRDefault="006738CC" w:rsidP="00397AE3">
      <w:pPr>
        <w:pStyle w:val="Default"/>
        <w:jc w:val="right"/>
        <w:rPr>
          <w:b/>
          <w:i/>
          <w:sz w:val="28"/>
          <w:szCs w:val="28"/>
        </w:rPr>
      </w:pPr>
      <w:r w:rsidRPr="005C35E2">
        <w:rPr>
          <w:sz w:val="28"/>
          <w:szCs w:val="28"/>
        </w:rPr>
        <w:t xml:space="preserve"> </w:t>
      </w:r>
      <w:r w:rsidRPr="005C35E2">
        <w:rPr>
          <w:b/>
          <w:i/>
          <w:sz w:val="28"/>
          <w:szCs w:val="28"/>
        </w:rPr>
        <w:t>ПРОЕКТ</w:t>
      </w:r>
    </w:p>
    <w:p w:rsidR="006738CC" w:rsidRDefault="006738CC" w:rsidP="00397AE3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3A7EC1" w:rsidRPr="005C35E2" w:rsidRDefault="003A7EC1" w:rsidP="00397AE3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6738CC" w:rsidRPr="005C35E2" w:rsidRDefault="006738CC" w:rsidP="00397AE3">
      <w:pPr>
        <w:ind w:right="-2"/>
        <w:jc w:val="center"/>
        <w:outlineLvl w:val="0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>КЛИНИЧЕСКИЙ ПРОТОКОЛ ДИАГНОСТИКИ И ЛЕЧЕНИЯ</w:t>
      </w:r>
    </w:p>
    <w:p w:rsidR="006738CC" w:rsidRPr="005C35E2" w:rsidRDefault="006738CC" w:rsidP="00397AE3">
      <w:pPr>
        <w:ind w:right="-2"/>
        <w:jc w:val="center"/>
        <w:outlineLvl w:val="0"/>
        <w:rPr>
          <w:b/>
          <w:sz w:val="28"/>
          <w:szCs w:val="28"/>
        </w:rPr>
      </w:pPr>
    </w:p>
    <w:p w:rsidR="000A22DA" w:rsidRPr="005C35E2" w:rsidRDefault="00A77C40" w:rsidP="00397AE3">
      <w:pPr>
        <w:jc w:val="center"/>
        <w:outlineLvl w:val="0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 xml:space="preserve">ГРИПП и </w:t>
      </w:r>
      <w:r w:rsidR="009A4AF8" w:rsidRPr="005C35E2">
        <w:rPr>
          <w:b/>
          <w:sz w:val="28"/>
          <w:szCs w:val="28"/>
        </w:rPr>
        <w:t>О</w:t>
      </w:r>
      <w:r w:rsidRPr="005C35E2">
        <w:rPr>
          <w:b/>
          <w:sz w:val="28"/>
          <w:szCs w:val="28"/>
        </w:rPr>
        <w:t xml:space="preserve">СТРЫЕ РЕСПИРАТОРНЫЕ ИНФЕКЦИИ ВЕРХНИХ ДЫХАТЕЛЬНЫХ ПУТЕЙ </w:t>
      </w:r>
      <w:del w:id="0" w:author="Имдат" w:date="2017-08-03T09:38:00Z">
        <w:r w:rsidR="009A4AF8" w:rsidRPr="005C35E2" w:rsidDel="00285C0E">
          <w:rPr>
            <w:b/>
            <w:sz w:val="28"/>
            <w:szCs w:val="28"/>
          </w:rPr>
          <w:delText xml:space="preserve"> </w:delText>
        </w:r>
      </w:del>
      <w:r w:rsidR="000A22DA" w:rsidRPr="005C35E2">
        <w:rPr>
          <w:b/>
          <w:sz w:val="28"/>
          <w:szCs w:val="28"/>
        </w:rPr>
        <w:t>У ДЕТЕЙ</w:t>
      </w:r>
    </w:p>
    <w:p w:rsidR="00A77C40" w:rsidRDefault="00A77C40" w:rsidP="00397AE3">
      <w:pPr>
        <w:outlineLvl w:val="0"/>
        <w:rPr>
          <w:b/>
          <w:sz w:val="28"/>
          <w:szCs w:val="28"/>
        </w:rPr>
      </w:pPr>
    </w:p>
    <w:p w:rsidR="003E2796" w:rsidRPr="005C35E2" w:rsidRDefault="003E2796" w:rsidP="00397AE3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outlineLvl w:val="0"/>
        <w:rPr>
          <w:rFonts w:ascii="Times New Roman" w:hAnsi="Times New Roman"/>
          <w:b/>
          <w:sz w:val="28"/>
          <w:szCs w:val="28"/>
        </w:rPr>
      </w:pPr>
      <w:r w:rsidRPr="005C35E2">
        <w:rPr>
          <w:rFonts w:ascii="Times New Roman" w:hAnsi="Times New Roman"/>
          <w:b/>
          <w:sz w:val="28"/>
          <w:szCs w:val="28"/>
        </w:rPr>
        <w:t>ВВОДНАЯ ЧАСТЬ</w:t>
      </w:r>
    </w:p>
    <w:p w:rsidR="00F544C7" w:rsidRPr="005C35E2" w:rsidRDefault="00F544C7" w:rsidP="00397AE3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C35E2">
        <w:rPr>
          <w:rFonts w:ascii="Times New Roman" w:hAnsi="Times New Roman"/>
          <w:b/>
          <w:sz w:val="28"/>
          <w:szCs w:val="28"/>
        </w:rPr>
        <w:t>Соотношение кодов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930"/>
      </w:tblGrid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5C35E2" w:rsidRDefault="009013DF" w:rsidP="00397A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DE2FB9" w:rsidP="00397AE3">
            <w:pPr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DE2FB9" w:rsidP="00397AE3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J00-J06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DE2FB9" w:rsidP="00397AE3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Острые респираторные инфекции верхних дыхательных путей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DE2FB9" w:rsidP="00397AE3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J00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DE2FB9" w:rsidP="00397AE3">
            <w:pPr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 xml:space="preserve">Острый </w:t>
            </w:r>
            <w:proofErr w:type="spellStart"/>
            <w:r w:rsidRPr="005C35E2">
              <w:rPr>
                <w:sz w:val="28"/>
                <w:szCs w:val="28"/>
              </w:rPr>
              <w:t>назофарингит</w:t>
            </w:r>
            <w:proofErr w:type="spellEnd"/>
            <w:r w:rsidRPr="005C35E2">
              <w:rPr>
                <w:sz w:val="28"/>
                <w:szCs w:val="28"/>
              </w:rPr>
              <w:t xml:space="preserve"> (насморк)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397AE3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J02.8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25023D" w:rsidP="00397AE3">
            <w:pPr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Острый фарингит, вызванный другими уточненными возбудителями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397AE3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J02.9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623708" w:rsidP="00397AE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Острый фарингит, не</w:t>
            </w:r>
            <w:r w:rsidR="0025023D" w:rsidRPr="005C35E2">
              <w:rPr>
                <w:sz w:val="28"/>
                <w:szCs w:val="28"/>
              </w:rPr>
              <w:t>уточненный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397AE3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J03.8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25023D" w:rsidP="00397AE3">
            <w:pPr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Острый тонзиллит, вызванный другими уточненными возбудителями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397AE3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J03.9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623708" w:rsidP="00397AE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Острый тонзиллит не</w:t>
            </w:r>
            <w:r w:rsidR="0025023D" w:rsidRPr="005C35E2">
              <w:rPr>
                <w:sz w:val="28"/>
                <w:szCs w:val="28"/>
              </w:rPr>
              <w:t>уточненный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397AE3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J04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25023D" w:rsidP="00397AE3">
            <w:pPr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Острый ларингит и трахеит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397AE3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J04.0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25023D" w:rsidP="00397AE3">
            <w:pPr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Острый ларингит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397AE3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J04.1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25023D" w:rsidP="00397AE3">
            <w:pPr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Острый трахеит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397AE3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J04.2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25023D" w:rsidP="00397AE3">
            <w:pPr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Острый ларинготрахеит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397AE3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J06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9013DF" w:rsidP="00397AE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Острые </w:t>
            </w:r>
            <w:r w:rsidR="0025023D" w:rsidRPr="005C35E2">
              <w:rPr>
                <w:sz w:val="28"/>
                <w:szCs w:val="28"/>
              </w:rPr>
              <w:t>респираторн</w:t>
            </w:r>
            <w:r>
              <w:rPr>
                <w:sz w:val="28"/>
                <w:szCs w:val="28"/>
              </w:rPr>
              <w:t>ые</w:t>
            </w:r>
            <w:r>
              <w:rPr>
                <w:sz w:val="28"/>
                <w:szCs w:val="28"/>
              </w:rPr>
              <w:tab/>
              <w:t xml:space="preserve">инфекции верхних </w:t>
            </w:r>
            <w:r w:rsidR="00A77C40" w:rsidRPr="005C35E2">
              <w:rPr>
                <w:sz w:val="28"/>
                <w:szCs w:val="28"/>
              </w:rPr>
              <w:t xml:space="preserve">дыхательных </w:t>
            </w:r>
            <w:r w:rsidR="0025023D" w:rsidRPr="005C35E2">
              <w:rPr>
                <w:sz w:val="28"/>
                <w:szCs w:val="28"/>
              </w:rPr>
              <w:t>путей множественной и неуточненной локализации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397AE3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J06.0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25023D" w:rsidP="00397AE3">
            <w:pPr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 xml:space="preserve">Острый </w:t>
            </w:r>
            <w:proofErr w:type="spellStart"/>
            <w:r w:rsidRPr="005C35E2">
              <w:rPr>
                <w:sz w:val="28"/>
                <w:szCs w:val="28"/>
              </w:rPr>
              <w:t>ларингофарингит</w:t>
            </w:r>
            <w:proofErr w:type="spellEnd"/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397AE3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J06.8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25023D" w:rsidP="00397AE3">
            <w:pPr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Другие острые инфекции верхних дыхательных путей множественной локализации</w:t>
            </w:r>
          </w:p>
        </w:tc>
      </w:tr>
      <w:tr w:rsidR="00DE2FB9" w:rsidRPr="005C35E2" w:rsidTr="003A7EC1">
        <w:tc>
          <w:tcPr>
            <w:tcW w:w="1276" w:type="dxa"/>
            <w:shd w:val="clear" w:color="auto" w:fill="auto"/>
          </w:tcPr>
          <w:p w:rsidR="00DE2FB9" w:rsidRPr="009013DF" w:rsidRDefault="0025023D" w:rsidP="00397AE3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J06</w:t>
            </w:r>
            <w:r w:rsidR="00623708">
              <w:rPr>
                <w:sz w:val="28"/>
                <w:szCs w:val="28"/>
              </w:rPr>
              <w:t>.9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25023D" w:rsidP="00397AE3">
            <w:pPr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Острая инфекция верхних дыхательных путей неуточненная</w:t>
            </w:r>
          </w:p>
        </w:tc>
      </w:tr>
      <w:tr w:rsidR="0025023D" w:rsidRPr="005C35E2" w:rsidTr="003A7EC1">
        <w:tc>
          <w:tcPr>
            <w:tcW w:w="1276" w:type="dxa"/>
            <w:shd w:val="clear" w:color="auto" w:fill="auto"/>
          </w:tcPr>
          <w:p w:rsidR="0025023D" w:rsidRPr="009013DF" w:rsidRDefault="0025023D" w:rsidP="00397AE3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J10- J18</w:t>
            </w:r>
          </w:p>
        </w:tc>
        <w:tc>
          <w:tcPr>
            <w:tcW w:w="8930" w:type="dxa"/>
            <w:shd w:val="clear" w:color="auto" w:fill="auto"/>
          </w:tcPr>
          <w:p w:rsidR="0025023D" w:rsidRPr="005C35E2" w:rsidRDefault="0025023D" w:rsidP="00397AE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Грипп и пневмония</w:t>
            </w:r>
          </w:p>
        </w:tc>
      </w:tr>
      <w:tr w:rsidR="0025023D" w:rsidRPr="005C35E2" w:rsidTr="003A7EC1">
        <w:tc>
          <w:tcPr>
            <w:tcW w:w="1276" w:type="dxa"/>
            <w:shd w:val="clear" w:color="auto" w:fill="auto"/>
          </w:tcPr>
          <w:p w:rsidR="0025023D" w:rsidRPr="009013DF" w:rsidRDefault="0025023D" w:rsidP="00397AE3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J10</w:t>
            </w:r>
          </w:p>
        </w:tc>
        <w:tc>
          <w:tcPr>
            <w:tcW w:w="8930" w:type="dxa"/>
            <w:shd w:val="clear" w:color="auto" w:fill="auto"/>
          </w:tcPr>
          <w:p w:rsidR="0025023D" w:rsidRPr="005C35E2" w:rsidRDefault="0025023D" w:rsidP="00397AE3">
            <w:pPr>
              <w:jc w:val="both"/>
              <w:rPr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Грипп, вызванный идентифицированным вирусом гриппа</w:t>
            </w:r>
          </w:p>
        </w:tc>
      </w:tr>
      <w:tr w:rsidR="0025023D" w:rsidRPr="005C35E2" w:rsidTr="003A7EC1">
        <w:tc>
          <w:tcPr>
            <w:tcW w:w="1276" w:type="dxa"/>
            <w:shd w:val="clear" w:color="auto" w:fill="auto"/>
          </w:tcPr>
          <w:p w:rsidR="0025023D" w:rsidRPr="009013DF" w:rsidRDefault="0025023D" w:rsidP="00397AE3">
            <w:pPr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J11</w:t>
            </w:r>
          </w:p>
        </w:tc>
        <w:tc>
          <w:tcPr>
            <w:tcW w:w="8930" w:type="dxa"/>
            <w:shd w:val="clear" w:color="auto" w:fill="auto"/>
          </w:tcPr>
          <w:p w:rsidR="0025023D" w:rsidRPr="005C35E2" w:rsidRDefault="0025023D" w:rsidP="00397AE3">
            <w:pPr>
              <w:jc w:val="both"/>
              <w:rPr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Грипп, вирус не идентифицирован</w:t>
            </w:r>
          </w:p>
        </w:tc>
      </w:tr>
      <w:tr w:rsidR="00DE2FB9" w:rsidRPr="005C35E2" w:rsidTr="003A7EC1">
        <w:trPr>
          <w:trHeight w:val="267"/>
        </w:trPr>
        <w:tc>
          <w:tcPr>
            <w:tcW w:w="1276" w:type="dxa"/>
            <w:shd w:val="clear" w:color="auto" w:fill="auto"/>
          </w:tcPr>
          <w:p w:rsidR="00DE2FB9" w:rsidRPr="009013DF" w:rsidRDefault="0025023D" w:rsidP="00397AE3">
            <w:pPr>
              <w:shd w:val="clear" w:color="auto" w:fill="FFFFFF"/>
              <w:rPr>
                <w:sz w:val="28"/>
                <w:szCs w:val="28"/>
              </w:rPr>
            </w:pPr>
            <w:r w:rsidRPr="009013DF">
              <w:rPr>
                <w:sz w:val="28"/>
                <w:szCs w:val="28"/>
              </w:rPr>
              <w:t>B34.0</w:t>
            </w:r>
          </w:p>
        </w:tc>
        <w:tc>
          <w:tcPr>
            <w:tcW w:w="8930" w:type="dxa"/>
            <w:shd w:val="clear" w:color="auto" w:fill="auto"/>
          </w:tcPr>
          <w:p w:rsidR="00DE2FB9" w:rsidRPr="005C35E2" w:rsidRDefault="00DE2FB9" w:rsidP="00397AE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Аденовирусная инфекция неуточненная</w:t>
            </w:r>
          </w:p>
        </w:tc>
      </w:tr>
    </w:tbl>
    <w:p w:rsidR="003E2796" w:rsidRPr="005C35E2" w:rsidRDefault="003E2796" w:rsidP="00397AE3">
      <w:pPr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F25F50" w:rsidRPr="005C35E2" w:rsidRDefault="003E2796" w:rsidP="00397AE3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5C35E2">
        <w:rPr>
          <w:rFonts w:ascii="Times New Roman" w:hAnsi="Times New Roman"/>
          <w:b/>
          <w:sz w:val="28"/>
          <w:szCs w:val="28"/>
        </w:rPr>
        <w:t>Дата разработки/пересмотра протокола</w:t>
      </w:r>
      <w:r w:rsidR="009013DF">
        <w:rPr>
          <w:rFonts w:ascii="Times New Roman" w:hAnsi="Times New Roman"/>
          <w:sz w:val="28"/>
          <w:szCs w:val="28"/>
        </w:rPr>
        <w:t xml:space="preserve">: </w:t>
      </w:r>
      <w:r w:rsidR="004D0DAD" w:rsidRPr="005C35E2">
        <w:rPr>
          <w:rFonts w:ascii="Times New Roman" w:hAnsi="Times New Roman"/>
          <w:sz w:val="28"/>
          <w:szCs w:val="28"/>
          <w:lang w:val="kk-KZ"/>
        </w:rPr>
        <w:t>2017</w:t>
      </w:r>
      <w:r w:rsidR="00F25F50" w:rsidRPr="005C35E2">
        <w:rPr>
          <w:rFonts w:ascii="Times New Roman" w:hAnsi="Times New Roman"/>
          <w:sz w:val="28"/>
          <w:szCs w:val="28"/>
          <w:lang w:val="kk-KZ"/>
        </w:rPr>
        <w:t xml:space="preserve"> год.</w:t>
      </w:r>
    </w:p>
    <w:p w:rsidR="00A77C40" w:rsidRPr="005C35E2" w:rsidRDefault="00A77C40" w:rsidP="00397AE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E2796" w:rsidRPr="005C35E2" w:rsidRDefault="003E2796" w:rsidP="00397AE3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b/>
          <w:color w:val="000000"/>
          <w:sz w:val="28"/>
          <w:szCs w:val="28"/>
        </w:rPr>
      </w:pPr>
      <w:r w:rsidRPr="005C35E2">
        <w:rPr>
          <w:rFonts w:ascii="Times New Roman" w:hAnsi="Times New Roman"/>
          <w:b/>
          <w:color w:val="000000"/>
          <w:sz w:val="28"/>
          <w:szCs w:val="28"/>
        </w:rPr>
        <w:t>Сокращения, используемые в протоколе: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8788"/>
      </w:tblGrid>
      <w:tr w:rsidR="009013DF" w:rsidRPr="005C35E2" w:rsidTr="009013DF">
        <w:tc>
          <w:tcPr>
            <w:tcW w:w="141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ВОП</w:t>
            </w:r>
          </w:p>
        </w:tc>
        <w:tc>
          <w:tcPr>
            <w:tcW w:w="878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врач общей практики</w:t>
            </w:r>
          </w:p>
        </w:tc>
      </w:tr>
      <w:tr w:rsidR="009013DF" w:rsidRPr="005C35E2" w:rsidTr="009013DF">
        <w:tc>
          <w:tcPr>
            <w:tcW w:w="141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ДВС</w:t>
            </w:r>
          </w:p>
        </w:tc>
        <w:tc>
          <w:tcPr>
            <w:tcW w:w="878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диссеминированное внутрисосудистое свертывание</w:t>
            </w:r>
          </w:p>
        </w:tc>
      </w:tr>
      <w:tr w:rsidR="009013DF" w:rsidRPr="005C35E2" w:rsidTr="009013DF">
        <w:tc>
          <w:tcPr>
            <w:tcW w:w="141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ДН</w:t>
            </w:r>
          </w:p>
        </w:tc>
        <w:tc>
          <w:tcPr>
            <w:tcW w:w="878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дыхательная недостаточность</w:t>
            </w:r>
          </w:p>
        </w:tc>
      </w:tr>
      <w:tr w:rsidR="009013DF" w:rsidRPr="005C35E2" w:rsidTr="009013DF">
        <w:tc>
          <w:tcPr>
            <w:tcW w:w="141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color w:val="000000"/>
                <w:sz w:val="28"/>
                <w:szCs w:val="28"/>
              </w:rPr>
              <w:t>ИВБДВ</w:t>
            </w:r>
          </w:p>
        </w:tc>
        <w:tc>
          <w:tcPr>
            <w:tcW w:w="878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color w:val="000000"/>
                <w:sz w:val="28"/>
                <w:szCs w:val="28"/>
              </w:rPr>
              <w:t>интегрированное ведение болезней детского возраста</w:t>
            </w:r>
          </w:p>
        </w:tc>
      </w:tr>
      <w:tr w:rsidR="009013DF" w:rsidRPr="005C35E2" w:rsidTr="009013DF">
        <w:tc>
          <w:tcPr>
            <w:tcW w:w="141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color w:val="000000"/>
                <w:sz w:val="28"/>
                <w:szCs w:val="28"/>
              </w:rPr>
              <w:t>МФА</w:t>
            </w:r>
          </w:p>
        </w:tc>
        <w:tc>
          <w:tcPr>
            <w:tcW w:w="878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color w:val="000000"/>
                <w:sz w:val="28"/>
                <w:szCs w:val="28"/>
              </w:rPr>
              <w:t>метод флюоресцирующих антител</w:t>
            </w:r>
          </w:p>
        </w:tc>
      </w:tr>
      <w:tr w:rsidR="009013DF" w:rsidRPr="005C35E2" w:rsidTr="009013DF">
        <w:tc>
          <w:tcPr>
            <w:tcW w:w="141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color w:val="000000"/>
                <w:sz w:val="28"/>
                <w:szCs w:val="28"/>
              </w:rPr>
              <w:t>ОПО</w:t>
            </w:r>
          </w:p>
        </w:tc>
        <w:tc>
          <w:tcPr>
            <w:tcW w:w="878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общие признаки опасности</w:t>
            </w:r>
          </w:p>
        </w:tc>
      </w:tr>
      <w:tr w:rsidR="009013DF" w:rsidRPr="005C35E2" w:rsidTr="009013DF">
        <w:tc>
          <w:tcPr>
            <w:tcW w:w="141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ОРВИ</w:t>
            </w:r>
          </w:p>
        </w:tc>
        <w:tc>
          <w:tcPr>
            <w:tcW w:w="878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острая респираторная вирусная инфекция</w:t>
            </w:r>
          </w:p>
        </w:tc>
      </w:tr>
      <w:tr w:rsidR="009013DF" w:rsidRPr="005C35E2" w:rsidTr="009013DF">
        <w:tc>
          <w:tcPr>
            <w:tcW w:w="141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ПМСП</w:t>
            </w:r>
          </w:p>
        </w:tc>
        <w:tc>
          <w:tcPr>
            <w:tcW w:w="878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первичная медико-санитарная помощь</w:t>
            </w:r>
          </w:p>
        </w:tc>
      </w:tr>
      <w:tr w:rsidR="009013DF" w:rsidRPr="005C35E2" w:rsidTr="009013DF">
        <w:tc>
          <w:tcPr>
            <w:tcW w:w="141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ПЦР</w:t>
            </w:r>
          </w:p>
        </w:tc>
        <w:tc>
          <w:tcPr>
            <w:tcW w:w="878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5C35E2">
              <w:rPr>
                <w:rFonts w:ascii="Times New Roman" w:hAnsi="Times New Roman"/>
                <w:sz w:val="28"/>
                <w:szCs w:val="28"/>
              </w:rPr>
              <w:t>полимеразноцепная</w:t>
            </w:r>
            <w:proofErr w:type="spellEnd"/>
            <w:r w:rsidRPr="005C35E2">
              <w:rPr>
                <w:rFonts w:ascii="Times New Roman" w:hAnsi="Times New Roman"/>
                <w:sz w:val="28"/>
                <w:szCs w:val="28"/>
              </w:rPr>
              <w:t xml:space="preserve"> реакция</w:t>
            </w:r>
          </w:p>
        </w:tc>
      </w:tr>
      <w:tr w:rsidR="009013DF" w:rsidRPr="005C35E2" w:rsidTr="009013DF">
        <w:tc>
          <w:tcPr>
            <w:tcW w:w="141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lastRenderedPageBreak/>
              <w:t>СОЭ</w:t>
            </w:r>
          </w:p>
        </w:tc>
        <w:tc>
          <w:tcPr>
            <w:tcW w:w="878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скорость оседания эритроцитов</w:t>
            </w:r>
          </w:p>
        </w:tc>
      </w:tr>
      <w:tr w:rsidR="009013DF" w:rsidRPr="005C35E2" w:rsidTr="009013DF">
        <w:tc>
          <w:tcPr>
            <w:tcW w:w="141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ТОРС</w:t>
            </w:r>
          </w:p>
        </w:tc>
        <w:tc>
          <w:tcPr>
            <w:tcW w:w="878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тяжелый острый респираторный синдром</w:t>
            </w:r>
          </w:p>
        </w:tc>
      </w:tr>
      <w:tr w:rsidR="009013DF" w:rsidRPr="005C35E2" w:rsidTr="009013DF">
        <w:tc>
          <w:tcPr>
            <w:tcW w:w="141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ЧДД</w:t>
            </w:r>
          </w:p>
        </w:tc>
        <w:tc>
          <w:tcPr>
            <w:tcW w:w="8788" w:type="dxa"/>
          </w:tcPr>
          <w:p w:rsidR="009013DF" w:rsidRPr="005C35E2" w:rsidRDefault="009013DF" w:rsidP="00397A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частота дыхательных движений</w:t>
            </w:r>
          </w:p>
        </w:tc>
      </w:tr>
    </w:tbl>
    <w:p w:rsidR="00A77C40" w:rsidRPr="005C35E2" w:rsidRDefault="00A77C40" w:rsidP="00397AE3">
      <w:pPr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50D1A" w:rsidRPr="005C35E2" w:rsidRDefault="00055719" w:rsidP="00397AE3">
      <w:pPr>
        <w:tabs>
          <w:tab w:val="left" w:pos="567"/>
        </w:tabs>
        <w:jc w:val="both"/>
        <w:rPr>
          <w:rFonts w:eastAsia="Calibri"/>
          <w:sz w:val="28"/>
          <w:szCs w:val="28"/>
          <w:lang w:val="kk-KZ" w:eastAsia="en-US"/>
        </w:rPr>
      </w:pPr>
      <w:r w:rsidRPr="005C35E2">
        <w:rPr>
          <w:rFonts w:eastAsia="Calibri"/>
          <w:b/>
          <w:sz w:val="28"/>
          <w:szCs w:val="28"/>
          <w:lang w:val="kk-KZ" w:eastAsia="en-US"/>
        </w:rPr>
        <w:t>1.4</w:t>
      </w:r>
      <w:r w:rsidR="003E2796" w:rsidRPr="005C35E2"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="00F25F50" w:rsidRPr="005C35E2">
        <w:rPr>
          <w:rFonts w:eastAsia="Calibri"/>
          <w:b/>
          <w:sz w:val="28"/>
          <w:szCs w:val="28"/>
          <w:lang w:val="kk-KZ" w:eastAsia="en-US"/>
        </w:rPr>
        <w:t>Пользователи протокола</w:t>
      </w:r>
      <w:r w:rsidR="00F25F50" w:rsidRPr="005C35E2">
        <w:rPr>
          <w:rFonts w:eastAsia="Calibri"/>
          <w:sz w:val="28"/>
          <w:szCs w:val="28"/>
          <w:lang w:val="kk-KZ" w:eastAsia="en-US"/>
        </w:rPr>
        <w:t>: врачи общей практики, детские инфекционисты, педиатры,</w:t>
      </w:r>
      <w:r w:rsidR="008731A6" w:rsidRPr="005C35E2">
        <w:rPr>
          <w:rFonts w:eastAsia="Calibri"/>
          <w:sz w:val="28"/>
          <w:szCs w:val="28"/>
          <w:lang w:val="kk-KZ" w:eastAsia="en-US"/>
        </w:rPr>
        <w:t xml:space="preserve"> фел</w:t>
      </w:r>
      <w:r w:rsidR="00F517B3" w:rsidRPr="005C35E2">
        <w:rPr>
          <w:rFonts w:eastAsia="Calibri"/>
          <w:sz w:val="28"/>
          <w:szCs w:val="28"/>
          <w:lang w:val="kk-KZ" w:eastAsia="en-US"/>
        </w:rPr>
        <w:t>ьдшер</w:t>
      </w:r>
      <w:r w:rsidR="00B64612" w:rsidRPr="005C35E2">
        <w:rPr>
          <w:rFonts w:eastAsia="Calibri"/>
          <w:sz w:val="28"/>
          <w:szCs w:val="28"/>
          <w:lang w:val="kk-KZ" w:eastAsia="en-US"/>
        </w:rPr>
        <w:t>а</w:t>
      </w:r>
      <w:r w:rsidR="00F517B3" w:rsidRPr="005C35E2">
        <w:rPr>
          <w:rFonts w:eastAsia="Calibri"/>
          <w:sz w:val="28"/>
          <w:szCs w:val="28"/>
          <w:lang w:val="kk-KZ" w:eastAsia="en-US"/>
        </w:rPr>
        <w:t>,</w:t>
      </w:r>
      <w:r w:rsidR="00F25F50" w:rsidRPr="005C35E2">
        <w:rPr>
          <w:rFonts w:eastAsia="Calibri"/>
          <w:sz w:val="28"/>
          <w:szCs w:val="28"/>
          <w:lang w:val="kk-KZ" w:eastAsia="en-US"/>
        </w:rPr>
        <w:t xml:space="preserve"> в</w:t>
      </w:r>
      <w:r w:rsidRPr="005C35E2">
        <w:rPr>
          <w:rFonts w:eastAsia="Calibri"/>
          <w:sz w:val="28"/>
          <w:szCs w:val="28"/>
          <w:lang w:val="kk-KZ" w:eastAsia="en-US"/>
        </w:rPr>
        <w:t>рачи скорой медицинской помощи.</w:t>
      </w:r>
    </w:p>
    <w:p w:rsidR="00A77C40" w:rsidRPr="005C35E2" w:rsidRDefault="00A77C40" w:rsidP="00397AE3">
      <w:pPr>
        <w:tabs>
          <w:tab w:val="left" w:pos="567"/>
        </w:tabs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50D1A" w:rsidRPr="005C35E2" w:rsidRDefault="00055719" w:rsidP="00397AE3">
      <w:pPr>
        <w:tabs>
          <w:tab w:val="left" w:pos="567"/>
        </w:tabs>
        <w:jc w:val="both"/>
        <w:rPr>
          <w:rFonts w:eastAsia="Calibri"/>
          <w:sz w:val="28"/>
          <w:szCs w:val="28"/>
          <w:lang w:val="kk-KZ" w:eastAsia="en-US"/>
        </w:rPr>
      </w:pPr>
      <w:r w:rsidRPr="005C35E2">
        <w:rPr>
          <w:rFonts w:eastAsia="Calibri"/>
          <w:b/>
          <w:sz w:val="28"/>
          <w:szCs w:val="28"/>
          <w:lang w:val="kk-KZ" w:eastAsia="en-US"/>
        </w:rPr>
        <w:t>1.5</w:t>
      </w:r>
      <w:r w:rsidR="003E2796" w:rsidRPr="005C35E2"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="00F25F50" w:rsidRPr="005C35E2">
        <w:rPr>
          <w:rFonts w:eastAsia="Calibri"/>
          <w:b/>
          <w:sz w:val="28"/>
          <w:szCs w:val="28"/>
          <w:lang w:val="kk-KZ" w:eastAsia="en-US"/>
        </w:rPr>
        <w:t>Категория пациентов:</w:t>
      </w:r>
      <w:r w:rsidR="00F25F50" w:rsidRPr="005C35E2">
        <w:rPr>
          <w:rFonts w:eastAsia="Calibri"/>
          <w:sz w:val="28"/>
          <w:szCs w:val="28"/>
          <w:lang w:val="kk-KZ" w:eastAsia="en-US"/>
        </w:rPr>
        <w:t xml:space="preserve"> дети.</w:t>
      </w:r>
    </w:p>
    <w:p w:rsidR="00A77C40" w:rsidRPr="005C35E2" w:rsidRDefault="00A77C40" w:rsidP="00397AE3">
      <w:pPr>
        <w:shd w:val="clear" w:color="auto" w:fill="FFFFFF"/>
        <w:tabs>
          <w:tab w:val="left" w:pos="-567"/>
          <w:tab w:val="left" w:pos="0"/>
          <w:tab w:val="left" w:pos="284"/>
          <w:tab w:val="left" w:pos="567"/>
          <w:tab w:val="left" w:pos="709"/>
        </w:tabs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F25F50" w:rsidRPr="005C35E2" w:rsidRDefault="00055719" w:rsidP="00397AE3">
      <w:pPr>
        <w:shd w:val="clear" w:color="auto" w:fill="FFFFFF"/>
        <w:tabs>
          <w:tab w:val="left" w:pos="-567"/>
          <w:tab w:val="left" w:pos="0"/>
          <w:tab w:val="left" w:pos="284"/>
          <w:tab w:val="left" w:pos="567"/>
          <w:tab w:val="left" w:pos="709"/>
        </w:tabs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5C35E2">
        <w:rPr>
          <w:rFonts w:eastAsia="Calibri"/>
          <w:b/>
          <w:sz w:val="28"/>
          <w:szCs w:val="28"/>
          <w:lang w:val="kk-KZ" w:eastAsia="en-US"/>
        </w:rPr>
        <w:t>1.6</w:t>
      </w:r>
      <w:r w:rsidR="00F25F50" w:rsidRPr="005C35E2">
        <w:rPr>
          <w:rFonts w:eastAsia="Calibri"/>
          <w:sz w:val="28"/>
          <w:szCs w:val="28"/>
          <w:lang w:val="kk-KZ" w:eastAsia="en-US"/>
        </w:rPr>
        <w:t xml:space="preserve"> </w:t>
      </w:r>
      <w:r w:rsidR="00F25F50" w:rsidRPr="005C35E2">
        <w:rPr>
          <w:rFonts w:eastAsia="Calibri"/>
          <w:b/>
          <w:bCs/>
          <w:sz w:val="28"/>
          <w:szCs w:val="28"/>
          <w:lang w:eastAsia="en-US"/>
        </w:rPr>
        <w:t>Шкала уровня доказательности: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355"/>
      </w:tblGrid>
      <w:tr w:rsidR="001D3E86" w:rsidRPr="001D3E86" w:rsidTr="001D3E8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6" w:rsidRPr="001D3E86" w:rsidRDefault="001D3E86" w:rsidP="00397AE3">
            <w:pPr>
              <w:tabs>
                <w:tab w:val="left" w:pos="0"/>
              </w:tabs>
              <w:jc w:val="center"/>
              <w:rPr>
                <w:b/>
                <w:sz w:val="28"/>
              </w:rPr>
            </w:pPr>
            <w:r w:rsidRPr="001D3E86">
              <w:rPr>
                <w:sz w:val="28"/>
              </w:rPr>
              <w:t>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6" w:rsidRPr="001D3E86" w:rsidRDefault="001D3E86" w:rsidP="00397AE3">
            <w:pPr>
              <w:jc w:val="both"/>
              <w:rPr>
                <w:b/>
                <w:sz w:val="28"/>
              </w:rPr>
            </w:pPr>
            <w:r w:rsidRPr="001D3E86">
              <w:rPr>
                <w:sz w:val="28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1D3E86">
              <w:rPr>
                <w:sz w:val="28"/>
              </w:rPr>
              <w:t xml:space="preserve"> (++) </w:t>
            </w:r>
            <w:proofErr w:type="gramEnd"/>
            <w:r w:rsidRPr="001D3E86">
              <w:rPr>
                <w:sz w:val="28"/>
              </w:rPr>
              <w:t>систематической ошибки результаты, которых могут быть распространены на соответствующую популяцию.</w:t>
            </w:r>
          </w:p>
        </w:tc>
      </w:tr>
      <w:tr w:rsidR="001D3E86" w:rsidRPr="001D3E86" w:rsidTr="001D3E8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6" w:rsidRPr="001D3E86" w:rsidRDefault="001D3E86" w:rsidP="00397AE3">
            <w:pPr>
              <w:tabs>
                <w:tab w:val="left" w:pos="0"/>
              </w:tabs>
              <w:jc w:val="center"/>
              <w:rPr>
                <w:b/>
                <w:sz w:val="28"/>
              </w:rPr>
            </w:pPr>
            <w:r w:rsidRPr="001D3E86">
              <w:rPr>
                <w:sz w:val="28"/>
              </w:rPr>
              <w:t>В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6" w:rsidRPr="001D3E86" w:rsidRDefault="001D3E86" w:rsidP="00397AE3">
            <w:pPr>
              <w:jc w:val="both"/>
              <w:rPr>
                <w:b/>
                <w:sz w:val="28"/>
              </w:rPr>
            </w:pPr>
            <w:r w:rsidRPr="001D3E86">
              <w:rPr>
                <w:sz w:val="28"/>
              </w:rPr>
              <w:t xml:space="preserve">Высококачественный (++) систематический обзор </w:t>
            </w:r>
            <w:proofErr w:type="spellStart"/>
            <w:r w:rsidRPr="001D3E86">
              <w:rPr>
                <w:sz w:val="28"/>
              </w:rPr>
              <w:t>когортных</w:t>
            </w:r>
            <w:proofErr w:type="spellEnd"/>
            <w:r w:rsidRPr="001D3E86">
              <w:rPr>
                <w:sz w:val="28"/>
              </w:rPr>
              <w:t xml:space="preserve"> или исследований случай-контроль или </w:t>
            </w:r>
            <w:proofErr w:type="gramStart"/>
            <w:r w:rsidRPr="001D3E86">
              <w:rPr>
                <w:sz w:val="28"/>
              </w:rPr>
              <w:t>Высококачественное</w:t>
            </w:r>
            <w:proofErr w:type="gramEnd"/>
            <w:r w:rsidRPr="001D3E86">
              <w:rPr>
                <w:sz w:val="28"/>
              </w:rPr>
              <w:t xml:space="preserve"> (++) </w:t>
            </w:r>
            <w:proofErr w:type="spellStart"/>
            <w:r w:rsidRPr="001D3E86">
              <w:rPr>
                <w:sz w:val="28"/>
              </w:rPr>
              <w:t>когортное</w:t>
            </w:r>
            <w:proofErr w:type="spellEnd"/>
            <w:r w:rsidRPr="001D3E86">
              <w:rPr>
                <w:sz w:val="28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1D3E86" w:rsidRPr="001D3E86" w:rsidTr="001D3E8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6" w:rsidRPr="001D3E86" w:rsidRDefault="001D3E86" w:rsidP="00397AE3">
            <w:pPr>
              <w:tabs>
                <w:tab w:val="left" w:pos="0"/>
              </w:tabs>
              <w:jc w:val="center"/>
              <w:rPr>
                <w:b/>
                <w:sz w:val="28"/>
              </w:rPr>
            </w:pPr>
            <w:r w:rsidRPr="001D3E86">
              <w:rPr>
                <w:sz w:val="28"/>
              </w:rPr>
              <w:t>С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6" w:rsidRPr="001D3E86" w:rsidRDefault="001D3E86" w:rsidP="00397AE3">
            <w:pPr>
              <w:jc w:val="both"/>
              <w:rPr>
                <w:sz w:val="28"/>
              </w:rPr>
            </w:pPr>
            <w:proofErr w:type="spellStart"/>
            <w:r w:rsidRPr="001D3E86">
              <w:rPr>
                <w:sz w:val="28"/>
              </w:rPr>
              <w:t>Когортное</w:t>
            </w:r>
            <w:proofErr w:type="spellEnd"/>
            <w:r w:rsidRPr="001D3E86">
              <w:rPr>
                <w:sz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1D3E86">
              <w:rPr>
                <w:sz w:val="28"/>
              </w:rPr>
              <w:t xml:space="preserve"> (+).</w:t>
            </w:r>
            <w:proofErr w:type="gramEnd"/>
          </w:p>
          <w:p w:rsidR="001D3E86" w:rsidRPr="001D3E86" w:rsidRDefault="001D3E86" w:rsidP="00397AE3">
            <w:pPr>
              <w:jc w:val="both"/>
              <w:rPr>
                <w:b/>
                <w:sz w:val="28"/>
              </w:rPr>
            </w:pPr>
            <w:proofErr w:type="gramStart"/>
            <w:r w:rsidRPr="001D3E86">
              <w:rPr>
                <w:sz w:val="28"/>
              </w:rPr>
              <w:t>Результаты</w:t>
            </w:r>
            <w:proofErr w:type="gramEnd"/>
            <w:r w:rsidRPr="001D3E86">
              <w:rPr>
                <w:sz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1D3E86" w:rsidRPr="001D3E86" w:rsidTr="001D3E8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6" w:rsidRPr="001D3E86" w:rsidRDefault="001D3E86" w:rsidP="00397AE3">
            <w:pPr>
              <w:tabs>
                <w:tab w:val="left" w:pos="0"/>
              </w:tabs>
              <w:jc w:val="center"/>
              <w:rPr>
                <w:sz w:val="28"/>
                <w:lang w:val="en-US"/>
              </w:rPr>
            </w:pPr>
            <w:r w:rsidRPr="001D3E86">
              <w:rPr>
                <w:sz w:val="28"/>
                <w:lang w:val="en-US"/>
              </w:rPr>
              <w:t>D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6" w:rsidRPr="001D3E86" w:rsidRDefault="001D3E86" w:rsidP="00397AE3">
            <w:pPr>
              <w:jc w:val="both"/>
              <w:rPr>
                <w:b/>
                <w:sz w:val="28"/>
              </w:rPr>
            </w:pPr>
            <w:r w:rsidRPr="001D3E86">
              <w:rPr>
                <w:sz w:val="28"/>
                <w:shd w:val="clear" w:color="auto" w:fill="FFFFFF"/>
              </w:rPr>
              <w:t>Описание серии случаев или неконтролируемое исследование, или мнение экспертов.</w:t>
            </w:r>
          </w:p>
        </w:tc>
      </w:tr>
      <w:tr w:rsidR="001D3E86" w:rsidRPr="001D3E86" w:rsidTr="001D3E8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6" w:rsidRPr="001D3E86" w:rsidRDefault="001D3E86" w:rsidP="00397AE3">
            <w:pPr>
              <w:tabs>
                <w:tab w:val="left" w:pos="0"/>
                <w:tab w:val="left" w:pos="743"/>
              </w:tabs>
              <w:jc w:val="center"/>
              <w:rPr>
                <w:b/>
                <w:sz w:val="28"/>
                <w:lang w:val="en-US"/>
              </w:rPr>
            </w:pPr>
            <w:r w:rsidRPr="001D3E86">
              <w:rPr>
                <w:sz w:val="28"/>
                <w:lang w:val="en-US"/>
              </w:rPr>
              <w:t>GPP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6" w:rsidRPr="001D3E86" w:rsidRDefault="001D3E86" w:rsidP="00397AE3">
            <w:pPr>
              <w:jc w:val="both"/>
              <w:rPr>
                <w:b/>
                <w:sz w:val="28"/>
              </w:rPr>
            </w:pPr>
            <w:r w:rsidRPr="001D3E86">
              <w:rPr>
                <w:sz w:val="28"/>
                <w:shd w:val="clear" w:color="auto" w:fill="FFFFFF"/>
              </w:rPr>
              <w:t>Наилучшая клиническая практика.</w:t>
            </w:r>
          </w:p>
        </w:tc>
      </w:tr>
    </w:tbl>
    <w:p w:rsidR="00F25F50" w:rsidRPr="005C35E2" w:rsidRDefault="00F25F50" w:rsidP="00397AE3">
      <w:pPr>
        <w:jc w:val="both"/>
        <w:rPr>
          <w:rFonts w:eastAsia="Calibri"/>
          <w:sz w:val="28"/>
          <w:szCs w:val="28"/>
          <w:lang w:eastAsia="en-US"/>
        </w:rPr>
      </w:pPr>
    </w:p>
    <w:p w:rsidR="00F25F50" w:rsidRPr="005C35E2" w:rsidRDefault="00055719" w:rsidP="00397AE3">
      <w:pPr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5C35E2">
        <w:rPr>
          <w:rFonts w:eastAsia="Calibri"/>
          <w:b/>
          <w:sz w:val="28"/>
          <w:szCs w:val="28"/>
          <w:lang w:val="kk-KZ" w:eastAsia="en-US"/>
        </w:rPr>
        <w:t xml:space="preserve">1.7 </w:t>
      </w:r>
      <w:r w:rsidR="00DB31FB" w:rsidRPr="005C35E2">
        <w:rPr>
          <w:rFonts w:eastAsia="Calibri"/>
          <w:b/>
          <w:color w:val="000000"/>
          <w:sz w:val="28"/>
          <w:szCs w:val="28"/>
          <w:lang w:eastAsia="en-US"/>
        </w:rPr>
        <w:t>Определение</w:t>
      </w:r>
      <w:r w:rsidR="00A77C40" w:rsidRPr="005C35E2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DB31FB" w:rsidRPr="005C35E2">
        <w:rPr>
          <w:rFonts w:eastAsia="Calibri"/>
          <w:b/>
          <w:color w:val="000000"/>
          <w:sz w:val="28"/>
          <w:szCs w:val="28"/>
          <w:lang w:eastAsia="en-US"/>
        </w:rPr>
        <w:t>[1</w:t>
      </w:r>
      <w:r w:rsidR="00576934" w:rsidRPr="005C35E2">
        <w:rPr>
          <w:rFonts w:eastAsia="Calibri"/>
          <w:b/>
          <w:color w:val="000000"/>
          <w:sz w:val="28"/>
          <w:szCs w:val="28"/>
          <w:lang w:eastAsia="en-US"/>
        </w:rPr>
        <w:t>,2</w:t>
      </w:r>
      <w:r w:rsidR="00F25F50" w:rsidRPr="005C35E2">
        <w:rPr>
          <w:rFonts w:eastAsia="Calibri"/>
          <w:b/>
          <w:color w:val="000000"/>
          <w:sz w:val="28"/>
          <w:szCs w:val="28"/>
          <w:lang w:eastAsia="en-US"/>
        </w:rPr>
        <w:t>]</w:t>
      </w:r>
      <w:r w:rsidR="00A77C40" w:rsidRPr="005C35E2">
        <w:rPr>
          <w:rFonts w:eastAsia="Calibri"/>
          <w:b/>
          <w:color w:val="000000"/>
          <w:sz w:val="28"/>
          <w:szCs w:val="28"/>
          <w:lang w:eastAsia="en-US"/>
        </w:rPr>
        <w:t>:</w:t>
      </w:r>
    </w:p>
    <w:p w:rsidR="00B23EE5" w:rsidRPr="005C35E2" w:rsidRDefault="00B23EE5" w:rsidP="00397AE3">
      <w:pPr>
        <w:jc w:val="both"/>
        <w:rPr>
          <w:sz w:val="28"/>
          <w:szCs w:val="28"/>
        </w:rPr>
      </w:pPr>
      <w:r w:rsidRPr="005C35E2">
        <w:rPr>
          <w:b/>
          <w:sz w:val="28"/>
          <w:szCs w:val="28"/>
        </w:rPr>
        <w:t xml:space="preserve">Острые респираторные вирусные инфекции </w:t>
      </w:r>
      <w:r w:rsidRPr="005C35E2">
        <w:rPr>
          <w:sz w:val="28"/>
          <w:szCs w:val="28"/>
        </w:rPr>
        <w:t xml:space="preserve">– группа болезней, вызываемых различными вирусами, передающимися воздушно-капельным путем и характеризующимися лихорадкой, интоксикацией, поражением различных отделов дыхательных путей и высокой </w:t>
      </w:r>
      <w:proofErr w:type="spellStart"/>
      <w:r w:rsidRPr="005C35E2">
        <w:rPr>
          <w:sz w:val="28"/>
          <w:szCs w:val="28"/>
        </w:rPr>
        <w:t>контагиозностью</w:t>
      </w:r>
      <w:proofErr w:type="spellEnd"/>
      <w:r w:rsidRPr="005C35E2">
        <w:rPr>
          <w:sz w:val="28"/>
          <w:szCs w:val="28"/>
        </w:rPr>
        <w:t>.</w:t>
      </w:r>
    </w:p>
    <w:p w:rsidR="00646B46" w:rsidRPr="005C35E2" w:rsidRDefault="00646B46" w:rsidP="00397AE3">
      <w:pPr>
        <w:jc w:val="both"/>
        <w:rPr>
          <w:sz w:val="28"/>
          <w:szCs w:val="28"/>
        </w:rPr>
      </w:pPr>
      <w:r w:rsidRPr="005C35E2">
        <w:rPr>
          <w:b/>
          <w:sz w:val="28"/>
          <w:szCs w:val="28"/>
        </w:rPr>
        <w:t xml:space="preserve">Грипп </w:t>
      </w:r>
      <w:r w:rsidRPr="005C35E2">
        <w:rPr>
          <w:sz w:val="28"/>
          <w:szCs w:val="28"/>
        </w:rPr>
        <w:t>– острая вирусная инфекция, характеризующаяся интоксикацией и поражением слизистой оболочки верхних дыхательных путей с пр</w:t>
      </w:r>
      <w:r w:rsidR="00DB2976" w:rsidRPr="005C35E2">
        <w:rPr>
          <w:sz w:val="28"/>
          <w:szCs w:val="28"/>
        </w:rPr>
        <w:t>еобладанием явлений трахеита [2</w:t>
      </w:r>
      <w:r w:rsidRPr="005C35E2">
        <w:rPr>
          <w:sz w:val="28"/>
          <w:szCs w:val="28"/>
        </w:rPr>
        <w:t>].</w:t>
      </w:r>
    </w:p>
    <w:p w:rsidR="00646B46" w:rsidRPr="005C35E2" w:rsidRDefault="00646B46" w:rsidP="00397AE3">
      <w:pPr>
        <w:jc w:val="both"/>
        <w:rPr>
          <w:sz w:val="28"/>
          <w:szCs w:val="28"/>
        </w:rPr>
      </w:pPr>
    </w:p>
    <w:p w:rsidR="00F544C7" w:rsidRPr="005C35E2" w:rsidRDefault="00055719" w:rsidP="00397AE3">
      <w:pPr>
        <w:jc w:val="both"/>
        <w:rPr>
          <w:sz w:val="28"/>
          <w:szCs w:val="28"/>
        </w:rPr>
      </w:pPr>
      <w:r w:rsidRPr="005C35E2">
        <w:rPr>
          <w:rStyle w:val="FontStyle29"/>
          <w:sz w:val="28"/>
          <w:szCs w:val="28"/>
        </w:rPr>
        <w:t xml:space="preserve">1.8 </w:t>
      </w:r>
      <w:r w:rsidR="0025763D" w:rsidRPr="005C35E2">
        <w:rPr>
          <w:rStyle w:val="FontStyle29"/>
          <w:sz w:val="28"/>
          <w:szCs w:val="28"/>
        </w:rPr>
        <w:t>Классификация</w:t>
      </w:r>
      <w:r w:rsidR="0025763D" w:rsidRPr="005C35E2">
        <w:rPr>
          <w:sz w:val="28"/>
          <w:szCs w:val="28"/>
        </w:rPr>
        <w:t xml:space="preserve"> </w:t>
      </w:r>
      <w:r w:rsidR="000A0A00" w:rsidRPr="005C35E2">
        <w:rPr>
          <w:b/>
          <w:sz w:val="28"/>
          <w:szCs w:val="28"/>
        </w:rPr>
        <w:t>ОРВИ</w:t>
      </w:r>
      <w:r w:rsidR="00091370" w:rsidRPr="005C35E2">
        <w:rPr>
          <w:b/>
          <w:sz w:val="28"/>
          <w:szCs w:val="28"/>
        </w:rPr>
        <w:t xml:space="preserve"> </w:t>
      </w:r>
      <w:r w:rsidR="00561ECC" w:rsidRPr="00397AE3">
        <w:rPr>
          <w:b/>
          <w:sz w:val="28"/>
          <w:szCs w:val="28"/>
        </w:rPr>
        <w:t>[1</w:t>
      </w:r>
      <w:r w:rsidR="00DB2976" w:rsidRPr="00397AE3">
        <w:rPr>
          <w:b/>
          <w:sz w:val="28"/>
          <w:szCs w:val="28"/>
        </w:rPr>
        <w:t>,2</w:t>
      </w:r>
      <w:r w:rsidR="000F6715" w:rsidRPr="00397AE3">
        <w:rPr>
          <w:b/>
          <w:sz w:val="28"/>
          <w:szCs w:val="28"/>
        </w:rPr>
        <w:t>]</w:t>
      </w:r>
      <w:r w:rsidR="00A77C40" w:rsidRPr="00397AE3">
        <w:rPr>
          <w:b/>
          <w:sz w:val="28"/>
          <w:szCs w:val="28"/>
        </w:rPr>
        <w:t>: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3055"/>
        <w:gridCol w:w="7151"/>
      </w:tblGrid>
      <w:tr w:rsidR="007F2C58" w:rsidRPr="005C35E2" w:rsidTr="001D3E86">
        <w:tc>
          <w:tcPr>
            <w:tcW w:w="3055" w:type="dxa"/>
          </w:tcPr>
          <w:p w:rsidR="007F2C58" w:rsidRPr="005C35E2" w:rsidRDefault="000A0A00" w:rsidP="00397AE3">
            <w:pPr>
              <w:tabs>
                <w:tab w:val="left" w:pos="426"/>
              </w:tabs>
              <w:ind w:right="-25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bCs/>
                <w:iCs/>
                <w:sz w:val="28"/>
                <w:szCs w:val="28"/>
              </w:rPr>
              <w:t>По этиологии</w:t>
            </w:r>
            <w:r w:rsidR="007F2C58" w:rsidRPr="005C35E2">
              <w:rPr>
                <w:b/>
                <w:bCs/>
                <w:iCs/>
                <w:sz w:val="28"/>
                <w:szCs w:val="28"/>
              </w:rPr>
              <w:t>:</w:t>
            </w:r>
          </w:p>
        </w:tc>
        <w:tc>
          <w:tcPr>
            <w:tcW w:w="7151" w:type="dxa"/>
          </w:tcPr>
          <w:p w:rsidR="007F2C58" w:rsidRPr="005C35E2" w:rsidRDefault="00246430" w:rsidP="003C732D">
            <w:pPr>
              <w:pStyle w:val="af2"/>
              <w:numPr>
                <w:ilvl w:val="0"/>
                <w:numId w:val="43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7F2C58" w:rsidRPr="005C35E2">
              <w:rPr>
                <w:rFonts w:ascii="Times New Roman" w:hAnsi="Times New Roman"/>
                <w:sz w:val="28"/>
                <w:szCs w:val="28"/>
              </w:rPr>
              <w:t>иксовирусы</w:t>
            </w:r>
            <w:proofErr w:type="spellEnd"/>
            <w:r w:rsidR="007F2C58" w:rsidRPr="005C35E2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7F2C58" w:rsidRPr="005C35E2" w:rsidRDefault="007F2C58" w:rsidP="003C732D">
            <w:pPr>
              <w:pStyle w:val="af2"/>
              <w:numPr>
                <w:ilvl w:val="0"/>
                <w:numId w:val="42"/>
              </w:numPr>
              <w:tabs>
                <w:tab w:val="left" w:pos="272"/>
              </w:tabs>
              <w:ind w:firstLine="21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 xml:space="preserve">вирусы гриппа A, </w:t>
            </w:r>
            <w:proofErr w:type="gramStart"/>
            <w:r w:rsidRPr="005C35E2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5C35E2">
              <w:rPr>
                <w:rFonts w:ascii="Times New Roman" w:hAnsi="Times New Roman"/>
                <w:sz w:val="28"/>
                <w:szCs w:val="28"/>
              </w:rPr>
              <w:t xml:space="preserve">, С; </w:t>
            </w:r>
          </w:p>
          <w:p w:rsidR="007F2C58" w:rsidRPr="005C35E2" w:rsidRDefault="007F2C58" w:rsidP="003C732D">
            <w:pPr>
              <w:pStyle w:val="af2"/>
              <w:numPr>
                <w:ilvl w:val="0"/>
                <w:numId w:val="42"/>
              </w:numPr>
              <w:tabs>
                <w:tab w:val="left" w:pos="272"/>
              </w:tabs>
              <w:ind w:firstLine="21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 xml:space="preserve">вирусы </w:t>
            </w:r>
            <w:proofErr w:type="spellStart"/>
            <w:r w:rsidRPr="005C35E2">
              <w:rPr>
                <w:rFonts w:ascii="Times New Roman" w:hAnsi="Times New Roman"/>
                <w:sz w:val="28"/>
                <w:szCs w:val="28"/>
              </w:rPr>
              <w:t>парагриппа</w:t>
            </w:r>
            <w:proofErr w:type="spellEnd"/>
            <w:r w:rsidRPr="005C35E2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7F2C58" w:rsidRPr="005C35E2" w:rsidRDefault="007F2C58" w:rsidP="003C732D">
            <w:pPr>
              <w:pStyle w:val="af2"/>
              <w:numPr>
                <w:ilvl w:val="0"/>
                <w:numId w:val="42"/>
              </w:numPr>
              <w:tabs>
                <w:tab w:val="left" w:pos="272"/>
              </w:tabs>
              <w:ind w:firstLine="21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респираторно-синцитиальные вирусы. </w:t>
            </w:r>
          </w:p>
          <w:p w:rsidR="007F2C58" w:rsidRPr="005C35E2" w:rsidRDefault="00246430" w:rsidP="003C732D">
            <w:pPr>
              <w:pStyle w:val="af2"/>
              <w:numPr>
                <w:ilvl w:val="0"/>
                <w:numId w:val="43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7F2C58" w:rsidRPr="005C35E2">
              <w:rPr>
                <w:rFonts w:ascii="Times New Roman" w:hAnsi="Times New Roman"/>
                <w:sz w:val="28"/>
                <w:szCs w:val="28"/>
              </w:rPr>
              <w:t xml:space="preserve">деновирусы. </w:t>
            </w:r>
          </w:p>
          <w:p w:rsidR="007F2C58" w:rsidRPr="005C35E2" w:rsidRDefault="00246430" w:rsidP="003C732D">
            <w:pPr>
              <w:pStyle w:val="af2"/>
              <w:numPr>
                <w:ilvl w:val="0"/>
                <w:numId w:val="43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2C58" w:rsidRPr="005C35E2">
              <w:rPr>
                <w:rFonts w:ascii="Times New Roman" w:hAnsi="Times New Roman"/>
                <w:sz w:val="28"/>
                <w:szCs w:val="28"/>
              </w:rPr>
              <w:t>икорнавирусы</w:t>
            </w:r>
            <w:proofErr w:type="spellEnd"/>
            <w:r w:rsidR="007F2C58" w:rsidRPr="005C35E2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7F2C58" w:rsidRPr="005C35E2" w:rsidRDefault="007F2C58" w:rsidP="003C732D">
            <w:pPr>
              <w:pStyle w:val="af2"/>
              <w:numPr>
                <w:ilvl w:val="0"/>
                <w:numId w:val="42"/>
              </w:numPr>
              <w:tabs>
                <w:tab w:val="left" w:pos="272"/>
              </w:tabs>
              <w:ind w:firstLine="2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C35E2">
              <w:rPr>
                <w:rFonts w:ascii="Times New Roman" w:hAnsi="Times New Roman"/>
                <w:sz w:val="28"/>
                <w:szCs w:val="28"/>
              </w:rPr>
              <w:t>риновирусы</w:t>
            </w:r>
            <w:proofErr w:type="spellEnd"/>
            <w:r w:rsidRPr="005C35E2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7F2C58" w:rsidRPr="005C35E2" w:rsidRDefault="00246430" w:rsidP="003C732D">
            <w:pPr>
              <w:pStyle w:val="af2"/>
              <w:numPr>
                <w:ilvl w:val="0"/>
                <w:numId w:val="43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7F2C58" w:rsidRPr="005C35E2">
              <w:rPr>
                <w:rFonts w:ascii="Times New Roman" w:hAnsi="Times New Roman"/>
                <w:sz w:val="28"/>
                <w:szCs w:val="28"/>
              </w:rPr>
              <w:t>оронавирусы</w:t>
            </w:r>
            <w:proofErr w:type="spellEnd"/>
            <w:r w:rsidR="007F2C58" w:rsidRPr="005C35E2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7F2C58" w:rsidRPr="00246430" w:rsidRDefault="00246430" w:rsidP="003C732D">
            <w:pPr>
              <w:pStyle w:val="af2"/>
              <w:numPr>
                <w:ilvl w:val="0"/>
                <w:numId w:val="43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7F2C58" w:rsidRPr="005C35E2">
              <w:rPr>
                <w:rFonts w:ascii="Times New Roman" w:hAnsi="Times New Roman"/>
                <w:sz w:val="28"/>
                <w:szCs w:val="28"/>
              </w:rPr>
              <w:t>еовирусы</w:t>
            </w:r>
            <w:proofErr w:type="spellEnd"/>
            <w:r w:rsidR="007F2C58" w:rsidRPr="005C35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F2C58" w:rsidRPr="005C35E2" w:rsidTr="001D3E86">
        <w:tc>
          <w:tcPr>
            <w:tcW w:w="3055" w:type="dxa"/>
          </w:tcPr>
          <w:p w:rsidR="007F2C58" w:rsidRPr="005C35E2" w:rsidRDefault="000A0A00" w:rsidP="00397AE3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lastRenderedPageBreak/>
              <w:t>П</w:t>
            </w:r>
            <w:r w:rsidR="007F2C58" w:rsidRPr="005C35E2">
              <w:rPr>
                <w:b/>
                <w:sz w:val="28"/>
                <w:szCs w:val="28"/>
              </w:rPr>
              <w:t>о тяжести</w:t>
            </w:r>
          </w:p>
        </w:tc>
        <w:tc>
          <w:tcPr>
            <w:tcW w:w="7151" w:type="dxa"/>
          </w:tcPr>
          <w:p w:rsidR="00246430" w:rsidRPr="00246430" w:rsidRDefault="00246430" w:rsidP="003C732D">
            <w:pPr>
              <w:pStyle w:val="af2"/>
              <w:numPr>
                <w:ilvl w:val="0"/>
                <w:numId w:val="43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>л</w:t>
            </w:r>
            <w:r w:rsidR="007F2C58" w:rsidRPr="00246430">
              <w:rPr>
                <w:rFonts w:ascii="Times New Roman" w:hAnsi="Times New Roman"/>
                <w:sz w:val="28"/>
                <w:szCs w:val="28"/>
              </w:rPr>
              <w:t>егкая</w:t>
            </w:r>
            <w:r w:rsidRPr="00246430">
              <w:rPr>
                <w:rFonts w:ascii="Times New Roman" w:hAnsi="Times New Roman"/>
                <w:sz w:val="28"/>
                <w:szCs w:val="28"/>
              </w:rPr>
              <w:t>;</w:t>
            </w:r>
            <w:r w:rsidR="007F2C58" w:rsidRPr="002464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46430" w:rsidRPr="00246430" w:rsidRDefault="00246430" w:rsidP="003C732D">
            <w:pPr>
              <w:pStyle w:val="af2"/>
              <w:numPr>
                <w:ilvl w:val="0"/>
                <w:numId w:val="43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>с</w:t>
            </w:r>
            <w:r w:rsidR="007F2C58" w:rsidRPr="00246430">
              <w:rPr>
                <w:rFonts w:ascii="Times New Roman" w:hAnsi="Times New Roman"/>
                <w:sz w:val="28"/>
                <w:szCs w:val="28"/>
              </w:rPr>
              <w:t>реднетяжелая</w:t>
            </w:r>
            <w:r w:rsidRPr="00246430">
              <w:rPr>
                <w:rFonts w:ascii="Times New Roman" w:hAnsi="Times New Roman"/>
                <w:sz w:val="28"/>
                <w:szCs w:val="28"/>
              </w:rPr>
              <w:t>;</w:t>
            </w:r>
            <w:r w:rsidR="007F2C58" w:rsidRPr="002464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F2C58" w:rsidRPr="00246430" w:rsidRDefault="00246430" w:rsidP="003C732D">
            <w:pPr>
              <w:pStyle w:val="af2"/>
              <w:numPr>
                <w:ilvl w:val="0"/>
                <w:numId w:val="43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6430">
              <w:rPr>
                <w:rFonts w:ascii="Times New Roman" w:hAnsi="Times New Roman"/>
                <w:sz w:val="28"/>
                <w:szCs w:val="28"/>
              </w:rPr>
              <w:t>т</w:t>
            </w:r>
            <w:r w:rsidR="007F2C58" w:rsidRPr="00246430">
              <w:rPr>
                <w:rFonts w:ascii="Times New Roman" w:hAnsi="Times New Roman"/>
                <w:sz w:val="28"/>
                <w:szCs w:val="28"/>
              </w:rPr>
              <w:t>яжелая</w:t>
            </w:r>
            <w:proofErr w:type="gramEnd"/>
            <w:r w:rsidR="000A0A00" w:rsidRPr="00246430">
              <w:rPr>
                <w:rFonts w:ascii="Times New Roman" w:hAnsi="Times New Roman"/>
                <w:sz w:val="28"/>
                <w:szCs w:val="28"/>
              </w:rPr>
              <w:t xml:space="preserve"> формы</w:t>
            </w:r>
            <w:r w:rsidRPr="0024643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F2C58" w:rsidRPr="005C35E2" w:rsidTr="001D3E86">
        <w:tc>
          <w:tcPr>
            <w:tcW w:w="3055" w:type="dxa"/>
          </w:tcPr>
          <w:p w:rsidR="007F2C58" w:rsidRPr="005C35E2" w:rsidRDefault="000A0A00" w:rsidP="00397AE3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клинической форме</w:t>
            </w:r>
          </w:p>
        </w:tc>
        <w:tc>
          <w:tcPr>
            <w:tcW w:w="7151" w:type="dxa"/>
          </w:tcPr>
          <w:p w:rsidR="00246430" w:rsidRPr="00246430" w:rsidRDefault="00246430" w:rsidP="003C732D">
            <w:pPr>
              <w:pStyle w:val="af2"/>
              <w:numPr>
                <w:ilvl w:val="0"/>
                <w:numId w:val="43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>т</w:t>
            </w:r>
            <w:r w:rsidR="000A0A00" w:rsidRPr="00246430">
              <w:rPr>
                <w:rFonts w:ascii="Times New Roman" w:hAnsi="Times New Roman"/>
                <w:sz w:val="28"/>
                <w:szCs w:val="28"/>
              </w:rPr>
              <w:t>ипичные</w:t>
            </w:r>
            <w:r w:rsidRPr="0024643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F2C58" w:rsidRPr="00246430" w:rsidRDefault="00246430" w:rsidP="003C732D">
            <w:pPr>
              <w:pStyle w:val="af2"/>
              <w:numPr>
                <w:ilvl w:val="0"/>
                <w:numId w:val="43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>а</w:t>
            </w:r>
            <w:r w:rsidR="000A0A00" w:rsidRPr="00246430">
              <w:rPr>
                <w:rFonts w:ascii="Times New Roman" w:hAnsi="Times New Roman"/>
                <w:sz w:val="28"/>
                <w:szCs w:val="28"/>
              </w:rPr>
              <w:t>типичные</w:t>
            </w:r>
            <w:r w:rsidRPr="0024643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F2C58" w:rsidRPr="005C35E2" w:rsidTr="001D3E86">
        <w:tc>
          <w:tcPr>
            <w:tcW w:w="3055" w:type="dxa"/>
          </w:tcPr>
          <w:p w:rsidR="007F2C58" w:rsidRPr="005C35E2" w:rsidRDefault="000A0A00" w:rsidP="00397AE3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течению</w:t>
            </w:r>
          </w:p>
        </w:tc>
        <w:tc>
          <w:tcPr>
            <w:tcW w:w="7151" w:type="dxa"/>
          </w:tcPr>
          <w:p w:rsidR="00246430" w:rsidRPr="00246430" w:rsidRDefault="00246430" w:rsidP="003C732D">
            <w:pPr>
              <w:pStyle w:val="af2"/>
              <w:numPr>
                <w:ilvl w:val="0"/>
                <w:numId w:val="43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>н</w:t>
            </w:r>
            <w:r w:rsidR="000A0A00" w:rsidRPr="00246430">
              <w:rPr>
                <w:rFonts w:ascii="Times New Roman" w:hAnsi="Times New Roman"/>
                <w:sz w:val="28"/>
                <w:szCs w:val="28"/>
              </w:rPr>
              <w:t>еосложненные</w:t>
            </w:r>
            <w:r w:rsidRPr="0024643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F2C58" w:rsidRPr="00246430" w:rsidRDefault="00246430" w:rsidP="003C732D">
            <w:pPr>
              <w:pStyle w:val="af2"/>
              <w:numPr>
                <w:ilvl w:val="0"/>
                <w:numId w:val="43"/>
              </w:numPr>
              <w:tabs>
                <w:tab w:val="left" w:pos="272"/>
              </w:tabs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>о</w:t>
            </w:r>
            <w:r w:rsidR="000A0A00" w:rsidRPr="00246430">
              <w:rPr>
                <w:rFonts w:ascii="Times New Roman" w:hAnsi="Times New Roman"/>
                <w:sz w:val="28"/>
                <w:szCs w:val="28"/>
              </w:rPr>
              <w:t>сложненные</w:t>
            </w:r>
            <w:r w:rsidRPr="0024643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091370" w:rsidRPr="005C35E2" w:rsidRDefault="00091370" w:rsidP="00397AE3">
      <w:pPr>
        <w:keepNext/>
        <w:keepLines/>
        <w:suppressLineNumbers/>
        <w:tabs>
          <w:tab w:val="left" w:pos="426"/>
        </w:tabs>
        <w:suppressAutoHyphens/>
        <w:contextualSpacing/>
        <w:jc w:val="both"/>
        <w:rPr>
          <w:b/>
          <w:sz w:val="28"/>
          <w:szCs w:val="28"/>
        </w:rPr>
      </w:pPr>
    </w:p>
    <w:p w:rsidR="007F2C58" w:rsidRPr="005C35E2" w:rsidRDefault="000A0A00" w:rsidP="00397AE3">
      <w:pPr>
        <w:keepNext/>
        <w:keepLines/>
        <w:suppressLineNumbers/>
        <w:tabs>
          <w:tab w:val="left" w:pos="426"/>
        </w:tabs>
        <w:suppressAutoHyphens/>
        <w:contextualSpacing/>
        <w:jc w:val="both"/>
        <w:rPr>
          <w:sz w:val="28"/>
          <w:szCs w:val="28"/>
        </w:rPr>
      </w:pPr>
      <w:r w:rsidRPr="005C35E2">
        <w:rPr>
          <w:b/>
          <w:sz w:val="28"/>
          <w:szCs w:val="28"/>
        </w:rPr>
        <w:t>Классификация гриппа</w:t>
      </w:r>
      <w:r w:rsidR="00DB2976" w:rsidRPr="005C35E2">
        <w:rPr>
          <w:sz w:val="28"/>
          <w:szCs w:val="28"/>
        </w:rPr>
        <w:t xml:space="preserve"> </w:t>
      </w:r>
      <w:r w:rsidR="00DB2976" w:rsidRPr="005C35E2">
        <w:rPr>
          <w:b/>
          <w:sz w:val="28"/>
          <w:szCs w:val="28"/>
        </w:rPr>
        <w:t>[1,2]</w:t>
      </w:r>
      <w:r w:rsidR="00A77C40" w:rsidRPr="005C35E2">
        <w:rPr>
          <w:b/>
          <w:sz w:val="28"/>
          <w:szCs w:val="28"/>
        </w:rPr>
        <w:t>: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3055"/>
        <w:gridCol w:w="7151"/>
      </w:tblGrid>
      <w:tr w:rsidR="000A0A00" w:rsidRPr="005C35E2" w:rsidTr="00246430">
        <w:trPr>
          <w:trHeight w:val="875"/>
        </w:trPr>
        <w:tc>
          <w:tcPr>
            <w:tcW w:w="3055" w:type="dxa"/>
          </w:tcPr>
          <w:p w:rsidR="000A0A00" w:rsidRPr="005C35E2" w:rsidRDefault="000A0A00" w:rsidP="00397AE3">
            <w:pPr>
              <w:tabs>
                <w:tab w:val="left" w:pos="426"/>
              </w:tabs>
              <w:ind w:right="-25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bCs/>
                <w:iCs/>
                <w:sz w:val="28"/>
                <w:szCs w:val="28"/>
              </w:rPr>
              <w:t xml:space="preserve">По клиническим формам: </w:t>
            </w:r>
          </w:p>
        </w:tc>
        <w:tc>
          <w:tcPr>
            <w:tcW w:w="7151" w:type="dxa"/>
          </w:tcPr>
          <w:p w:rsidR="00091370" w:rsidRPr="005C35E2" w:rsidRDefault="00246430" w:rsidP="003C732D">
            <w:pPr>
              <w:pStyle w:val="a3"/>
              <w:numPr>
                <w:ilvl w:val="0"/>
                <w:numId w:val="45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091370" w:rsidRPr="005C35E2">
              <w:rPr>
                <w:rFonts w:ascii="Times New Roman" w:hAnsi="Times New Roman"/>
                <w:sz w:val="28"/>
                <w:szCs w:val="28"/>
              </w:rPr>
              <w:t xml:space="preserve">ипичные: катаральная, </w:t>
            </w:r>
            <w:proofErr w:type="spellStart"/>
            <w:r w:rsidR="00091370" w:rsidRPr="005C35E2">
              <w:rPr>
                <w:rFonts w:ascii="Times New Roman" w:hAnsi="Times New Roman"/>
                <w:sz w:val="28"/>
                <w:szCs w:val="28"/>
              </w:rPr>
              <w:t>субтоксическая</w:t>
            </w:r>
            <w:proofErr w:type="spellEnd"/>
            <w:r w:rsidR="00091370" w:rsidRPr="005C35E2">
              <w:rPr>
                <w:rFonts w:ascii="Times New Roman" w:hAnsi="Times New Roman"/>
                <w:sz w:val="28"/>
                <w:szCs w:val="28"/>
              </w:rPr>
              <w:t xml:space="preserve">, токсическая. </w:t>
            </w:r>
          </w:p>
          <w:p w:rsidR="000A0A00" w:rsidRPr="005C35E2" w:rsidRDefault="00246430" w:rsidP="003C732D">
            <w:pPr>
              <w:pStyle w:val="a3"/>
              <w:numPr>
                <w:ilvl w:val="0"/>
                <w:numId w:val="45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091370" w:rsidRPr="005C35E2">
              <w:rPr>
                <w:rFonts w:ascii="Times New Roman" w:hAnsi="Times New Roman"/>
                <w:sz w:val="28"/>
                <w:szCs w:val="28"/>
              </w:rPr>
              <w:t>типичные: стертые, молниеносная (</w:t>
            </w:r>
            <w:proofErr w:type="spellStart"/>
            <w:r w:rsidR="00091370" w:rsidRPr="005C35E2">
              <w:rPr>
                <w:rFonts w:ascii="Times New Roman" w:hAnsi="Times New Roman"/>
                <w:sz w:val="28"/>
                <w:szCs w:val="28"/>
              </w:rPr>
              <w:t>гипертоксическая</w:t>
            </w:r>
            <w:proofErr w:type="spellEnd"/>
            <w:r w:rsidR="00091370" w:rsidRPr="005C35E2"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</w:tr>
      <w:tr w:rsidR="000A0A00" w:rsidRPr="005C35E2" w:rsidTr="00246430">
        <w:tc>
          <w:tcPr>
            <w:tcW w:w="3055" w:type="dxa"/>
          </w:tcPr>
          <w:p w:rsidR="000A0A00" w:rsidRPr="005C35E2" w:rsidRDefault="000A0A00" w:rsidP="00397AE3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тяжести</w:t>
            </w:r>
          </w:p>
        </w:tc>
        <w:tc>
          <w:tcPr>
            <w:tcW w:w="7151" w:type="dxa"/>
          </w:tcPr>
          <w:p w:rsidR="000A0A00" w:rsidRPr="00246430" w:rsidRDefault="000A0A00" w:rsidP="003C732D">
            <w:pPr>
              <w:pStyle w:val="a3"/>
              <w:numPr>
                <w:ilvl w:val="0"/>
                <w:numId w:val="45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>легкая, среднетяжелая и тяжелая формы</w:t>
            </w:r>
            <w:r w:rsidR="00246430" w:rsidRPr="0024643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A0A00" w:rsidRPr="005C35E2" w:rsidTr="00246430">
        <w:trPr>
          <w:trHeight w:val="2762"/>
        </w:trPr>
        <w:tc>
          <w:tcPr>
            <w:tcW w:w="3055" w:type="dxa"/>
          </w:tcPr>
          <w:p w:rsidR="000A0A00" w:rsidRPr="005C35E2" w:rsidRDefault="00091370" w:rsidP="00397AE3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 xml:space="preserve">По ведущему клиническому синдрому: </w:t>
            </w:r>
          </w:p>
        </w:tc>
        <w:tc>
          <w:tcPr>
            <w:tcW w:w="7151" w:type="dxa"/>
          </w:tcPr>
          <w:p w:rsidR="00091370" w:rsidRPr="00246430" w:rsidRDefault="00091370" w:rsidP="003C732D">
            <w:pPr>
              <w:pStyle w:val="a3"/>
              <w:numPr>
                <w:ilvl w:val="0"/>
                <w:numId w:val="45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6430">
              <w:rPr>
                <w:rFonts w:ascii="Times New Roman" w:hAnsi="Times New Roman"/>
                <w:sz w:val="28"/>
                <w:szCs w:val="28"/>
              </w:rPr>
              <w:t>стенозирующий</w:t>
            </w:r>
            <w:proofErr w:type="spellEnd"/>
            <w:r w:rsidRPr="00246430">
              <w:rPr>
                <w:rFonts w:ascii="Times New Roman" w:hAnsi="Times New Roman"/>
                <w:sz w:val="28"/>
                <w:szCs w:val="28"/>
              </w:rPr>
              <w:t xml:space="preserve"> ларингит;</w:t>
            </w:r>
          </w:p>
          <w:p w:rsidR="00091370" w:rsidRPr="00246430" w:rsidRDefault="00091370" w:rsidP="003C732D">
            <w:pPr>
              <w:pStyle w:val="a3"/>
              <w:numPr>
                <w:ilvl w:val="0"/>
                <w:numId w:val="45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46430">
              <w:rPr>
                <w:rFonts w:ascii="Times New Roman" w:hAnsi="Times New Roman"/>
                <w:sz w:val="28"/>
                <w:szCs w:val="28"/>
              </w:rPr>
              <w:t>бронхообструкция</w:t>
            </w:r>
            <w:proofErr w:type="spellEnd"/>
            <w:r w:rsidRPr="00246430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091370" w:rsidRPr="00246430" w:rsidRDefault="00091370" w:rsidP="003C732D">
            <w:pPr>
              <w:pStyle w:val="a3"/>
              <w:numPr>
                <w:ilvl w:val="0"/>
                <w:numId w:val="45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 xml:space="preserve">первичные ранние поражения легких, сегментарные поражения легких; </w:t>
            </w:r>
          </w:p>
          <w:p w:rsidR="00091370" w:rsidRPr="00246430" w:rsidRDefault="00091370" w:rsidP="003C732D">
            <w:pPr>
              <w:pStyle w:val="a3"/>
              <w:numPr>
                <w:ilvl w:val="0"/>
                <w:numId w:val="45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 xml:space="preserve">церебральный; </w:t>
            </w:r>
          </w:p>
          <w:p w:rsidR="00091370" w:rsidRPr="00246430" w:rsidRDefault="00091370" w:rsidP="003C732D">
            <w:pPr>
              <w:pStyle w:val="a3"/>
              <w:numPr>
                <w:ilvl w:val="0"/>
                <w:numId w:val="45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 xml:space="preserve">абдоминальный; </w:t>
            </w:r>
          </w:p>
          <w:p w:rsidR="00091370" w:rsidRPr="00246430" w:rsidRDefault="00091370" w:rsidP="003C732D">
            <w:pPr>
              <w:pStyle w:val="a3"/>
              <w:numPr>
                <w:ilvl w:val="0"/>
                <w:numId w:val="45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 xml:space="preserve">геморрагический; </w:t>
            </w:r>
          </w:p>
          <w:p w:rsidR="000A0A00" w:rsidRPr="00246430" w:rsidRDefault="00091370" w:rsidP="003C732D">
            <w:pPr>
              <w:pStyle w:val="a3"/>
              <w:numPr>
                <w:ilvl w:val="0"/>
                <w:numId w:val="45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6430">
              <w:rPr>
                <w:rFonts w:ascii="Times New Roman" w:hAnsi="Times New Roman"/>
                <w:sz w:val="28"/>
                <w:szCs w:val="28"/>
              </w:rPr>
              <w:t xml:space="preserve">синдром внезапной смерти. </w:t>
            </w:r>
          </w:p>
        </w:tc>
      </w:tr>
      <w:tr w:rsidR="000A0A00" w:rsidRPr="005C35E2" w:rsidTr="00246430">
        <w:trPr>
          <w:trHeight w:val="409"/>
        </w:trPr>
        <w:tc>
          <w:tcPr>
            <w:tcW w:w="3055" w:type="dxa"/>
          </w:tcPr>
          <w:p w:rsidR="000A0A00" w:rsidRPr="005C35E2" w:rsidRDefault="000A0A00" w:rsidP="00397AE3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течению</w:t>
            </w:r>
          </w:p>
        </w:tc>
        <w:tc>
          <w:tcPr>
            <w:tcW w:w="7151" w:type="dxa"/>
          </w:tcPr>
          <w:p w:rsidR="000A0A00" w:rsidRPr="005C35E2" w:rsidRDefault="00091370" w:rsidP="003C732D">
            <w:pPr>
              <w:pStyle w:val="a3"/>
              <w:numPr>
                <w:ilvl w:val="0"/>
                <w:numId w:val="45"/>
              </w:numPr>
              <w:tabs>
                <w:tab w:val="left" w:pos="0"/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острое</w:t>
            </w:r>
            <w:r w:rsidR="002E2A7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91370" w:rsidRPr="005C35E2" w:rsidTr="00246430">
        <w:tc>
          <w:tcPr>
            <w:tcW w:w="3055" w:type="dxa"/>
          </w:tcPr>
          <w:p w:rsidR="00091370" w:rsidRPr="005C35E2" w:rsidRDefault="00091370" w:rsidP="00397AE3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характеру осложнений:</w:t>
            </w:r>
          </w:p>
        </w:tc>
        <w:tc>
          <w:tcPr>
            <w:tcW w:w="7151" w:type="dxa"/>
          </w:tcPr>
          <w:p w:rsidR="00091370" w:rsidRPr="005C35E2" w:rsidRDefault="00091370" w:rsidP="003C732D">
            <w:pPr>
              <w:pStyle w:val="a3"/>
              <w:numPr>
                <w:ilvl w:val="0"/>
                <w:numId w:val="45"/>
              </w:numPr>
              <w:tabs>
                <w:tab w:val="left" w:pos="0"/>
                <w:tab w:val="left" w:pos="242"/>
                <w:tab w:val="left" w:pos="317"/>
              </w:tabs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 xml:space="preserve">энцефалит, менингит, миокардит, пневмония и др. </w:t>
            </w:r>
          </w:p>
        </w:tc>
      </w:tr>
    </w:tbl>
    <w:p w:rsidR="00EE4A71" w:rsidRDefault="00EE4A71" w:rsidP="00397AE3">
      <w:pPr>
        <w:jc w:val="both"/>
        <w:rPr>
          <w:b/>
          <w:sz w:val="28"/>
          <w:szCs w:val="28"/>
        </w:rPr>
      </w:pPr>
    </w:p>
    <w:p w:rsidR="00142C98" w:rsidRPr="005C35E2" w:rsidRDefault="00142C98" w:rsidP="00397AE3">
      <w:pPr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 xml:space="preserve">Классификация </w:t>
      </w:r>
      <w:proofErr w:type="spellStart"/>
      <w:r w:rsidRPr="005C35E2">
        <w:rPr>
          <w:b/>
          <w:sz w:val="28"/>
          <w:szCs w:val="28"/>
        </w:rPr>
        <w:t>парагриппа</w:t>
      </w:r>
      <w:proofErr w:type="spellEnd"/>
      <w:r w:rsidRPr="005C35E2">
        <w:rPr>
          <w:b/>
          <w:sz w:val="28"/>
          <w:szCs w:val="28"/>
        </w:rPr>
        <w:t xml:space="preserve"> </w:t>
      </w:r>
      <w:r w:rsidR="00DB2976" w:rsidRPr="005C35E2">
        <w:rPr>
          <w:b/>
          <w:sz w:val="28"/>
          <w:szCs w:val="28"/>
        </w:rPr>
        <w:t>[1,2,3]</w:t>
      </w:r>
      <w:r w:rsidR="00A77C40" w:rsidRPr="005C35E2">
        <w:rPr>
          <w:b/>
          <w:sz w:val="28"/>
          <w:szCs w:val="28"/>
        </w:rPr>
        <w:t>:</w:t>
      </w: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3055"/>
        <w:gridCol w:w="7151"/>
      </w:tblGrid>
      <w:tr w:rsidR="00091370" w:rsidRPr="005C35E2" w:rsidTr="002E2A70">
        <w:tc>
          <w:tcPr>
            <w:tcW w:w="3055" w:type="dxa"/>
          </w:tcPr>
          <w:p w:rsidR="00091370" w:rsidRPr="005C35E2" w:rsidRDefault="00091370" w:rsidP="00397AE3">
            <w:pPr>
              <w:tabs>
                <w:tab w:val="left" w:pos="426"/>
              </w:tabs>
              <w:ind w:right="-25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bCs/>
                <w:iCs/>
                <w:sz w:val="28"/>
                <w:szCs w:val="28"/>
              </w:rPr>
              <w:t xml:space="preserve">По клиническим формам: </w:t>
            </w:r>
          </w:p>
        </w:tc>
        <w:tc>
          <w:tcPr>
            <w:tcW w:w="7151" w:type="dxa"/>
          </w:tcPr>
          <w:p w:rsidR="00091370" w:rsidRPr="002E2A70" w:rsidRDefault="00091370" w:rsidP="003C732D">
            <w:pPr>
              <w:pStyle w:val="a3"/>
              <w:numPr>
                <w:ilvl w:val="0"/>
                <w:numId w:val="46"/>
              </w:numPr>
              <w:tabs>
                <w:tab w:val="left" w:pos="0"/>
                <w:tab w:val="left" w:pos="38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2E2A70">
              <w:rPr>
                <w:rFonts w:ascii="Times New Roman" w:hAnsi="Times New Roman"/>
                <w:sz w:val="28"/>
                <w:szCs w:val="28"/>
              </w:rPr>
              <w:t xml:space="preserve">катар верхних дыхательных путей; </w:t>
            </w:r>
          </w:p>
          <w:p w:rsidR="00091370" w:rsidRPr="002E2A70" w:rsidRDefault="00091370" w:rsidP="003C732D">
            <w:pPr>
              <w:pStyle w:val="a3"/>
              <w:numPr>
                <w:ilvl w:val="0"/>
                <w:numId w:val="46"/>
              </w:numPr>
              <w:tabs>
                <w:tab w:val="left" w:pos="0"/>
                <w:tab w:val="left" w:pos="38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2E2A70">
              <w:rPr>
                <w:rFonts w:ascii="Times New Roman" w:hAnsi="Times New Roman"/>
                <w:sz w:val="28"/>
                <w:szCs w:val="28"/>
              </w:rPr>
              <w:t xml:space="preserve">ларингит; </w:t>
            </w:r>
          </w:p>
          <w:p w:rsidR="00091370" w:rsidRPr="002E2A70" w:rsidRDefault="00091370" w:rsidP="003C732D">
            <w:pPr>
              <w:pStyle w:val="a3"/>
              <w:numPr>
                <w:ilvl w:val="0"/>
                <w:numId w:val="46"/>
              </w:numPr>
              <w:tabs>
                <w:tab w:val="left" w:pos="0"/>
                <w:tab w:val="left" w:pos="38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2E2A70">
              <w:rPr>
                <w:rFonts w:ascii="Times New Roman" w:hAnsi="Times New Roman"/>
                <w:sz w:val="28"/>
                <w:szCs w:val="28"/>
              </w:rPr>
              <w:t>бронхит;</w:t>
            </w:r>
          </w:p>
          <w:p w:rsidR="00091370" w:rsidRPr="005C35E2" w:rsidRDefault="002E2A70" w:rsidP="003C732D">
            <w:pPr>
              <w:pStyle w:val="a3"/>
              <w:numPr>
                <w:ilvl w:val="0"/>
                <w:numId w:val="46"/>
              </w:numPr>
              <w:tabs>
                <w:tab w:val="left" w:pos="0"/>
                <w:tab w:val="left" w:pos="381"/>
              </w:tabs>
              <w:spacing w:after="0" w:line="240" w:lineRule="auto"/>
              <w:ind w:left="0" w:firstLine="0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пневмония вирусная.</w:t>
            </w:r>
          </w:p>
        </w:tc>
      </w:tr>
      <w:tr w:rsidR="00091370" w:rsidRPr="005C35E2" w:rsidTr="002E2A70">
        <w:tc>
          <w:tcPr>
            <w:tcW w:w="3055" w:type="dxa"/>
          </w:tcPr>
          <w:p w:rsidR="00091370" w:rsidRPr="005C35E2" w:rsidRDefault="00091370" w:rsidP="00397AE3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тяжести</w:t>
            </w:r>
          </w:p>
        </w:tc>
        <w:tc>
          <w:tcPr>
            <w:tcW w:w="7151" w:type="dxa"/>
          </w:tcPr>
          <w:p w:rsidR="00091370" w:rsidRPr="005C35E2" w:rsidRDefault="00091370" w:rsidP="003C732D">
            <w:pPr>
              <w:pStyle w:val="a3"/>
              <w:numPr>
                <w:ilvl w:val="0"/>
                <w:numId w:val="46"/>
              </w:numPr>
              <w:tabs>
                <w:tab w:val="left" w:pos="0"/>
                <w:tab w:val="left" w:pos="381"/>
              </w:tabs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2E2A70">
              <w:rPr>
                <w:rFonts w:ascii="Times New Roman" w:hAnsi="Times New Roman"/>
                <w:sz w:val="28"/>
                <w:szCs w:val="28"/>
              </w:rPr>
              <w:t>легкая</w:t>
            </w:r>
            <w:r w:rsidRPr="005C35E2">
              <w:rPr>
                <w:sz w:val="28"/>
                <w:szCs w:val="28"/>
              </w:rPr>
              <w:t>, среднетяжелая и тяжелая формы</w:t>
            </w:r>
          </w:p>
        </w:tc>
      </w:tr>
      <w:tr w:rsidR="00091370" w:rsidRPr="005C35E2" w:rsidTr="002E2A70">
        <w:tc>
          <w:tcPr>
            <w:tcW w:w="3055" w:type="dxa"/>
          </w:tcPr>
          <w:p w:rsidR="00091370" w:rsidRPr="005C35E2" w:rsidRDefault="00091370" w:rsidP="00397AE3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 xml:space="preserve">По типу: </w:t>
            </w:r>
          </w:p>
        </w:tc>
        <w:tc>
          <w:tcPr>
            <w:tcW w:w="7151" w:type="dxa"/>
          </w:tcPr>
          <w:p w:rsidR="00091370" w:rsidRPr="005C35E2" w:rsidRDefault="00091370" w:rsidP="003C732D">
            <w:pPr>
              <w:numPr>
                <w:ilvl w:val="0"/>
                <w:numId w:val="46"/>
              </w:numPr>
              <w:tabs>
                <w:tab w:val="left" w:pos="381"/>
              </w:tabs>
              <w:ind w:left="0" w:firstLine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C35E2">
              <w:rPr>
                <w:rFonts w:eastAsia="Calibri"/>
                <w:sz w:val="28"/>
                <w:szCs w:val="28"/>
                <w:lang w:eastAsia="en-US"/>
              </w:rPr>
              <w:t>типичная;</w:t>
            </w:r>
          </w:p>
          <w:p w:rsidR="00091370" w:rsidRPr="005C35E2" w:rsidRDefault="00091370" w:rsidP="003C732D">
            <w:pPr>
              <w:numPr>
                <w:ilvl w:val="0"/>
                <w:numId w:val="46"/>
              </w:numPr>
              <w:tabs>
                <w:tab w:val="left" w:pos="381"/>
              </w:tabs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5C35E2">
              <w:rPr>
                <w:rFonts w:eastAsia="Calibri"/>
                <w:sz w:val="28"/>
                <w:szCs w:val="28"/>
                <w:lang w:eastAsia="en-US"/>
              </w:rPr>
              <w:t xml:space="preserve">атипичная. </w:t>
            </w:r>
          </w:p>
        </w:tc>
      </w:tr>
      <w:tr w:rsidR="00091370" w:rsidRPr="005C35E2" w:rsidTr="002E2A70">
        <w:trPr>
          <w:trHeight w:val="409"/>
        </w:trPr>
        <w:tc>
          <w:tcPr>
            <w:tcW w:w="3055" w:type="dxa"/>
          </w:tcPr>
          <w:p w:rsidR="00091370" w:rsidRPr="005C35E2" w:rsidRDefault="00091370" w:rsidP="00397AE3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течению</w:t>
            </w:r>
          </w:p>
        </w:tc>
        <w:tc>
          <w:tcPr>
            <w:tcW w:w="7151" w:type="dxa"/>
          </w:tcPr>
          <w:p w:rsidR="00091370" w:rsidRPr="005C35E2" w:rsidRDefault="00CA5B72" w:rsidP="003C732D">
            <w:pPr>
              <w:pStyle w:val="a3"/>
              <w:numPr>
                <w:ilvl w:val="0"/>
                <w:numId w:val="46"/>
              </w:numPr>
              <w:tabs>
                <w:tab w:val="left" w:pos="0"/>
                <w:tab w:val="left" w:pos="272"/>
                <w:tab w:val="left" w:pos="381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о</w:t>
            </w:r>
            <w:r w:rsidR="00091370" w:rsidRPr="005C35E2">
              <w:rPr>
                <w:rFonts w:ascii="Times New Roman" w:hAnsi="Times New Roman"/>
                <w:sz w:val="28"/>
                <w:szCs w:val="28"/>
              </w:rPr>
              <w:t>строе</w:t>
            </w:r>
          </w:p>
        </w:tc>
      </w:tr>
      <w:tr w:rsidR="00091370" w:rsidRPr="005C35E2" w:rsidTr="002E2A70">
        <w:tc>
          <w:tcPr>
            <w:tcW w:w="3055" w:type="dxa"/>
          </w:tcPr>
          <w:p w:rsidR="00091370" w:rsidRPr="005C35E2" w:rsidRDefault="00091370" w:rsidP="00397AE3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характеру осложнений:</w:t>
            </w:r>
          </w:p>
        </w:tc>
        <w:tc>
          <w:tcPr>
            <w:tcW w:w="7151" w:type="dxa"/>
          </w:tcPr>
          <w:p w:rsidR="00CA5B72" w:rsidRPr="005C35E2" w:rsidRDefault="00CA5B72" w:rsidP="003C732D">
            <w:pPr>
              <w:pStyle w:val="a3"/>
              <w:numPr>
                <w:ilvl w:val="0"/>
                <w:numId w:val="46"/>
              </w:numPr>
              <w:tabs>
                <w:tab w:val="left" w:pos="0"/>
                <w:tab w:val="left" w:pos="272"/>
                <w:tab w:val="left" w:pos="381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 xml:space="preserve">пневмония бактериальная, отит, </w:t>
            </w:r>
          </w:p>
          <w:p w:rsidR="00091370" w:rsidRPr="00397AE3" w:rsidRDefault="00CA5B72" w:rsidP="003C732D">
            <w:pPr>
              <w:pStyle w:val="a3"/>
              <w:numPr>
                <w:ilvl w:val="0"/>
                <w:numId w:val="46"/>
              </w:numPr>
              <w:tabs>
                <w:tab w:val="left" w:pos="0"/>
                <w:tab w:val="left" w:pos="272"/>
                <w:tab w:val="left" w:pos="381"/>
              </w:tabs>
              <w:ind w:left="0" w:firstLine="0"/>
              <w:rPr>
                <w:sz w:val="28"/>
                <w:szCs w:val="28"/>
              </w:rPr>
            </w:pPr>
            <w:r w:rsidRPr="00397AE3">
              <w:rPr>
                <w:sz w:val="28"/>
                <w:szCs w:val="28"/>
              </w:rPr>
              <w:t xml:space="preserve">синусит, ангина и др. </w:t>
            </w:r>
          </w:p>
        </w:tc>
      </w:tr>
    </w:tbl>
    <w:p w:rsidR="00091370" w:rsidRPr="005C35E2" w:rsidRDefault="00091370" w:rsidP="00397AE3">
      <w:pPr>
        <w:jc w:val="both"/>
        <w:rPr>
          <w:b/>
          <w:sz w:val="28"/>
          <w:szCs w:val="28"/>
        </w:rPr>
      </w:pPr>
    </w:p>
    <w:p w:rsidR="00CA5B72" w:rsidRPr="005C35E2" w:rsidRDefault="00142C98" w:rsidP="00397AE3">
      <w:pPr>
        <w:jc w:val="both"/>
        <w:rPr>
          <w:sz w:val="28"/>
          <w:szCs w:val="28"/>
        </w:rPr>
      </w:pPr>
      <w:r w:rsidRPr="005C35E2">
        <w:rPr>
          <w:b/>
          <w:sz w:val="28"/>
          <w:szCs w:val="28"/>
        </w:rPr>
        <w:t xml:space="preserve">Классификация респираторно-синцитиальной </w:t>
      </w:r>
      <w:r w:rsidRPr="00397AE3">
        <w:rPr>
          <w:b/>
          <w:sz w:val="28"/>
          <w:szCs w:val="28"/>
        </w:rPr>
        <w:t xml:space="preserve">инфекции </w:t>
      </w:r>
      <w:r w:rsidR="00DB2976" w:rsidRPr="00397AE3">
        <w:rPr>
          <w:b/>
          <w:sz w:val="28"/>
          <w:szCs w:val="28"/>
        </w:rPr>
        <w:t>[1,2]</w:t>
      </w:r>
      <w:r w:rsidR="00397AE3" w:rsidRPr="00397AE3">
        <w:rPr>
          <w:b/>
          <w:sz w:val="28"/>
          <w:szCs w:val="28"/>
        </w:rPr>
        <w:t>:</w:t>
      </w: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3055"/>
        <w:gridCol w:w="7151"/>
      </w:tblGrid>
      <w:tr w:rsidR="00CA5B72" w:rsidRPr="005C35E2" w:rsidTr="002E2A70">
        <w:tc>
          <w:tcPr>
            <w:tcW w:w="3055" w:type="dxa"/>
          </w:tcPr>
          <w:p w:rsidR="00CA5B72" w:rsidRPr="005C35E2" w:rsidRDefault="00E16702" w:rsidP="00397AE3">
            <w:pPr>
              <w:tabs>
                <w:tab w:val="left" w:pos="426"/>
              </w:tabs>
              <w:ind w:right="-25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bCs/>
                <w:iCs/>
                <w:sz w:val="28"/>
                <w:szCs w:val="28"/>
              </w:rPr>
              <w:t>По типу</w:t>
            </w:r>
            <w:r w:rsidR="00CA5B72" w:rsidRPr="005C35E2">
              <w:rPr>
                <w:b/>
                <w:bCs/>
                <w:iCs/>
                <w:sz w:val="28"/>
                <w:szCs w:val="28"/>
              </w:rPr>
              <w:t xml:space="preserve">: </w:t>
            </w:r>
          </w:p>
        </w:tc>
        <w:tc>
          <w:tcPr>
            <w:tcW w:w="7151" w:type="dxa"/>
          </w:tcPr>
          <w:p w:rsidR="00E16702" w:rsidRPr="005C35E2" w:rsidRDefault="00E16702" w:rsidP="003C732D">
            <w:pPr>
              <w:numPr>
                <w:ilvl w:val="0"/>
                <w:numId w:val="47"/>
              </w:numPr>
              <w:tabs>
                <w:tab w:val="left" w:pos="381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 xml:space="preserve">типичная: катар верхних дыхательных путей, </w:t>
            </w:r>
            <w:proofErr w:type="spellStart"/>
            <w:r w:rsidRPr="005C35E2">
              <w:rPr>
                <w:sz w:val="28"/>
                <w:szCs w:val="28"/>
              </w:rPr>
              <w:t>обструктивный</w:t>
            </w:r>
            <w:proofErr w:type="spellEnd"/>
            <w:r w:rsidRPr="005C35E2">
              <w:rPr>
                <w:sz w:val="28"/>
                <w:szCs w:val="28"/>
              </w:rPr>
              <w:t xml:space="preserve"> бронхит, пневмония вирусная;</w:t>
            </w:r>
          </w:p>
          <w:p w:rsidR="00CA5B72" w:rsidRPr="005C35E2" w:rsidRDefault="00E16702" w:rsidP="003C732D">
            <w:pPr>
              <w:numPr>
                <w:ilvl w:val="0"/>
                <w:numId w:val="47"/>
              </w:numPr>
              <w:tabs>
                <w:tab w:val="left" w:pos="381"/>
              </w:tabs>
              <w:ind w:left="0" w:firstLine="0"/>
              <w:jc w:val="both"/>
              <w:rPr>
                <w:b/>
                <w:sz w:val="28"/>
                <w:szCs w:val="28"/>
              </w:rPr>
            </w:pPr>
            <w:r w:rsidRPr="005C35E2">
              <w:rPr>
                <w:sz w:val="28"/>
                <w:szCs w:val="28"/>
              </w:rPr>
              <w:t>атипи</w:t>
            </w:r>
            <w:r w:rsidR="00A64A29" w:rsidRPr="005C35E2">
              <w:rPr>
                <w:sz w:val="28"/>
                <w:szCs w:val="28"/>
              </w:rPr>
              <w:t xml:space="preserve">чная: </w:t>
            </w:r>
            <w:proofErr w:type="gramStart"/>
            <w:r w:rsidR="00A64A29" w:rsidRPr="005C35E2">
              <w:rPr>
                <w:sz w:val="28"/>
                <w:szCs w:val="28"/>
              </w:rPr>
              <w:t>стертая</w:t>
            </w:r>
            <w:proofErr w:type="gramEnd"/>
            <w:r w:rsidR="00A64A29" w:rsidRPr="005C35E2">
              <w:rPr>
                <w:sz w:val="28"/>
                <w:szCs w:val="28"/>
              </w:rPr>
              <w:t>, субклиническая фо</w:t>
            </w:r>
            <w:r w:rsidRPr="005C35E2">
              <w:rPr>
                <w:sz w:val="28"/>
                <w:szCs w:val="28"/>
              </w:rPr>
              <w:t xml:space="preserve">рмы. </w:t>
            </w:r>
          </w:p>
        </w:tc>
      </w:tr>
      <w:tr w:rsidR="00CA5B72" w:rsidRPr="005C35E2" w:rsidTr="002E2A70">
        <w:tc>
          <w:tcPr>
            <w:tcW w:w="3055" w:type="dxa"/>
          </w:tcPr>
          <w:p w:rsidR="00CA5B72" w:rsidRPr="005C35E2" w:rsidRDefault="00CA5B72" w:rsidP="00397AE3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тяжести</w:t>
            </w:r>
          </w:p>
        </w:tc>
        <w:tc>
          <w:tcPr>
            <w:tcW w:w="7151" w:type="dxa"/>
          </w:tcPr>
          <w:p w:rsidR="00CA5B72" w:rsidRPr="005C35E2" w:rsidRDefault="00CA5B72" w:rsidP="003C732D">
            <w:pPr>
              <w:pStyle w:val="a3"/>
              <w:numPr>
                <w:ilvl w:val="0"/>
                <w:numId w:val="47"/>
              </w:numPr>
              <w:tabs>
                <w:tab w:val="left" w:pos="317"/>
                <w:tab w:val="left" w:pos="38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легкая, среднетяжелая и тяжелая формы</w:t>
            </w:r>
          </w:p>
        </w:tc>
      </w:tr>
      <w:tr w:rsidR="00CA5B72" w:rsidRPr="005C35E2" w:rsidTr="002E2A70">
        <w:trPr>
          <w:trHeight w:val="409"/>
        </w:trPr>
        <w:tc>
          <w:tcPr>
            <w:tcW w:w="3055" w:type="dxa"/>
          </w:tcPr>
          <w:p w:rsidR="00CA5B72" w:rsidRPr="005C35E2" w:rsidRDefault="00CA5B72" w:rsidP="00397AE3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течению</w:t>
            </w:r>
          </w:p>
        </w:tc>
        <w:tc>
          <w:tcPr>
            <w:tcW w:w="7151" w:type="dxa"/>
          </w:tcPr>
          <w:p w:rsidR="00CA5B72" w:rsidRPr="005C35E2" w:rsidRDefault="00CA5B72" w:rsidP="003C732D">
            <w:pPr>
              <w:pStyle w:val="a3"/>
              <w:numPr>
                <w:ilvl w:val="0"/>
                <w:numId w:val="47"/>
              </w:numPr>
              <w:tabs>
                <w:tab w:val="left" w:pos="0"/>
                <w:tab w:val="left" w:pos="381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острое</w:t>
            </w:r>
          </w:p>
        </w:tc>
      </w:tr>
      <w:tr w:rsidR="00CA5B72" w:rsidRPr="005C35E2" w:rsidTr="002E2A70">
        <w:tc>
          <w:tcPr>
            <w:tcW w:w="3055" w:type="dxa"/>
          </w:tcPr>
          <w:p w:rsidR="00CA5B72" w:rsidRPr="005C35E2" w:rsidRDefault="00CA5B72" w:rsidP="00397AE3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характеру осложнений:</w:t>
            </w:r>
          </w:p>
        </w:tc>
        <w:tc>
          <w:tcPr>
            <w:tcW w:w="7151" w:type="dxa"/>
          </w:tcPr>
          <w:p w:rsidR="00CA5B72" w:rsidRPr="005C35E2" w:rsidRDefault="00E16702" w:rsidP="003C732D">
            <w:pPr>
              <w:pStyle w:val="a3"/>
              <w:numPr>
                <w:ilvl w:val="0"/>
                <w:numId w:val="47"/>
              </w:numPr>
              <w:tabs>
                <w:tab w:val="left" w:pos="0"/>
                <w:tab w:val="left" w:pos="381"/>
              </w:tabs>
              <w:spacing w:after="0" w:line="240" w:lineRule="auto"/>
              <w:ind w:left="0" w:firstLine="0"/>
              <w:rPr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пневмония бактериальная, отит</w:t>
            </w:r>
            <w:r w:rsidR="00CA5B72" w:rsidRPr="005C35E2">
              <w:rPr>
                <w:rFonts w:ascii="Times New Roman" w:hAnsi="Times New Roman"/>
                <w:sz w:val="28"/>
                <w:szCs w:val="28"/>
              </w:rPr>
              <w:t xml:space="preserve"> и др. </w:t>
            </w:r>
          </w:p>
        </w:tc>
      </w:tr>
    </w:tbl>
    <w:p w:rsidR="00142C98" w:rsidRPr="005C35E2" w:rsidRDefault="00142C98" w:rsidP="00397AE3">
      <w:pPr>
        <w:jc w:val="both"/>
        <w:rPr>
          <w:sz w:val="28"/>
          <w:szCs w:val="28"/>
        </w:rPr>
      </w:pPr>
    </w:p>
    <w:p w:rsidR="00E16702" w:rsidRPr="005C35E2" w:rsidRDefault="00513724" w:rsidP="00397AE3">
      <w:pPr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>Классификация аденовирусной инфекции</w:t>
      </w:r>
      <w:r w:rsidR="00DB2976" w:rsidRPr="005C35E2">
        <w:rPr>
          <w:sz w:val="28"/>
          <w:szCs w:val="28"/>
        </w:rPr>
        <w:t xml:space="preserve"> </w:t>
      </w:r>
      <w:r w:rsidR="00DB2976" w:rsidRPr="005C35E2">
        <w:rPr>
          <w:b/>
          <w:sz w:val="28"/>
          <w:szCs w:val="28"/>
        </w:rPr>
        <w:t>[1,2]</w:t>
      </w:r>
      <w:r w:rsidR="00397AE3">
        <w:rPr>
          <w:b/>
          <w:sz w:val="28"/>
          <w:szCs w:val="28"/>
        </w:rPr>
        <w:t>:</w:t>
      </w: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3055"/>
        <w:gridCol w:w="7151"/>
      </w:tblGrid>
      <w:tr w:rsidR="00E16702" w:rsidRPr="005C35E2" w:rsidTr="00F775BF">
        <w:tc>
          <w:tcPr>
            <w:tcW w:w="3055" w:type="dxa"/>
          </w:tcPr>
          <w:p w:rsidR="00E16702" w:rsidRPr="005C35E2" w:rsidRDefault="00E16702" w:rsidP="00397AE3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 xml:space="preserve">По типу: </w:t>
            </w:r>
          </w:p>
        </w:tc>
        <w:tc>
          <w:tcPr>
            <w:tcW w:w="7151" w:type="dxa"/>
          </w:tcPr>
          <w:p w:rsidR="00E16702" w:rsidRPr="005C35E2" w:rsidRDefault="00397AE3" w:rsidP="003C732D">
            <w:pPr>
              <w:pStyle w:val="a3"/>
              <w:numPr>
                <w:ilvl w:val="0"/>
                <w:numId w:val="48"/>
              </w:numPr>
              <w:tabs>
                <w:tab w:val="left" w:pos="239"/>
              </w:tabs>
              <w:spacing w:after="0" w:line="240" w:lineRule="auto"/>
              <w:ind w:left="0" w:right="-25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E16702" w:rsidRPr="005C35E2">
              <w:rPr>
                <w:rFonts w:ascii="Times New Roman" w:hAnsi="Times New Roman"/>
                <w:sz w:val="28"/>
                <w:szCs w:val="28"/>
              </w:rPr>
              <w:t xml:space="preserve">ипичная. </w:t>
            </w:r>
          </w:p>
          <w:p w:rsidR="00E16702" w:rsidRPr="005C35E2" w:rsidRDefault="00397AE3" w:rsidP="003C732D">
            <w:pPr>
              <w:pStyle w:val="a3"/>
              <w:numPr>
                <w:ilvl w:val="0"/>
                <w:numId w:val="48"/>
              </w:numPr>
              <w:tabs>
                <w:tab w:val="left" w:pos="239"/>
              </w:tabs>
              <w:spacing w:after="0" w:line="240" w:lineRule="auto"/>
              <w:ind w:left="0" w:right="-25" w:firstLine="0"/>
              <w:jc w:val="both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</w:t>
            </w:r>
            <w:r w:rsidR="00E16702" w:rsidRPr="005C35E2">
              <w:rPr>
                <w:rFonts w:ascii="Times New Roman" w:hAnsi="Times New Roman"/>
                <w:sz w:val="28"/>
                <w:szCs w:val="28"/>
              </w:rPr>
              <w:t>ипичная: стертая, субклиническая, молниеносная.</w:t>
            </w:r>
          </w:p>
        </w:tc>
      </w:tr>
      <w:tr w:rsidR="00E16702" w:rsidRPr="005C35E2" w:rsidTr="00F775BF">
        <w:tc>
          <w:tcPr>
            <w:tcW w:w="3055" w:type="dxa"/>
          </w:tcPr>
          <w:p w:rsidR="00E16702" w:rsidRPr="005C35E2" w:rsidRDefault="00E16702" w:rsidP="00397AE3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тяжести</w:t>
            </w:r>
          </w:p>
        </w:tc>
        <w:tc>
          <w:tcPr>
            <w:tcW w:w="7151" w:type="dxa"/>
          </w:tcPr>
          <w:p w:rsidR="00E16702" w:rsidRPr="005C35E2" w:rsidRDefault="00E16702" w:rsidP="003C732D">
            <w:pPr>
              <w:pStyle w:val="a3"/>
              <w:numPr>
                <w:ilvl w:val="0"/>
                <w:numId w:val="48"/>
              </w:numPr>
              <w:tabs>
                <w:tab w:val="left" w:pos="23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легкая, среднетяжелая и тяжелая формы</w:t>
            </w:r>
          </w:p>
        </w:tc>
      </w:tr>
      <w:tr w:rsidR="00E16702" w:rsidRPr="005C35E2" w:rsidTr="00F775BF">
        <w:tc>
          <w:tcPr>
            <w:tcW w:w="3055" w:type="dxa"/>
          </w:tcPr>
          <w:p w:rsidR="00E16702" w:rsidRPr="005C35E2" w:rsidRDefault="00E16702" w:rsidP="00397AE3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 xml:space="preserve">По основному синдрому: </w:t>
            </w:r>
          </w:p>
        </w:tc>
        <w:tc>
          <w:tcPr>
            <w:tcW w:w="7151" w:type="dxa"/>
          </w:tcPr>
          <w:p w:rsidR="00E16702" w:rsidRPr="005C35E2" w:rsidRDefault="00E16702" w:rsidP="003C732D">
            <w:pPr>
              <w:pStyle w:val="a3"/>
              <w:numPr>
                <w:ilvl w:val="0"/>
                <w:numId w:val="48"/>
              </w:numPr>
              <w:tabs>
                <w:tab w:val="left" w:pos="23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 xml:space="preserve">катар дыхательных путей; </w:t>
            </w:r>
          </w:p>
          <w:p w:rsidR="00E16702" w:rsidRPr="005C35E2" w:rsidRDefault="00E16702" w:rsidP="003C732D">
            <w:pPr>
              <w:pStyle w:val="a3"/>
              <w:numPr>
                <w:ilvl w:val="0"/>
                <w:numId w:val="48"/>
              </w:numPr>
              <w:tabs>
                <w:tab w:val="left" w:pos="23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C35E2">
              <w:rPr>
                <w:rFonts w:ascii="Times New Roman" w:hAnsi="Times New Roman"/>
                <w:sz w:val="28"/>
                <w:szCs w:val="28"/>
              </w:rPr>
              <w:t>ринофарингоконъюнктивальная</w:t>
            </w:r>
            <w:proofErr w:type="spellEnd"/>
            <w:r w:rsidRPr="005C35E2">
              <w:rPr>
                <w:rFonts w:ascii="Times New Roman" w:hAnsi="Times New Roman"/>
                <w:sz w:val="28"/>
                <w:szCs w:val="28"/>
              </w:rPr>
              <w:t xml:space="preserve"> лихорадка; </w:t>
            </w:r>
          </w:p>
          <w:p w:rsidR="00E16702" w:rsidRPr="005C35E2" w:rsidRDefault="00E16702" w:rsidP="003C732D">
            <w:pPr>
              <w:pStyle w:val="a3"/>
              <w:numPr>
                <w:ilvl w:val="0"/>
                <w:numId w:val="48"/>
              </w:numPr>
              <w:tabs>
                <w:tab w:val="left" w:pos="23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 xml:space="preserve">конъюнктивит. </w:t>
            </w:r>
            <w:proofErr w:type="spellStart"/>
            <w:r w:rsidRPr="005C35E2">
              <w:rPr>
                <w:rFonts w:ascii="Times New Roman" w:hAnsi="Times New Roman"/>
                <w:sz w:val="28"/>
                <w:szCs w:val="28"/>
              </w:rPr>
              <w:t>Кератоконъюнктивит</w:t>
            </w:r>
            <w:proofErr w:type="spellEnd"/>
            <w:r w:rsidRPr="005C35E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16702" w:rsidRPr="005C35E2" w:rsidRDefault="00E16702" w:rsidP="003C732D">
            <w:pPr>
              <w:pStyle w:val="a3"/>
              <w:numPr>
                <w:ilvl w:val="0"/>
                <w:numId w:val="48"/>
              </w:numPr>
              <w:tabs>
                <w:tab w:val="left" w:pos="23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C35E2">
              <w:rPr>
                <w:rFonts w:ascii="Times New Roman" w:hAnsi="Times New Roman"/>
                <w:sz w:val="28"/>
                <w:szCs w:val="28"/>
              </w:rPr>
              <w:t>бронхообструкция</w:t>
            </w:r>
            <w:proofErr w:type="spellEnd"/>
            <w:r w:rsidRPr="005C35E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16702" w:rsidRPr="005C35E2" w:rsidRDefault="00E16702" w:rsidP="003C732D">
            <w:pPr>
              <w:pStyle w:val="a3"/>
              <w:numPr>
                <w:ilvl w:val="0"/>
                <w:numId w:val="48"/>
              </w:numPr>
              <w:tabs>
                <w:tab w:val="left" w:pos="23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C35E2">
              <w:rPr>
                <w:rFonts w:ascii="Times New Roman" w:hAnsi="Times New Roman"/>
                <w:sz w:val="28"/>
                <w:szCs w:val="28"/>
              </w:rPr>
              <w:t>тонзиллофарингит</w:t>
            </w:r>
            <w:proofErr w:type="spellEnd"/>
            <w:r w:rsidRPr="005C35E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16702" w:rsidRPr="005C35E2" w:rsidRDefault="00E16702" w:rsidP="003C732D">
            <w:pPr>
              <w:pStyle w:val="a3"/>
              <w:numPr>
                <w:ilvl w:val="0"/>
                <w:numId w:val="48"/>
              </w:numPr>
              <w:tabs>
                <w:tab w:val="left" w:pos="23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пневмония;</w:t>
            </w:r>
          </w:p>
          <w:p w:rsidR="00E16702" w:rsidRPr="005C35E2" w:rsidRDefault="00E16702" w:rsidP="003C732D">
            <w:pPr>
              <w:pStyle w:val="a3"/>
              <w:numPr>
                <w:ilvl w:val="0"/>
                <w:numId w:val="48"/>
              </w:numPr>
              <w:tabs>
                <w:tab w:val="left" w:pos="239"/>
              </w:tabs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 xml:space="preserve">диарея. </w:t>
            </w:r>
          </w:p>
        </w:tc>
      </w:tr>
      <w:tr w:rsidR="00E16702" w:rsidRPr="005C35E2" w:rsidTr="00F775BF">
        <w:trPr>
          <w:trHeight w:val="409"/>
        </w:trPr>
        <w:tc>
          <w:tcPr>
            <w:tcW w:w="3055" w:type="dxa"/>
          </w:tcPr>
          <w:p w:rsidR="00E16702" w:rsidRPr="005C35E2" w:rsidRDefault="00E16702" w:rsidP="00397AE3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течению</w:t>
            </w:r>
          </w:p>
        </w:tc>
        <w:tc>
          <w:tcPr>
            <w:tcW w:w="7151" w:type="dxa"/>
          </w:tcPr>
          <w:p w:rsidR="00E16702" w:rsidRPr="005C35E2" w:rsidRDefault="00E16702" w:rsidP="003C732D">
            <w:pPr>
              <w:pStyle w:val="a3"/>
              <w:numPr>
                <w:ilvl w:val="0"/>
                <w:numId w:val="48"/>
              </w:numPr>
              <w:tabs>
                <w:tab w:val="left" w:pos="0"/>
                <w:tab w:val="left" w:pos="239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>острое</w:t>
            </w:r>
          </w:p>
        </w:tc>
      </w:tr>
      <w:tr w:rsidR="00E16702" w:rsidRPr="005C35E2" w:rsidTr="00F775BF">
        <w:tc>
          <w:tcPr>
            <w:tcW w:w="3055" w:type="dxa"/>
          </w:tcPr>
          <w:p w:rsidR="00E16702" w:rsidRPr="005C35E2" w:rsidRDefault="00E16702" w:rsidP="00397AE3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5C35E2">
              <w:rPr>
                <w:b/>
                <w:sz w:val="28"/>
                <w:szCs w:val="28"/>
              </w:rPr>
              <w:t>По характеру осложнений:</w:t>
            </w:r>
          </w:p>
        </w:tc>
        <w:tc>
          <w:tcPr>
            <w:tcW w:w="7151" w:type="dxa"/>
          </w:tcPr>
          <w:p w:rsidR="00E16702" w:rsidRPr="005C35E2" w:rsidRDefault="00E16702" w:rsidP="003C732D">
            <w:pPr>
              <w:pStyle w:val="a3"/>
              <w:numPr>
                <w:ilvl w:val="0"/>
                <w:numId w:val="48"/>
              </w:numPr>
              <w:tabs>
                <w:tab w:val="left" w:pos="0"/>
                <w:tab w:val="left" w:pos="2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C35E2">
              <w:rPr>
                <w:rFonts w:ascii="Times New Roman" w:hAnsi="Times New Roman"/>
                <w:sz w:val="28"/>
                <w:szCs w:val="28"/>
              </w:rPr>
              <w:t xml:space="preserve">пневмония бактериальная, отит, </w:t>
            </w:r>
          </w:p>
          <w:p w:rsidR="00E16702" w:rsidRPr="005C35E2" w:rsidRDefault="00E16702" w:rsidP="003C732D">
            <w:pPr>
              <w:pStyle w:val="a3"/>
              <w:numPr>
                <w:ilvl w:val="0"/>
                <w:numId w:val="48"/>
              </w:numPr>
              <w:tabs>
                <w:tab w:val="left" w:pos="0"/>
                <w:tab w:val="left" w:pos="239"/>
              </w:tabs>
              <w:spacing w:after="0" w:line="240" w:lineRule="auto"/>
              <w:ind w:left="0" w:firstLine="0"/>
              <w:rPr>
                <w:sz w:val="28"/>
                <w:szCs w:val="28"/>
              </w:rPr>
            </w:pPr>
            <w:proofErr w:type="spellStart"/>
            <w:r w:rsidRPr="005C35E2">
              <w:rPr>
                <w:rFonts w:ascii="Times New Roman" w:hAnsi="Times New Roman"/>
                <w:sz w:val="28"/>
                <w:szCs w:val="28"/>
              </w:rPr>
              <w:t>синуит</w:t>
            </w:r>
            <w:proofErr w:type="spellEnd"/>
            <w:r w:rsidRPr="005C35E2">
              <w:rPr>
                <w:rFonts w:ascii="Times New Roman" w:hAnsi="Times New Roman"/>
                <w:sz w:val="28"/>
                <w:szCs w:val="28"/>
              </w:rPr>
              <w:t xml:space="preserve">, ангина и др. </w:t>
            </w:r>
          </w:p>
        </w:tc>
      </w:tr>
    </w:tbl>
    <w:p w:rsidR="005760EC" w:rsidRPr="005C35E2" w:rsidRDefault="005760EC" w:rsidP="00397AE3">
      <w:pPr>
        <w:jc w:val="both"/>
        <w:rPr>
          <w:sz w:val="28"/>
          <w:szCs w:val="28"/>
        </w:rPr>
      </w:pPr>
    </w:p>
    <w:p w:rsidR="00713BD8" w:rsidRPr="005C35E2" w:rsidRDefault="00713BD8" w:rsidP="00397AE3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>2. МЕТОДЫ, ПОДХОДЫ И ПРОЦЕДУРЫ ДИАГНОСТИКИ И ЛЕЧЕНИЯ</w:t>
      </w:r>
      <w:r w:rsidRPr="005C35E2">
        <w:rPr>
          <w:sz w:val="28"/>
          <w:szCs w:val="28"/>
        </w:rPr>
        <w:t xml:space="preserve"> </w:t>
      </w:r>
      <w:r w:rsidRPr="005C35E2">
        <w:rPr>
          <w:b/>
          <w:color w:val="000000"/>
          <w:sz w:val="28"/>
          <w:szCs w:val="28"/>
        </w:rPr>
        <w:t>[1-6</w:t>
      </w:r>
      <w:r w:rsidR="00F775BF">
        <w:rPr>
          <w:b/>
          <w:color w:val="000000"/>
          <w:sz w:val="28"/>
          <w:szCs w:val="28"/>
        </w:rPr>
        <w:t>-</w:t>
      </w:r>
      <w:r w:rsidR="00DB2976" w:rsidRPr="005C35E2">
        <w:rPr>
          <w:b/>
          <w:color w:val="000000"/>
          <w:sz w:val="28"/>
          <w:szCs w:val="28"/>
        </w:rPr>
        <w:t>8,11,14</w:t>
      </w:r>
      <w:r w:rsidRPr="005C35E2">
        <w:rPr>
          <w:b/>
          <w:color w:val="000000"/>
          <w:sz w:val="28"/>
          <w:szCs w:val="28"/>
        </w:rPr>
        <w:t>]:</w:t>
      </w:r>
    </w:p>
    <w:p w:rsidR="00713BD8" w:rsidRPr="005C35E2" w:rsidRDefault="00713BD8" w:rsidP="00397AE3">
      <w:pPr>
        <w:tabs>
          <w:tab w:val="left" w:pos="0"/>
          <w:tab w:val="left" w:pos="567"/>
        </w:tabs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>Диагностические критерии:</w:t>
      </w:r>
    </w:p>
    <w:p w:rsidR="005760EC" w:rsidRPr="005C35E2" w:rsidRDefault="005760EC" w:rsidP="00397AE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C35E2">
        <w:rPr>
          <w:rFonts w:ascii="Times New Roman" w:hAnsi="Times New Roman"/>
          <w:b/>
          <w:sz w:val="28"/>
          <w:szCs w:val="28"/>
        </w:rPr>
        <w:t>Жалобы:</w:t>
      </w:r>
    </w:p>
    <w:p w:rsidR="005760EC" w:rsidRPr="005C35E2" w:rsidRDefault="005760EC" w:rsidP="003C732D">
      <w:pPr>
        <w:pStyle w:val="Default"/>
        <w:numPr>
          <w:ilvl w:val="0"/>
          <w:numId w:val="49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повышение температуры тела;</w:t>
      </w:r>
    </w:p>
    <w:p w:rsidR="005760EC" w:rsidRPr="005C35E2" w:rsidRDefault="005760EC" w:rsidP="003C732D">
      <w:pPr>
        <w:pStyle w:val="Default"/>
        <w:numPr>
          <w:ilvl w:val="0"/>
          <w:numId w:val="49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кашель;</w:t>
      </w:r>
    </w:p>
    <w:p w:rsidR="00F517B3" w:rsidRPr="005C35E2" w:rsidRDefault="00F517B3" w:rsidP="003C732D">
      <w:pPr>
        <w:pStyle w:val="Default"/>
        <w:numPr>
          <w:ilvl w:val="0"/>
          <w:numId w:val="4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заложенность носа, нарушение носового дыхания, чихание, отделение слизи из носа;</w:t>
      </w:r>
    </w:p>
    <w:p w:rsidR="005760EC" w:rsidRPr="005C35E2" w:rsidRDefault="005760EC" w:rsidP="003C732D">
      <w:pPr>
        <w:pStyle w:val="Default"/>
        <w:numPr>
          <w:ilvl w:val="0"/>
          <w:numId w:val="49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головная боль;</w:t>
      </w:r>
    </w:p>
    <w:p w:rsidR="005760EC" w:rsidRPr="005C35E2" w:rsidRDefault="005760EC" w:rsidP="003C732D">
      <w:pPr>
        <w:pStyle w:val="Default"/>
        <w:numPr>
          <w:ilvl w:val="0"/>
          <w:numId w:val="49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слабость, вялость, недомогание;</w:t>
      </w:r>
    </w:p>
    <w:p w:rsidR="00F271BF" w:rsidRPr="005C35E2" w:rsidRDefault="00F271BF" w:rsidP="003C732D">
      <w:pPr>
        <w:pStyle w:val="Default"/>
        <w:numPr>
          <w:ilvl w:val="0"/>
          <w:numId w:val="49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сухой лающий каш</w:t>
      </w:r>
      <w:r w:rsidR="00D872F7" w:rsidRPr="005C35E2">
        <w:rPr>
          <w:sz w:val="28"/>
          <w:szCs w:val="28"/>
        </w:rPr>
        <w:t>ель, осиплость голоса</w:t>
      </w:r>
      <w:r w:rsidRPr="005C35E2">
        <w:rPr>
          <w:sz w:val="28"/>
          <w:szCs w:val="28"/>
        </w:rPr>
        <w:t>;</w:t>
      </w:r>
    </w:p>
    <w:p w:rsidR="003E440B" w:rsidRPr="005C35E2" w:rsidRDefault="00F271BF" w:rsidP="003C732D">
      <w:pPr>
        <w:pStyle w:val="Default"/>
        <w:numPr>
          <w:ilvl w:val="0"/>
          <w:numId w:val="49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proofErr w:type="spellStart"/>
      <w:r w:rsidRPr="005C35E2">
        <w:rPr>
          <w:sz w:val="28"/>
          <w:szCs w:val="28"/>
        </w:rPr>
        <w:t>саднение</w:t>
      </w:r>
      <w:proofErr w:type="spellEnd"/>
      <w:r w:rsidRPr="005C35E2">
        <w:rPr>
          <w:sz w:val="28"/>
          <w:szCs w:val="28"/>
        </w:rPr>
        <w:t xml:space="preserve"> за гр</w:t>
      </w:r>
      <w:r w:rsidR="00F517B3" w:rsidRPr="005C35E2">
        <w:rPr>
          <w:sz w:val="28"/>
          <w:szCs w:val="28"/>
        </w:rPr>
        <w:t>удиной</w:t>
      </w:r>
      <w:r w:rsidRPr="005C35E2">
        <w:rPr>
          <w:sz w:val="28"/>
          <w:szCs w:val="28"/>
        </w:rPr>
        <w:t>;</w:t>
      </w:r>
    </w:p>
    <w:p w:rsidR="003E440B" w:rsidRPr="005C35E2" w:rsidRDefault="003E440B" w:rsidP="003C732D">
      <w:pPr>
        <w:pStyle w:val="Default"/>
        <w:numPr>
          <w:ilvl w:val="0"/>
          <w:numId w:val="49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судороги</w:t>
      </w:r>
      <w:r w:rsidR="00D872F7" w:rsidRPr="005C35E2">
        <w:rPr>
          <w:sz w:val="28"/>
          <w:szCs w:val="28"/>
        </w:rPr>
        <w:t>;</w:t>
      </w:r>
    </w:p>
    <w:p w:rsidR="00F517B3" w:rsidRPr="005C35E2" w:rsidRDefault="00F517B3" w:rsidP="003C732D">
      <w:pPr>
        <w:pStyle w:val="Default"/>
        <w:numPr>
          <w:ilvl w:val="0"/>
          <w:numId w:val="49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увеличение лимфоузлов;</w:t>
      </w:r>
    </w:p>
    <w:p w:rsidR="00D73C23" w:rsidRPr="005C35E2" w:rsidRDefault="00F271BF" w:rsidP="003C732D">
      <w:pPr>
        <w:pStyle w:val="Default"/>
        <w:numPr>
          <w:ilvl w:val="0"/>
          <w:numId w:val="49"/>
        </w:numPr>
        <w:tabs>
          <w:tab w:val="left" w:pos="567"/>
        </w:tabs>
        <w:ind w:left="0" w:right="707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слезотечение</w:t>
      </w:r>
      <w:r w:rsidR="005760EC" w:rsidRPr="005C35E2">
        <w:rPr>
          <w:sz w:val="28"/>
          <w:szCs w:val="28"/>
        </w:rPr>
        <w:t>.</w:t>
      </w:r>
    </w:p>
    <w:tbl>
      <w:tblPr>
        <w:tblStyle w:val="31"/>
        <w:tblW w:w="0" w:type="auto"/>
        <w:tblInd w:w="108" w:type="dxa"/>
        <w:tblLook w:val="04A0" w:firstRow="1" w:lastRow="0" w:firstColumn="1" w:lastColumn="0" w:noHBand="0" w:noVBand="1"/>
      </w:tblPr>
      <w:tblGrid>
        <w:gridCol w:w="3715"/>
        <w:gridCol w:w="6491"/>
      </w:tblGrid>
      <w:tr w:rsidR="00CA2372" w:rsidRPr="00F775BF" w:rsidTr="00F775BF">
        <w:trPr>
          <w:trHeight w:val="116"/>
        </w:trPr>
        <w:tc>
          <w:tcPr>
            <w:tcW w:w="10206" w:type="dxa"/>
            <w:gridSpan w:val="2"/>
            <w:tcBorders>
              <w:bottom w:val="single" w:sz="4" w:space="0" w:color="auto"/>
            </w:tcBorders>
          </w:tcPr>
          <w:p w:rsidR="00CA2372" w:rsidRPr="00F775BF" w:rsidRDefault="00CA2372" w:rsidP="00397AE3">
            <w:pPr>
              <w:widowControl w:val="0"/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 w:rsidRPr="00F775BF">
              <w:rPr>
                <w:b/>
                <w:sz w:val="28"/>
                <w:szCs w:val="28"/>
              </w:rPr>
              <w:t>Грипп:</w:t>
            </w:r>
          </w:p>
        </w:tc>
      </w:tr>
      <w:tr w:rsidR="00CA2372" w:rsidRPr="00F775BF" w:rsidTr="00F775BF">
        <w:trPr>
          <w:trHeight w:val="222"/>
        </w:trPr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</w:tcPr>
          <w:p w:rsidR="00CA2372" w:rsidRPr="00F775BF" w:rsidRDefault="00CA2372" w:rsidP="00397AE3">
            <w:pPr>
              <w:tabs>
                <w:tab w:val="left" w:pos="567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F775BF">
              <w:rPr>
                <w:b/>
                <w:sz w:val="28"/>
                <w:szCs w:val="28"/>
              </w:rPr>
              <w:t>Анамнез:</w:t>
            </w:r>
          </w:p>
        </w:tc>
        <w:tc>
          <w:tcPr>
            <w:tcW w:w="6491" w:type="dxa"/>
            <w:tcBorders>
              <w:top w:val="single" w:sz="4" w:space="0" w:color="auto"/>
              <w:bottom w:val="single" w:sz="4" w:space="0" w:color="auto"/>
            </w:tcBorders>
          </w:tcPr>
          <w:p w:rsidR="00CA2372" w:rsidRPr="00F775BF" w:rsidRDefault="00CA2372" w:rsidP="00397AE3">
            <w:pPr>
              <w:widowControl w:val="0"/>
              <w:tabs>
                <w:tab w:val="left" w:pos="545"/>
              </w:tabs>
              <w:jc w:val="both"/>
              <w:rPr>
                <w:sz w:val="28"/>
                <w:szCs w:val="28"/>
              </w:rPr>
            </w:pPr>
            <w:proofErr w:type="spellStart"/>
            <w:r w:rsidRPr="00F775BF">
              <w:rPr>
                <w:b/>
                <w:sz w:val="28"/>
                <w:szCs w:val="28"/>
              </w:rPr>
              <w:t>Физикальное</w:t>
            </w:r>
            <w:proofErr w:type="spellEnd"/>
            <w:r w:rsidRPr="00F775BF">
              <w:rPr>
                <w:b/>
                <w:sz w:val="28"/>
                <w:szCs w:val="28"/>
              </w:rPr>
              <w:t xml:space="preserve"> обследование:</w:t>
            </w:r>
          </w:p>
        </w:tc>
      </w:tr>
      <w:tr w:rsidR="00CA2372" w:rsidRPr="00F775BF" w:rsidTr="00F775BF">
        <w:trPr>
          <w:trHeight w:val="1826"/>
        </w:trPr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</w:tcPr>
          <w:p w:rsidR="00CA2372" w:rsidRPr="00F775BF" w:rsidRDefault="00CA2372" w:rsidP="003C732D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0" w:right="10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lastRenderedPageBreak/>
              <w:t>острое начало болезни с развитием симптомов интоксикации в 1-е сутки, высокая лихорадка с</w:t>
            </w:r>
            <w:r w:rsidRPr="00F775BF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>ознобом;</w:t>
            </w:r>
          </w:p>
          <w:p w:rsidR="00CA2372" w:rsidRPr="00F775BF" w:rsidRDefault="00CA2372" w:rsidP="003C732D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0" w:right="11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головная боль с типичной локализацией в области лба, надбровных дуг, глазных</w:t>
            </w:r>
            <w:r w:rsidRPr="00F775B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>яблок;</w:t>
            </w:r>
          </w:p>
          <w:p w:rsidR="00CA2372" w:rsidRPr="00F775BF" w:rsidRDefault="00CA2372" w:rsidP="003C732D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775BF">
              <w:rPr>
                <w:rFonts w:ascii="Times New Roman" w:hAnsi="Times New Roman"/>
                <w:sz w:val="28"/>
                <w:szCs w:val="28"/>
                <w:lang w:val="en-US"/>
              </w:rPr>
              <w:t>слабость</w:t>
            </w:r>
            <w:proofErr w:type="spellEnd"/>
            <w:r w:rsidRPr="00F775BF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 w:rsidRPr="00F775BF">
              <w:rPr>
                <w:rFonts w:ascii="Times New Roman" w:hAnsi="Times New Roman"/>
                <w:spacing w:val="-6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775BF">
              <w:rPr>
                <w:rFonts w:ascii="Times New Roman" w:hAnsi="Times New Roman"/>
                <w:sz w:val="28"/>
                <w:szCs w:val="28"/>
                <w:lang w:val="en-US"/>
              </w:rPr>
              <w:t>адинамия</w:t>
            </w:r>
            <w:proofErr w:type="spellEnd"/>
            <w:r w:rsidRPr="00F775BF"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:rsidR="00CA2372" w:rsidRPr="00F775BF" w:rsidRDefault="00CA2372" w:rsidP="003C732D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ноющие боли в костях, мышцах, вялость,</w:t>
            </w:r>
            <w:r w:rsidRPr="00F775BF">
              <w:rPr>
                <w:rFonts w:ascii="Times New Roman" w:hAnsi="Times New Roman"/>
                <w:spacing w:val="-15"/>
                <w:sz w:val="28"/>
                <w:szCs w:val="28"/>
              </w:rPr>
              <w:t xml:space="preserve"> 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>«разбитость»;</w:t>
            </w:r>
          </w:p>
          <w:p w:rsidR="00CA2372" w:rsidRPr="00F775BF" w:rsidRDefault="00CA2372" w:rsidP="003C732D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775BF">
              <w:rPr>
                <w:rFonts w:ascii="Times New Roman" w:hAnsi="Times New Roman"/>
                <w:sz w:val="28"/>
                <w:szCs w:val="28"/>
                <w:lang w:val="en-US"/>
              </w:rPr>
              <w:t>гиперестезия</w:t>
            </w:r>
            <w:proofErr w:type="spellEnd"/>
            <w:r w:rsidRPr="00F775BF"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:rsidR="00CA2372" w:rsidRPr="00F775BF" w:rsidRDefault="00CA2372" w:rsidP="003C732D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носовое кровотечение</w:t>
            </w:r>
            <w:r w:rsidRPr="00F775BF"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:rsidR="00CA2372" w:rsidRPr="00F775BF" w:rsidRDefault="00CA2372" w:rsidP="003C732D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судороги.</w:t>
            </w:r>
          </w:p>
        </w:tc>
        <w:tc>
          <w:tcPr>
            <w:tcW w:w="6491" w:type="dxa"/>
            <w:tcBorders>
              <w:top w:val="single" w:sz="4" w:space="0" w:color="auto"/>
              <w:bottom w:val="single" w:sz="4" w:space="0" w:color="auto"/>
            </w:tcBorders>
          </w:tcPr>
          <w:p w:rsidR="00CA2372" w:rsidRPr="00F775BF" w:rsidRDefault="00CA2372" w:rsidP="003C732D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22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 xml:space="preserve">катар верхних дыхательных путей, </w:t>
            </w:r>
            <w:proofErr w:type="spellStart"/>
            <w:r w:rsidR="00966223" w:rsidRPr="00F775BF">
              <w:rPr>
                <w:rFonts w:ascii="Times New Roman" w:hAnsi="Times New Roman"/>
                <w:sz w:val="28"/>
                <w:szCs w:val="28"/>
              </w:rPr>
              <w:t>ринофарингит</w:t>
            </w:r>
            <w:proofErr w:type="spellEnd"/>
            <w:r w:rsidRPr="00F775BF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CA2372" w:rsidRPr="00F775BF" w:rsidRDefault="00CA2372" w:rsidP="003C732D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22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 xml:space="preserve">ларингиты, ларинготрахеиты с синдромом крупа; </w:t>
            </w:r>
          </w:p>
          <w:p w:rsidR="00CA2372" w:rsidRPr="00F775BF" w:rsidRDefault="00CA2372" w:rsidP="003C732D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22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 xml:space="preserve">бронхиты, с синдромом </w:t>
            </w:r>
            <w:proofErr w:type="spellStart"/>
            <w:r w:rsidRPr="00F775BF">
              <w:rPr>
                <w:rFonts w:ascii="Times New Roman" w:hAnsi="Times New Roman"/>
                <w:sz w:val="28"/>
                <w:szCs w:val="28"/>
              </w:rPr>
              <w:t>бронхообструкции</w:t>
            </w:r>
            <w:proofErr w:type="spellEnd"/>
            <w:r w:rsidRPr="00F775BF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CA2372" w:rsidRPr="00F775BF" w:rsidRDefault="00CA2372" w:rsidP="003C732D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22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сегментарный отек легких в результате циркуляторных расстрой</w:t>
            </w:r>
            <w:proofErr w:type="gramStart"/>
            <w:r w:rsidRPr="00F775BF">
              <w:rPr>
                <w:rFonts w:ascii="Times New Roman" w:hAnsi="Times New Roman"/>
                <w:sz w:val="28"/>
                <w:szCs w:val="28"/>
              </w:rPr>
              <w:t>ств в пр</w:t>
            </w:r>
            <w:proofErr w:type="gramEnd"/>
            <w:r w:rsidRPr="00F775BF">
              <w:rPr>
                <w:rFonts w:ascii="Times New Roman" w:hAnsi="Times New Roman"/>
                <w:sz w:val="28"/>
                <w:szCs w:val="28"/>
              </w:rPr>
              <w:t xml:space="preserve">еделах одного сегмента или доли; </w:t>
            </w:r>
          </w:p>
          <w:p w:rsidR="00CA2372" w:rsidRPr="00F775BF" w:rsidRDefault="00CA2372" w:rsidP="003C732D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22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 xml:space="preserve">первичная интерстициальная пневмония; </w:t>
            </w:r>
          </w:p>
          <w:p w:rsidR="00CA2372" w:rsidRPr="00F775BF" w:rsidRDefault="00CA2372" w:rsidP="003C732D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22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 xml:space="preserve">при </w:t>
            </w:r>
            <w:proofErr w:type="spellStart"/>
            <w:r w:rsidRPr="00F775BF">
              <w:rPr>
                <w:rFonts w:ascii="Times New Roman" w:hAnsi="Times New Roman"/>
                <w:sz w:val="28"/>
                <w:szCs w:val="28"/>
              </w:rPr>
              <w:t>гипертоксической</w:t>
            </w:r>
            <w:proofErr w:type="spellEnd"/>
            <w:r w:rsidRPr="00F775BF">
              <w:rPr>
                <w:rFonts w:ascii="Times New Roman" w:hAnsi="Times New Roman"/>
                <w:sz w:val="28"/>
                <w:szCs w:val="28"/>
              </w:rPr>
              <w:t xml:space="preserve"> форме — геморрагический отек легких, геморрагическая пневмония; </w:t>
            </w:r>
          </w:p>
          <w:p w:rsidR="00CA2372" w:rsidRPr="00F775BF" w:rsidRDefault="00CA2372" w:rsidP="003C732D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22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очаговая пневмония вирусно-бактериального генеза;</w:t>
            </w:r>
          </w:p>
          <w:p w:rsidR="00CA2372" w:rsidRPr="00F775BF" w:rsidRDefault="00CA2372" w:rsidP="003C732D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22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гиперемия лица и шеи, инъекция сосудов склер, повышенное потоотделение, мелкая геморрагическая сыпь на коже, разлитая гиперемия и зернистость слизистой оболочки</w:t>
            </w:r>
            <w:r w:rsidRPr="00F775BF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>зева;</w:t>
            </w:r>
          </w:p>
          <w:p w:rsidR="00CA2372" w:rsidRPr="00F775BF" w:rsidRDefault="00CA2372" w:rsidP="003C732D">
            <w:pPr>
              <w:widowControl w:val="0"/>
              <w:numPr>
                <w:ilvl w:val="0"/>
                <w:numId w:val="12"/>
              </w:numPr>
              <w:tabs>
                <w:tab w:val="left" w:pos="227"/>
                <w:tab w:val="left" w:pos="545"/>
              </w:tabs>
              <w:ind w:left="0" w:right="127" w:firstLine="0"/>
              <w:jc w:val="both"/>
              <w:rPr>
                <w:sz w:val="28"/>
                <w:szCs w:val="28"/>
              </w:rPr>
            </w:pPr>
            <w:proofErr w:type="gramStart"/>
            <w:r w:rsidRPr="00F775BF">
              <w:rPr>
                <w:sz w:val="28"/>
                <w:szCs w:val="28"/>
                <w:lang w:eastAsia="en-US"/>
              </w:rPr>
              <w:t xml:space="preserve">при тяжелой форме: лихорадка, нарушение сознания, явления </w:t>
            </w:r>
            <w:proofErr w:type="spellStart"/>
            <w:r w:rsidRPr="00F775BF">
              <w:rPr>
                <w:sz w:val="28"/>
                <w:szCs w:val="28"/>
                <w:lang w:eastAsia="en-US"/>
              </w:rPr>
              <w:t>менингизма</w:t>
            </w:r>
            <w:proofErr w:type="spellEnd"/>
            <w:r w:rsidRPr="00F775BF">
              <w:rPr>
                <w:sz w:val="28"/>
                <w:szCs w:val="28"/>
                <w:lang w:eastAsia="en-US"/>
              </w:rPr>
              <w:t xml:space="preserve">, одышка, геморрагическая сыпь, тахикардия, глухость сердечных тонов, слабость пульса, артериальная гипотензия, </w:t>
            </w:r>
            <w:proofErr w:type="spellStart"/>
            <w:r w:rsidRPr="00F775BF">
              <w:rPr>
                <w:sz w:val="28"/>
                <w:szCs w:val="28"/>
                <w:lang w:eastAsia="en-US"/>
              </w:rPr>
              <w:t>акроцианоз</w:t>
            </w:r>
            <w:proofErr w:type="spellEnd"/>
            <w:r w:rsidRPr="00F775BF">
              <w:rPr>
                <w:sz w:val="28"/>
                <w:szCs w:val="28"/>
                <w:lang w:eastAsia="en-US"/>
              </w:rPr>
              <w:t xml:space="preserve"> и</w:t>
            </w:r>
            <w:r w:rsidRPr="00F775BF">
              <w:rPr>
                <w:spacing w:val="-21"/>
                <w:sz w:val="28"/>
                <w:szCs w:val="28"/>
                <w:lang w:eastAsia="en-US"/>
              </w:rPr>
              <w:t xml:space="preserve"> </w:t>
            </w:r>
            <w:r w:rsidR="00F775BF">
              <w:rPr>
                <w:sz w:val="28"/>
                <w:szCs w:val="28"/>
                <w:lang w:eastAsia="en-US"/>
              </w:rPr>
              <w:t>цианоз.</w:t>
            </w:r>
            <w:proofErr w:type="gramEnd"/>
          </w:p>
        </w:tc>
      </w:tr>
      <w:tr w:rsidR="00CA2372" w:rsidRPr="00F775BF" w:rsidTr="00F775BF">
        <w:trPr>
          <w:trHeight w:val="180"/>
        </w:trPr>
        <w:tc>
          <w:tcPr>
            <w:tcW w:w="102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2372" w:rsidRPr="00F775BF" w:rsidRDefault="00CA2372" w:rsidP="00397AE3">
            <w:pPr>
              <w:tabs>
                <w:tab w:val="left" w:pos="0"/>
                <w:tab w:val="left" w:pos="298"/>
                <w:tab w:val="left" w:pos="567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F775BF">
              <w:rPr>
                <w:b/>
                <w:bCs/>
                <w:sz w:val="28"/>
                <w:szCs w:val="28"/>
                <w:lang w:val="en-US"/>
              </w:rPr>
              <w:t>Парагрипп</w:t>
            </w:r>
            <w:proofErr w:type="spellEnd"/>
            <w:r w:rsidRPr="00F775BF">
              <w:rPr>
                <w:b/>
                <w:bCs/>
                <w:sz w:val="28"/>
                <w:szCs w:val="28"/>
                <w:lang w:val="en-US"/>
              </w:rPr>
              <w:t>:</w:t>
            </w:r>
          </w:p>
        </w:tc>
      </w:tr>
      <w:tr w:rsidR="00E76533" w:rsidRPr="00F775BF" w:rsidTr="00F775BF">
        <w:trPr>
          <w:trHeight w:val="270"/>
        </w:trPr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</w:tcPr>
          <w:p w:rsidR="00E76533" w:rsidRPr="00F775BF" w:rsidRDefault="00E76533" w:rsidP="00397AE3">
            <w:pPr>
              <w:tabs>
                <w:tab w:val="left" w:pos="567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F775BF">
              <w:rPr>
                <w:b/>
                <w:sz w:val="28"/>
                <w:szCs w:val="28"/>
              </w:rPr>
              <w:t>Анамнез:</w:t>
            </w:r>
          </w:p>
        </w:tc>
        <w:tc>
          <w:tcPr>
            <w:tcW w:w="6491" w:type="dxa"/>
            <w:tcBorders>
              <w:top w:val="single" w:sz="4" w:space="0" w:color="auto"/>
              <w:bottom w:val="single" w:sz="4" w:space="0" w:color="auto"/>
            </w:tcBorders>
          </w:tcPr>
          <w:p w:rsidR="00E76533" w:rsidRPr="00F775BF" w:rsidRDefault="00E76533" w:rsidP="00397AE3">
            <w:pPr>
              <w:widowControl w:val="0"/>
              <w:tabs>
                <w:tab w:val="left" w:pos="545"/>
              </w:tabs>
              <w:jc w:val="both"/>
              <w:rPr>
                <w:sz w:val="28"/>
                <w:szCs w:val="28"/>
              </w:rPr>
            </w:pPr>
            <w:proofErr w:type="spellStart"/>
            <w:r w:rsidRPr="00F775BF">
              <w:rPr>
                <w:b/>
                <w:sz w:val="28"/>
                <w:szCs w:val="28"/>
              </w:rPr>
              <w:t>Физикальное</w:t>
            </w:r>
            <w:proofErr w:type="spellEnd"/>
            <w:r w:rsidRPr="00F775BF">
              <w:rPr>
                <w:b/>
                <w:sz w:val="28"/>
                <w:szCs w:val="28"/>
              </w:rPr>
              <w:t xml:space="preserve"> обследование:</w:t>
            </w:r>
          </w:p>
        </w:tc>
      </w:tr>
      <w:tr w:rsidR="00F33338" w:rsidRPr="00F775BF" w:rsidTr="00F775BF">
        <w:tc>
          <w:tcPr>
            <w:tcW w:w="3715" w:type="dxa"/>
          </w:tcPr>
          <w:p w:rsidR="00E76533" w:rsidRPr="00F775BF" w:rsidRDefault="00E76533" w:rsidP="003C732D">
            <w:pPr>
              <w:widowControl w:val="0"/>
              <w:numPr>
                <w:ilvl w:val="0"/>
                <w:numId w:val="13"/>
              </w:numPr>
              <w:tabs>
                <w:tab w:val="left" w:pos="318"/>
              </w:tabs>
              <w:ind w:left="0" w:firstLine="34"/>
              <w:jc w:val="both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>постепенное начало болезни;</w:t>
            </w:r>
          </w:p>
          <w:p w:rsidR="00E76533" w:rsidRPr="00F775BF" w:rsidRDefault="00E76533" w:rsidP="003C732D">
            <w:pPr>
              <w:widowControl w:val="0"/>
              <w:numPr>
                <w:ilvl w:val="0"/>
                <w:numId w:val="13"/>
              </w:numPr>
              <w:tabs>
                <w:tab w:val="left" w:pos="318"/>
              </w:tabs>
              <w:ind w:left="0" w:firstLine="34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F775BF">
              <w:rPr>
                <w:sz w:val="28"/>
                <w:szCs w:val="28"/>
                <w:lang w:val="en-US" w:eastAsia="en-US"/>
              </w:rPr>
              <w:t>слабо</w:t>
            </w:r>
            <w:proofErr w:type="spellEnd"/>
            <w:r w:rsidRPr="00F775BF">
              <w:rPr>
                <w:sz w:val="28"/>
                <w:szCs w:val="28"/>
                <w:lang w:eastAsia="en-US"/>
              </w:rPr>
              <w:t xml:space="preserve">выраженная </w:t>
            </w:r>
            <w:proofErr w:type="spellStart"/>
            <w:r w:rsidRPr="00F775BF">
              <w:rPr>
                <w:sz w:val="28"/>
                <w:szCs w:val="28"/>
                <w:lang w:val="en-US" w:eastAsia="en-US"/>
              </w:rPr>
              <w:t>интоксикация</w:t>
            </w:r>
            <w:proofErr w:type="spellEnd"/>
            <w:r w:rsidRPr="00F775BF">
              <w:rPr>
                <w:sz w:val="28"/>
                <w:szCs w:val="28"/>
                <w:lang w:val="en-US" w:eastAsia="en-US"/>
              </w:rPr>
              <w:t>;</w:t>
            </w:r>
          </w:p>
          <w:p w:rsidR="00E76533" w:rsidRPr="00F775BF" w:rsidRDefault="00E76533" w:rsidP="003C732D">
            <w:pPr>
              <w:widowControl w:val="0"/>
              <w:numPr>
                <w:ilvl w:val="0"/>
                <w:numId w:val="13"/>
              </w:numPr>
              <w:tabs>
                <w:tab w:val="left" w:pos="318"/>
              </w:tabs>
              <w:ind w:left="0" w:right="106" w:firstLine="34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 xml:space="preserve">боли и першение в горле, заложенность носа, </w:t>
            </w:r>
            <w:proofErr w:type="gramStart"/>
            <w:r w:rsidRPr="00F775BF">
              <w:rPr>
                <w:sz w:val="28"/>
                <w:szCs w:val="28"/>
                <w:lang w:eastAsia="en-US"/>
              </w:rPr>
              <w:t>обильное</w:t>
            </w:r>
            <w:proofErr w:type="gramEnd"/>
            <w:r w:rsidRPr="00F775BF">
              <w:rPr>
                <w:sz w:val="28"/>
                <w:szCs w:val="28"/>
                <w:lang w:eastAsia="en-US"/>
              </w:rPr>
              <w:t xml:space="preserve"> отделяемое из носа; </w:t>
            </w:r>
          </w:p>
          <w:p w:rsidR="00E76533" w:rsidRPr="00F775BF" w:rsidRDefault="00E76533" w:rsidP="003C732D">
            <w:pPr>
              <w:widowControl w:val="0"/>
              <w:numPr>
                <w:ilvl w:val="0"/>
                <w:numId w:val="13"/>
              </w:numPr>
              <w:tabs>
                <w:tab w:val="left" w:pos="318"/>
              </w:tabs>
              <w:ind w:left="0" w:right="106" w:firstLine="34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>сухой «лающий кашель»;</w:t>
            </w:r>
          </w:p>
          <w:p w:rsidR="00F33338" w:rsidRPr="00F775BF" w:rsidRDefault="00E76533" w:rsidP="003C732D">
            <w:pPr>
              <w:pStyle w:val="a3"/>
              <w:numPr>
                <w:ilvl w:val="0"/>
                <w:numId w:val="13"/>
              </w:numPr>
              <w:tabs>
                <w:tab w:val="left" w:pos="0"/>
                <w:tab w:val="left" w:pos="318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осиплость</w:t>
            </w:r>
            <w:r w:rsidRPr="00F775BF">
              <w:rPr>
                <w:rFonts w:ascii="Times New Roman" w:hAnsi="Times New Roman"/>
                <w:spacing w:val="-15"/>
                <w:sz w:val="28"/>
                <w:szCs w:val="28"/>
              </w:rPr>
              <w:t xml:space="preserve"> 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>голоса.</w:t>
            </w:r>
          </w:p>
        </w:tc>
        <w:tc>
          <w:tcPr>
            <w:tcW w:w="6491" w:type="dxa"/>
          </w:tcPr>
          <w:p w:rsidR="00E76533" w:rsidRPr="00F775BF" w:rsidRDefault="00E76533" w:rsidP="003C732D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318"/>
                <w:tab w:val="left" w:pos="645"/>
              </w:tabs>
              <w:spacing w:after="0" w:line="240" w:lineRule="auto"/>
              <w:ind w:left="0" w:right="132" w:firstLine="3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 xml:space="preserve">повышение температуры тела до субфебрильных или фебрильных цифр в течение 3—5 дней; </w:t>
            </w:r>
          </w:p>
          <w:p w:rsidR="00E76533" w:rsidRPr="00F775BF" w:rsidRDefault="00E76533" w:rsidP="003C732D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318"/>
                <w:tab w:val="left" w:pos="645"/>
              </w:tabs>
              <w:spacing w:after="0" w:line="240" w:lineRule="auto"/>
              <w:ind w:left="0" w:right="132" w:firstLine="3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 xml:space="preserve">явления интоксикации выражены умеренно или слабо; </w:t>
            </w:r>
          </w:p>
          <w:p w:rsidR="00F33338" w:rsidRPr="00F775BF" w:rsidRDefault="00E76533" w:rsidP="003C732D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318"/>
                <w:tab w:val="left" w:pos="645"/>
              </w:tabs>
              <w:spacing w:after="0" w:line="240" w:lineRule="auto"/>
              <w:ind w:left="0" w:right="132" w:firstLine="3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выраженный катаральный синдром с первого дня болезни с преимущественным поражением гортани.</w:t>
            </w:r>
            <w:r w:rsidR="00B00657" w:rsidRPr="00F775B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E76533" w:rsidRPr="00F775BF" w:rsidTr="00F775BF">
        <w:tc>
          <w:tcPr>
            <w:tcW w:w="10206" w:type="dxa"/>
            <w:gridSpan w:val="2"/>
          </w:tcPr>
          <w:p w:rsidR="00E76533" w:rsidRPr="00F775BF" w:rsidRDefault="00E76533" w:rsidP="00397AE3">
            <w:pPr>
              <w:rPr>
                <w:sz w:val="28"/>
                <w:szCs w:val="28"/>
              </w:rPr>
            </w:pPr>
            <w:r w:rsidRPr="00F775BF">
              <w:rPr>
                <w:b/>
                <w:bCs/>
                <w:sz w:val="28"/>
                <w:szCs w:val="28"/>
              </w:rPr>
              <w:t>Аденовирусная инфекция:</w:t>
            </w:r>
          </w:p>
        </w:tc>
      </w:tr>
      <w:tr w:rsidR="00E76533" w:rsidRPr="00F775BF" w:rsidTr="00F775BF"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</w:tcPr>
          <w:p w:rsidR="00E76533" w:rsidRPr="00F775BF" w:rsidRDefault="00E76533" w:rsidP="00397AE3">
            <w:pPr>
              <w:tabs>
                <w:tab w:val="left" w:pos="567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F775BF">
              <w:rPr>
                <w:b/>
                <w:sz w:val="28"/>
                <w:szCs w:val="28"/>
              </w:rPr>
              <w:t>Анамнез:</w:t>
            </w:r>
          </w:p>
        </w:tc>
        <w:tc>
          <w:tcPr>
            <w:tcW w:w="6491" w:type="dxa"/>
            <w:tcBorders>
              <w:top w:val="single" w:sz="4" w:space="0" w:color="auto"/>
              <w:bottom w:val="single" w:sz="4" w:space="0" w:color="auto"/>
            </w:tcBorders>
          </w:tcPr>
          <w:p w:rsidR="00E76533" w:rsidRPr="00F775BF" w:rsidRDefault="00E76533" w:rsidP="00397AE3">
            <w:pPr>
              <w:widowControl w:val="0"/>
              <w:tabs>
                <w:tab w:val="left" w:pos="545"/>
              </w:tabs>
              <w:jc w:val="both"/>
              <w:rPr>
                <w:sz w:val="28"/>
                <w:szCs w:val="28"/>
              </w:rPr>
            </w:pPr>
            <w:proofErr w:type="spellStart"/>
            <w:r w:rsidRPr="00F775BF">
              <w:rPr>
                <w:b/>
                <w:sz w:val="28"/>
                <w:szCs w:val="28"/>
              </w:rPr>
              <w:t>Физикальное</w:t>
            </w:r>
            <w:proofErr w:type="spellEnd"/>
            <w:r w:rsidRPr="00F775BF">
              <w:rPr>
                <w:b/>
                <w:sz w:val="28"/>
                <w:szCs w:val="28"/>
              </w:rPr>
              <w:t xml:space="preserve"> обследование:</w:t>
            </w:r>
          </w:p>
        </w:tc>
      </w:tr>
      <w:tr w:rsidR="00E76533" w:rsidRPr="00F775BF" w:rsidTr="00F775BF">
        <w:tc>
          <w:tcPr>
            <w:tcW w:w="3715" w:type="dxa"/>
          </w:tcPr>
          <w:p w:rsidR="00E76533" w:rsidRPr="00F775BF" w:rsidRDefault="00E76533" w:rsidP="003C732D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775BF">
              <w:rPr>
                <w:rFonts w:ascii="Times New Roman" w:hAnsi="Times New Roman"/>
                <w:sz w:val="28"/>
                <w:szCs w:val="28"/>
                <w:lang w:val="en-US"/>
              </w:rPr>
              <w:t>острое</w:t>
            </w:r>
            <w:proofErr w:type="spellEnd"/>
            <w:r w:rsidRPr="00F775B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775BF">
              <w:rPr>
                <w:rFonts w:ascii="Times New Roman" w:hAnsi="Times New Roman"/>
                <w:sz w:val="28"/>
                <w:szCs w:val="28"/>
                <w:lang w:val="en-US"/>
              </w:rPr>
              <w:t>начало</w:t>
            </w:r>
            <w:proofErr w:type="spellEnd"/>
            <w:r w:rsidRPr="00F775B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775BF">
              <w:rPr>
                <w:rFonts w:ascii="Times New Roman" w:hAnsi="Times New Roman"/>
                <w:sz w:val="28"/>
                <w:szCs w:val="28"/>
                <w:lang w:val="en-US"/>
              </w:rPr>
              <w:t>болезни</w:t>
            </w:r>
            <w:proofErr w:type="spellEnd"/>
            <w:r w:rsidRPr="00F775BF"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:rsidR="00E76533" w:rsidRPr="00F775BF" w:rsidRDefault="00E76533" w:rsidP="003C732D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насморк и заложенность носа, затем обильные слизистые выделения из носа;</w:t>
            </w:r>
          </w:p>
          <w:p w:rsidR="00E76533" w:rsidRPr="00F775BF" w:rsidRDefault="00E76533" w:rsidP="003C732D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чувство першения или боли в горле, сухой кашель;</w:t>
            </w:r>
          </w:p>
          <w:p w:rsidR="00E76533" w:rsidRPr="00F775BF" w:rsidRDefault="00E76533" w:rsidP="003C732D">
            <w:pPr>
              <w:pStyle w:val="a3"/>
              <w:numPr>
                <w:ilvl w:val="0"/>
                <w:numId w:val="14"/>
              </w:numPr>
              <w:tabs>
                <w:tab w:val="left" w:pos="0"/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явления конъюнктивита</w:t>
            </w:r>
            <w:r w:rsidR="005D72D1" w:rsidRPr="00F775BF">
              <w:rPr>
                <w:rFonts w:ascii="Times New Roman" w:hAnsi="Times New Roman"/>
                <w:sz w:val="28"/>
                <w:szCs w:val="28"/>
              </w:rPr>
              <w:t>: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 xml:space="preserve"> боли в глазах, слезотечение.</w:t>
            </w:r>
          </w:p>
          <w:p w:rsidR="00E76533" w:rsidRPr="00F775BF" w:rsidRDefault="00E76533" w:rsidP="00397AE3">
            <w:pPr>
              <w:tabs>
                <w:tab w:val="left" w:pos="0"/>
                <w:tab w:val="left" w:pos="318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491" w:type="dxa"/>
          </w:tcPr>
          <w:p w:rsidR="00E76533" w:rsidRPr="00F775BF" w:rsidRDefault="00E76533" w:rsidP="003C732D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интоксикация выражена умеренно;</w:t>
            </w:r>
          </w:p>
          <w:p w:rsidR="00E76533" w:rsidRPr="00F775BF" w:rsidRDefault="00E76533" w:rsidP="003C732D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температура тела может повышаться постепенно, достигая максимума ко 2</w:t>
            </w:r>
            <w:r w:rsidR="005D72D1" w:rsidRPr="00F775BF">
              <w:rPr>
                <w:rFonts w:ascii="Times New Roman" w:hAnsi="Times New Roman"/>
                <w:sz w:val="28"/>
                <w:szCs w:val="28"/>
              </w:rPr>
              <w:t>-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>3-му дню. Возможен волнообразный характер температуры</w:t>
            </w:r>
            <w:r w:rsidRPr="00F775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длительностью 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>до 5</w:t>
            </w:r>
            <w:r w:rsidR="005D72D1" w:rsidRPr="00F775BF">
              <w:rPr>
                <w:rFonts w:ascii="Times New Roman" w:hAnsi="Times New Roman"/>
                <w:sz w:val="28"/>
                <w:szCs w:val="28"/>
              </w:rPr>
              <w:t>-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>10 дней;</w:t>
            </w:r>
          </w:p>
          <w:p w:rsidR="00E76533" w:rsidRPr="00F775BF" w:rsidRDefault="00E76533" w:rsidP="003C732D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катаральные явления: ринит с обильными серозными или слизистыми выделениями, отечность, гиперемия и зернистость задней стенки;</w:t>
            </w:r>
          </w:p>
          <w:p w:rsidR="00E76533" w:rsidRPr="00F775BF" w:rsidRDefault="00E76533" w:rsidP="003C732D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кашель, быстро приобретающий влажный характер;</w:t>
            </w:r>
          </w:p>
          <w:p w:rsidR="00E76533" w:rsidRPr="00F775BF" w:rsidRDefault="00E76533" w:rsidP="003C732D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lastRenderedPageBreak/>
              <w:t>конъюнктивит, который может быть катаральным, фолликулярным, пленчатым;</w:t>
            </w:r>
          </w:p>
          <w:p w:rsidR="00E76533" w:rsidRPr="00F775BF" w:rsidRDefault="00E76533" w:rsidP="003C732D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 xml:space="preserve">умеренное увеличение лимфатических узлов, преимущественно подчелюстных, </w:t>
            </w:r>
            <w:proofErr w:type="spellStart"/>
            <w:r w:rsidRPr="00F775BF">
              <w:rPr>
                <w:rFonts w:ascii="Times New Roman" w:hAnsi="Times New Roman"/>
                <w:sz w:val="28"/>
                <w:szCs w:val="28"/>
              </w:rPr>
              <w:t>заднешейных</w:t>
            </w:r>
            <w:proofErr w:type="spellEnd"/>
            <w:r w:rsidRPr="00F775BF">
              <w:rPr>
                <w:rFonts w:ascii="Times New Roman" w:hAnsi="Times New Roman"/>
                <w:sz w:val="28"/>
                <w:szCs w:val="28"/>
              </w:rPr>
              <w:t>, но возможно и других гру</w:t>
            </w:r>
            <w:r w:rsidR="00966223" w:rsidRPr="00F775BF">
              <w:rPr>
                <w:rFonts w:ascii="Times New Roman" w:hAnsi="Times New Roman"/>
                <w:sz w:val="28"/>
                <w:szCs w:val="28"/>
              </w:rPr>
              <w:t>пп. У некоторых больных развивае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 xml:space="preserve">тся </w:t>
            </w:r>
            <w:proofErr w:type="spellStart"/>
            <w:r w:rsidR="00966223" w:rsidRPr="00F775BF">
              <w:rPr>
                <w:rFonts w:ascii="Times New Roman" w:hAnsi="Times New Roman"/>
                <w:sz w:val="28"/>
                <w:szCs w:val="28"/>
              </w:rPr>
              <w:t>мезаденит</w:t>
            </w:r>
            <w:proofErr w:type="spellEnd"/>
            <w:r w:rsidRPr="00F775BF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E76533" w:rsidRPr="00F775BF" w:rsidRDefault="00E76533" w:rsidP="003C732D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 xml:space="preserve">увеличение размеров печени и селезенки; </w:t>
            </w:r>
          </w:p>
          <w:p w:rsidR="00E76533" w:rsidRPr="00F775BF" w:rsidRDefault="00E76533" w:rsidP="003C732D">
            <w:pPr>
              <w:pStyle w:val="a3"/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 xml:space="preserve">жидкий стул </w:t>
            </w:r>
            <w:proofErr w:type="spellStart"/>
            <w:r w:rsidRPr="00F775BF">
              <w:rPr>
                <w:rFonts w:ascii="Times New Roman" w:hAnsi="Times New Roman"/>
                <w:sz w:val="28"/>
                <w:szCs w:val="28"/>
              </w:rPr>
              <w:t>энтеритного</w:t>
            </w:r>
            <w:proofErr w:type="spellEnd"/>
            <w:r w:rsidRPr="00F775BF">
              <w:rPr>
                <w:rFonts w:ascii="Times New Roman" w:hAnsi="Times New Roman"/>
                <w:sz w:val="28"/>
                <w:szCs w:val="28"/>
              </w:rPr>
              <w:t xml:space="preserve"> характера.</w:t>
            </w:r>
          </w:p>
        </w:tc>
      </w:tr>
      <w:tr w:rsidR="00E76533" w:rsidRPr="00F775BF" w:rsidTr="00F775BF">
        <w:tc>
          <w:tcPr>
            <w:tcW w:w="10206" w:type="dxa"/>
            <w:gridSpan w:val="2"/>
          </w:tcPr>
          <w:p w:rsidR="00E76533" w:rsidRPr="00F775BF" w:rsidRDefault="00E76533" w:rsidP="00397AE3">
            <w:pPr>
              <w:tabs>
                <w:tab w:val="left" w:pos="0"/>
                <w:tab w:val="left" w:pos="545"/>
              </w:tabs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F775BF">
              <w:rPr>
                <w:b/>
                <w:bCs/>
                <w:sz w:val="28"/>
                <w:szCs w:val="28"/>
                <w:lang w:val="en-US"/>
              </w:rPr>
              <w:lastRenderedPageBreak/>
              <w:t>Респираторно-синцитиальная</w:t>
            </w:r>
            <w:proofErr w:type="spellEnd"/>
            <w:r w:rsidRPr="00F775BF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775BF">
              <w:rPr>
                <w:b/>
                <w:bCs/>
                <w:sz w:val="28"/>
                <w:szCs w:val="28"/>
                <w:lang w:val="en-US"/>
              </w:rPr>
              <w:t>инфекция</w:t>
            </w:r>
            <w:proofErr w:type="spellEnd"/>
            <w:r w:rsidRPr="00F775BF">
              <w:rPr>
                <w:b/>
                <w:bCs/>
                <w:sz w:val="28"/>
                <w:szCs w:val="28"/>
                <w:lang w:val="en-US"/>
              </w:rPr>
              <w:t>:</w:t>
            </w:r>
          </w:p>
        </w:tc>
      </w:tr>
      <w:tr w:rsidR="00E76533" w:rsidRPr="00F775BF" w:rsidTr="00F775BF">
        <w:trPr>
          <w:trHeight w:val="262"/>
        </w:trPr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</w:tcPr>
          <w:p w:rsidR="00E76533" w:rsidRPr="00F775BF" w:rsidRDefault="00E76533" w:rsidP="00397AE3">
            <w:pPr>
              <w:tabs>
                <w:tab w:val="left" w:pos="567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F775BF">
              <w:rPr>
                <w:b/>
                <w:sz w:val="28"/>
                <w:szCs w:val="28"/>
              </w:rPr>
              <w:t>Анамнез:</w:t>
            </w:r>
          </w:p>
        </w:tc>
        <w:tc>
          <w:tcPr>
            <w:tcW w:w="6491" w:type="dxa"/>
            <w:tcBorders>
              <w:top w:val="single" w:sz="4" w:space="0" w:color="auto"/>
              <w:bottom w:val="single" w:sz="4" w:space="0" w:color="auto"/>
            </w:tcBorders>
          </w:tcPr>
          <w:p w:rsidR="00E76533" w:rsidRPr="00F775BF" w:rsidRDefault="00E76533" w:rsidP="00397AE3">
            <w:pPr>
              <w:widowControl w:val="0"/>
              <w:tabs>
                <w:tab w:val="left" w:pos="545"/>
              </w:tabs>
              <w:jc w:val="both"/>
              <w:rPr>
                <w:sz w:val="28"/>
                <w:szCs w:val="28"/>
              </w:rPr>
            </w:pPr>
            <w:proofErr w:type="spellStart"/>
            <w:r w:rsidRPr="00F775BF">
              <w:rPr>
                <w:b/>
                <w:sz w:val="28"/>
                <w:szCs w:val="28"/>
              </w:rPr>
              <w:t>Физикальное</w:t>
            </w:r>
            <w:proofErr w:type="spellEnd"/>
            <w:r w:rsidRPr="00F775BF">
              <w:rPr>
                <w:b/>
                <w:sz w:val="28"/>
                <w:szCs w:val="28"/>
              </w:rPr>
              <w:t xml:space="preserve"> обследование:</w:t>
            </w:r>
          </w:p>
        </w:tc>
      </w:tr>
      <w:tr w:rsidR="00E76533" w:rsidRPr="00F775BF" w:rsidTr="00F775BF">
        <w:tc>
          <w:tcPr>
            <w:tcW w:w="3715" w:type="dxa"/>
          </w:tcPr>
          <w:p w:rsidR="00E76533" w:rsidRPr="00F775BF" w:rsidRDefault="00E76533" w:rsidP="003C732D">
            <w:pPr>
              <w:widowControl w:val="0"/>
              <w:numPr>
                <w:ilvl w:val="0"/>
                <w:numId w:val="15"/>
              </w:numPr>
              <w:tabs>
                <w:tab w:val="left" w:pos="318"/>
              </w:tabs>
              <w:ind w:left="0" w:firstLine="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F775BF">
              <w:rPr>
                <w:sz w:val="28"/>
                <w:szCs w:val="28"/>
                <w:lang w:val="en-US" w:eastAsia="en-US"/>
              </w:rPr>
              <w:t>постепенное</w:t>
            </w:r>
            <w:proofErr w:type="spellEnd"/>
            <w:r w:rsidRPr="00F775BF">
              <w:rPr>
                <w:spacing w:val="-8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775BF">
              <w:rPr>
                <w:sz w:val="28"/>
                <w:szCs w:val="28"/>
                <w:lang w:val="en-US" w:eastAsia="en-US"/>
              </w:rPr>
              <w:t>начало</w:t>
            </w:r>
            <w:proofErr w:type="spellEnd"/>
            <w:r w:rsidRPr="00F775BF">
              <w:rPr>
                <w:sz w:val="28"/>
                <w:szCs w:val="28"/>
                <w:lang w:val="en-US" w:eastAsia="en-US"/>
              </w:rPr>
              <w:t>;</w:t>
            </w:r>
          </w:p>
          <w:p w:rsidR="00E76533" w:rsidRPr="00F775BF" w:rsidRDefault="00E76533" w:rsidP="003C732D">
            <w:pPr>
              <w:widowControl w:val="0"/>
              <w:numPr>
                <w:ilvl w:val="0"/>
                <w:numId w:val="15"/>
              </w:numPr>
              <w:tabs>
                <w:tab w:val="left" w:pos="318"/>
              </w:tabs>
              <w:ind w:left="0" w:firstLine="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F775BF">
              <w:rPr>
                <w:sz w:val="28"/>
                <w:szCs w:val="28"/>
                <w:lang w:val="en-US" w:eastAsia="en-US"/>
              </w:rPr>
              <w:t>субфебрильная</w:t>
            </w:r>
            <w:proofErr w:type="spellEnd"/>
            <w:r w:rsidRPr="00F775BF">
              <w:rPr>
                <w:spacing w:val="-9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775BF">
              <w:rPr>
                <w:sz w:val="28"/>
                <w:szCs w:val="28"/>
                <w:lang w:val="en-US" w:eastAsia="en-US"/>
              </w:rPr>
              <w:t>температура</w:t>
            </w:r>
            <w:proofErr w:type="spellEnd"/>
            <w:r w:rsidRPr="00F775BF">
              <w:rPr>
                <w:sz w:val="28"/>
                <w:szCs w:val="28"/>
                <w:lang w:val="en-US" w:eastAsia="en-US"/>
              </w:rPr>
              <w:t>;</w:t>
            </w:r>
          </w:p>
          <w:p w:rsidR="00E76533" w:rsidRPr="00F775BF" w:rsidRDefault="00E76533" w:rsidP="003C732D">
            <w:pPr>
              <w:widowControl w:val="0"/>
              <w:numPr>
                <w:ilvl w:val="0"/>
                <w:numId w:val="15"/>
              </w:numPr>
              <w:tabs>
                <w:tab w:val="left" w:pos="318"/>
                <w:tab w:val="left" w:pos="2025"/>
                <w:tab w:val="left" w:pos="3385"/>
                <w:tab w:val="left" w:pos="4738"/>
                <w:tab w:val="left" w:pos="5925"/>
                <w:tab w:val="left" w:pos="7013"/>
                <w:tab w:val="left" w:pos="9249"/>
              </w:tabs>
              <w:ind w:left="0" w:right="106" w:firstLine="0"/>
              <w:jc w:val="both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>упорный кашель, сначала сухой, затем продуктивный;</w:t>
            </w:r>
            <w:r w:rsidRPr="00F775BF">
              <w:rPr>
                <w:sz w:val="28"/>
                <w:szCs w:val="28"/>
                <w:lang w:eastAsia="en-US"/>
              </w:rPr>
              <w:tab/>
            </w:r>
          </w:p>
          <w:p w:rsidR="00E76533" w:rsidRPr="00F775BF" w:rsidRDefault="00E76533" w:rsidP="003C732D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318"/>
                <w:tab w:val="left" w:pos="2025"/>
                <w:tab w:val="left" w:pos="3385"/>
                <w:tab w:val="left" w:pos="4738"/>
                <w:tab w:val="left" w:pos="5925"/>
                <w:tab w:val="left" w:pos="7013"/>
                <w:tab w:val="left" w:pos="9249"/>
              </w:tabs>
              <w:spacing w:after="0" w:line="240" w:lineRule="auto"/>
              <w:ind w:left="0" w:right="10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часто </w:t>
            </w:r>
            <w:r w:rsidRPr="00F775BF">
              <w:rPr>
                <w:rFonts w:ascii="Times New Roman" w:hAnsi="Times New Roman"/>
                <w:sz w:val="28"/>
                <w:szCs w:val="28"/>
              </w:rPr>
              <w:t>приступообразный;</w:t>
            </w:r>
          </w:p>
          <w:p w:rsidR="00E76533" w:rsidRPr="00F775BF" w:rsidRDefault="00E76533" w:rsidP="003C732D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318"/>
                <w:tab w:val="left" w:pos="2025"/>
                <w:tab w:val="left" w:pos="3385"/>
                <w:tab w:val="left" w:pos="4738"/>
                <w:tab w:val="left" w:pos="5925"/>
                <w:tab w:val="left" w:pos="7013"/>
                <w:tab w:val="left" w:pos="9249"/>
              </w:tabs>
              <w:spacing w:after="0" w:line="240" w:lineRule="auto"/>
              <w:ind w:left="0" w:right="10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F775BF">
              <w:rPr>
                <w:rFonts w:ascii="Times New Roman" w:hAnsi="Times New Roman"/>
                <w:sz w:val="28"/>
                <w:szCs w:val="28"/>
                <w:lang w:val="en-US"/>
              </w:rPr>
              <w:t>характерна</w:t>
            </w:r>
            <w:proofErr w:type="spellEnd"/>
            <w:r w:rsidRPr="00F775BF">
              <w:rPr>
                <w:rFonts w:ascii="Times New Roman" w:hAnsi="Times New Roman"/>
                <w:spacing w:val="-5"/>
                <w:sz w:val="28"/>
                <w:szCs w:val="28"/>
                <w:lang w:val="en-US"/>
              </w:rPr>
              <w:t xml:space="preserve"> </w:t>
            </w:r>
            <w:r w:rsidRPr="00F775BF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proofErr w:type="gramEnd"/>
            <w:del w:id="1" w:author="Имдат" w:date="2017-08-03T09:40:00Z">
              <w:r w:rsidRPr="00F775BF" w:rsidDel="00142C7B">
                <w:rPr>
                  <w:rFonts w:ascii="Times New Roman" w:hAnsi="Times New Roman"/>
                  <w:spacing w:val="-5"/>
                  <w:sz w:val="28"/>
                  <w:szCs w:val="28"/>
                </w:rPr>
                <w:delText xml:space="preserve"> </w:delText>
              </w:r>
            </w:del>
            <w:r w:rsidRPr="00F775BF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экспираторная </w:t>
            </w:r>
            <w:proofErr w:type="spellStart"/>
            <w:r w:rsidRPr="00F775BF">
              <w:rPr>
                <w:rFonts w:ascii="Times New Roman" w:hAnsi="Times New Roman"/>
                <w:sz w:val="28"/>
                <w:szCs w:val="28"/>
                <w:lang w:val="en-US"/>
              </w:rPr>
              <w:t>одышка</w:t>
            </w:r>
            <w:proofErr w:type="spellEnd"/>
            <w:r w:rsidRPr="00F775BF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E76533" w:rsidRPr="00F775BF" w:rsidRDefault="00E76533" w:rsidP="00397AE3">
            <w:pPr>
              <w:tabs>
                <w:tab w:val="left" w:pos="0"/>
                <w:tab w:val="left" w:pos="318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91" w:type="dxa"/>
          </w:tcPr>
          <w:p w:rsidR="00E76533" w:rsidRPr="00F775BF" w:rsidRDefault="003F3BD3" w:rsidP="003C732D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318"/>
                <w:tab w:val="left" w:pos="645"/>
              </w:tabs>
              <w:spacing w:after="0" w:line="240" w:lineRule="auto"/>
              <w:ind w:left="0" w:right="13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76533" w:rsidRPr="00F775BF">
              <w:rPr>
                <w:rFonts w:ascii="Times New Roman" w:hAnsi="Times New Roman"/>
                <w:sz w:val="28"/>
                <w:szCs w:val="28"/>
              </w:rPr>
              <w:t xml:space="preserve">овышение температуры тела до субфебрильных и фебрильных цифр в течение 3—4 дней; </w:t>
            </w:r>
          </w:p>
          <w:p w:rsidR="00E76533" w:rsidRPr="00F775BF" w:rsidRDefault="00E76533" w:rsidP="003C732D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318"/>
                <w:tab w:val="left" w:pos="645"/>
              </w:tabs>
              <w:spacing w:after="0" w:line="240" w:lineRule="auto"/>
              <w:ind w:left="0" w:right="13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слабо или умеренно выраженная интоксикация;</w:t>
            </w:r>
          </w:p>
          <w:p w:rsidR="00E76533" w:rsidRPr="00F775BF" w:rsidRDefault="00E76533" w:rsidP="003C732D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318"/>
                <w:tab w:val="left" w:pos="645"/>
              </w:tabs>
              <w:spacing w:after="0" w:line="240" w:lineRule="auto"/>
              <w:ind w:left="0" w:right="13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 xml:space="preserve">катаральный синдром в виде </w:t>
            </w:r>
            <w:proofErr w:type="spellStart"/>
            <w:r w:rsidRPr="00F775BF">
              <w:rPr>
                <w:rFonts w:ascii="Times New Roman" w:hAnsi="Times New Roman"/>
                <w:sz w:val="28"/>
                <w:szCs w:val="28"/>
              </w:rPr>
              <w:t>ринофарингита</w:t>
            </w:r>
            <w:proofErr w:type="spellEnd"/>
            <w:r w:rsidRPr="00F775BF">
              <w:rPr>
                <w:rFonts w:ascii="Times New Roman" w:hAnsi="Times New Roman"/>
                <w:sz w:val="28"/>
                <w:szCs w:val="28"/>
              </w:rPr>
              <w:t xml:space="preserve">, ларингита у детей старшего возраста, у детей раннего возраста поражение бронхов среднего и мелкого калибра с развитием </w:t>
            </w:r>
            <w:proofErr w:type="spellStart"/>
            <w:r w:rsidRPr="00F775BF">
              <w:rPr>
                <w:rFonts w:ascii="Times New Roman" w:hAnsi="Times New Roman"/>
                <w:sz w:val="28"/>
                <w:szCs w:val="28"/>
              </w:rPr>
              <w:t>бронхообструкции</w:t>
            </w:r>
            <w:proofErr w:type="spellEnd"/>
            <w:r w:rsidRPr="00F775B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76533" w:rsidRPr="00F775BF" w:rsidRDefault="00E76533" w:rsidP="003C732D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318"/>
                <w:tab w:val="left" w:pos="645"/>
              </w:tabs>
              <w:spacing w:after="0" w:line="240" w:lineRule="auto"/>
              <w:ind w:left="0" w:right="13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 xml:space="preserve">у новорожденных и недоношенных детей с первых дней респираторно-синцитиальной инфекции развиваются очаговые и нижнедолевые пневмонии и ателектазы. Заболевание характеризуется постепенным началом при нормальной температуре тела, упорным приступообразным кашлем. Быстро нарастает дыхательная недостаточность. Число дыханий достигает до 80—100 в мин. В легких выявляются в большом количестве </w:t>
            </w:r>
            <w:proofErr w:type="spellStart"/>
            <w:r w:rsidRPr="00F775BF">
              <w:rPr>
                <w:rFonts w:ascii="Times New Roman" w:hAnsi="Times New Roman"/>
                <w:sz w:val="28"/>
                <w:szCs w:val="28"/>
              </w:rPr>
              <w:t>крепитирующие</w:t>
            </w:r>
            <w:proofErr w:type="spellEnd"/>
            <w:r w:rsidRPr="00F775BF">
              <w:rPr>
                <w:rFonts w:ascii="Times New Roman" w:hAnsi="Times New Roman"/>
                <w:sz w:val="28"/>
                <w:szCs w:val="28"/>
              </w:rPr>
              <w:t xml:space="preserve"> и влажные мелкопузырчатые хрипы. Течение заболевания длительное.</w:t>
            </w:r>
          </w:p>
        </w:tc>
      </w:tr>
      <w:tr w:rsidR="00E76533" w:rsidRPr="00F775BF" w:rsidTr="00F775BF">
        <w:tc>
          <w:tcPr>
            <w:tcW w:w="10206" w:type="dxa"/>
            <w:gridSpan w:val="2"/>
          </w:tcPr>
          <w:p w:rsidR="00E76533" w:rsidRPr="00F775BF" w:rsidRDefault="00E76533" w:rsidP="00397AE3">
            <w:pPr>
              <w:rPr>
                <w:sz w:val="28"/>
                <w:szCs w:val="28"/>
              </w:rPr>
            </w:pPr>
            <w:proofErr w:type="spellStart"/>
            <w:r w:rsidRPr="00F775BF">
              <w:rPr>
                <w:b/>
                <w:bCs/>
                <w:sz w:val="28"/>
                <w:szCs w:val="28"/>
                <w:lang w:val="en-US"/>
              </w:rPr>
              <w:t>Риновирусная</w:t>
            </w:r>
            <w:proofErr w:type="spellEnd"/>
            <w:r w:rsidRPr="00F775BF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775BF">
              <w:rPr>
                <w:b/>
                <w:bCs/>
                <w:sz w:val="28"/>
                <w:szCs w:val="28"/>
                <w:lang w:val="en-US"/>
              </w:rPr>
              <w:t>инфекция</w:t>
            </w:r>
            <w:proofErr w:type="spellEnd"/>
            <w:r w:rsidRPr="00F775BF">
              <w:rPr>
                <w:b/>
                <w:bCs/>
                <w:sz w:val="28"/>
                <w:szCs w:val="28"/>
                <w:lang w:val="en-US"/>
              </w:rPr>
              <w:t>:</w:t>
            </w:r>
          </w:p>
        </w:tc>
      </w:tr>
      <w:tr w:rsidR="00E76533" w:rsidRPr="00F775BF" w:rsidTr="00F775BF"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</w:tcPr>
          <w:p w:rsidR="00E76533" w:rsidRPr="00F775BF" w:rsidRDefault="00E76533" w:rsidP="00397AE3">
            <w:pPr>
              <w:tabs>
                <w:tab w:val="left" w:pos="567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F775BF">
              <w:rPr>
                <w:b/>
                <w:sz w:val="28"/>
                <w:szCs w:val="28"/>
              </w:rPr>
              <w:t>Анамнез:</w:t>
            </w:r>
          </w:p>
        </w:tc>
        <w:tc>
          <w:tcPr>
            <w:tcW w:w="6491" w:type="dxa"/>
            <w:tcBorders>
              <w:top w:val="single" w:sz="4" w:space="0" w:color="auto"/>
              <w:bottom w:val="single" w:sz="4" w:space="0" w:color="auto"/>
            </w:tcBorders>
          </w:tcPr>
          <w:p w:rsidR="00E76533" w:rsidRPr="00F775BF" w:rsidRDefault="00E76533" w:rsidP="00397AE3">
            <w:pPr>
              <w:widowControl w:val="0"/>
              <w:tabs>
                <w:tab w:val="left" w:pos="545"/>
              </w:tabs>
              <w:jc w:val="both"/>
              <w:rPr>
                <w:sz w:val="28"/>
                <w:szCs w:val="28"/>
              </w:rPr>
            </w:pPr>
            <w:proofErr w:type="spellStart"/>
            <w:r w:rsidRPr="00F775BF">
              <w:rPr>
                <w:b/>
                <w:sz w:val="28"/>
                <w:szCs w:val="28"/>
              </w:rPr>
              <w:t>Физикальное</w:t>
            </w:r>
            <w:proofErr w:type="spellEnd"/>
            <w:r w:rsidRPr="00F775BF">
              <w:rPr>
                <w:b/>
                <w:sz w:val="28"/>
                <w:szCs w:val="28"/>
              </w:rPr>
              <w:t xml:space="preserve"> обследование:</w:t>
            </w:r>
          </w:p>
        </w:tc>
      </w:tr>
      <w:tr w:rsidR="00E76533" w:rsidRPr="00F775BF" w:rsidTr="00F775BF">
        <w:tc>
          <w:tcPr>
            <w:tcW w:w="3715" w:type="dxa"/>
          </w:tcPr>
          <w:p w:rsidR="00E76533" w:rsidRPr="00F775BF" w:rsidRDefault="00E76533" w:rsidP="003C732D">
            <w:pPr>
              <w:widowControl w:val="0"/>
              <w:numPr>
                <w:ilvl w:val="0"/>
                <w:numId w:val="16"/>
              </w:numPr>
              <w:tabs>
                <w:tab w:val="left" w:pos="267"/>
                <w:tab w:val="left" w:pos="318"/>
              </w:tabs>
              <w:ind w:left="0" w:firstLine="0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 w:rsidRPr="00F775BF">
              <w:rPr>
                <w:sz w:val="28"/>
                <w:szCs w:val="28"/>
                <w:lang w:val="en-US" w:eastAsia="en-US"/>
              </w:rPr>
              <w:t>умеренная</w:t>
            </w:r>
            <w:proofErr w:type="spellEnd"/>
            <w:r w:rsidRPr="00F775BF">
              <w:rPr>
                <w:spacing w:val="-6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F775BF">
              <w:rPr>
                <w:sz w:val="28"/>
                <w:szCs w:val="28"/>
                <w:lang w:val="en-US" w:eastAsia="en-US"/>
              </w:rPr>
              <w:t>интоксикация</w:t>
            </w:r>
            <w:proofErr w:type="spellEnd"/>
            <w:r w:rsidRPr="00F775BF">
              <w:rPr>
                <w:sz w:val="28"/>
                <w:szCs w:val="28"/>
                <w:lang w:val="en-US" w:eastAsia="en-US"/>
              </w:rPr>
              <w:t>;</w:t>
            </w:r>
          </w:p>
          <w:p w:rsidR="00E76533" w:rsidRPr="00F775BF" w:rsidRDefault="00E76533" w:rsidP="003C732D">
            <w:pPr>
              <w:widowControl w:val="0"/>
              <w:numPr>
                <w:ilvl w:val="0"/>
                <w:numId w:val="16"/>
              </w:numPr>
              <w:tabs>
                <w:tab w:val="left" w:pos="267"/>
                <w:tab w:val="left" w:pos="318"/>
                <w:tab w:val="left" w:pos="7449"/>
              </w:tabs>
              <w:ind w:left="0" w:right="112" w:firstLine="0"/>
              <w:jc w:val="both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>чихание, выделения из носа,</w:t>
            </w:r>
            <w:r w:rsidRPr="00F775BF">
              <w:rPr>
                <w:spacing w:val="68"/>
                <w:sz w:val="28"/>
                <w:szCs w:val="28"/>
                <w:lang w:eastAsia="en-US"/>
              </w:rPr>
              <w:t xml:space="preserve"> </w:t>
            </w:r>
            <w:r w:rsidRPr="00F775BF">
              <w:rPr>
                <w:sz w:val="28"/>
                <w:szCs w:val="28"/>
                <w:lang w:eastAsia="en-US"/>
              </w:rPr>
              <w:t>затрудненное носовое</w:t>
            </w:r>
            <w:r w:rsidRPr="00F775BF">
              <w:rPr>
                <w:spacing w:val="68"/>
                <w:sz w:val="28"/>
                <w:szCs w:val="28"/>
                <w:lang w:eastAsia="en-US"/>
              </w:rPr>
              <w:t xml:space="preserve"> </w:t>
            </w:r>
            <w:r w:rsidRPr="00F775BF">
              <w:rPr>
                <w:sz w:val="28"/>
                <w:szCs w:val="28"/>
                <w:lang w:eastAsia="en-US"/>
              </w:rPr>
              <w:t>дыхание;</w:t>
            </w:r>
          </w:p>
          <w:p w:rsidR="00E76533" w:rsidRPr="00F775BF" w:rsidRDefault="00E76533" w:rsidP="003C732D">
            <w:pPr>
              <w:widowControl w:val="0"/>
              <w:numPr>
                <w:ilvl w:val="0"/>
                <w:numId w:val="16"/>
              </w:numPr>
              <w:tabs>
                <w:tab w:val="left" w:pos="267"/>
                <w:tab w:val="left" w:pos="318"/>
                <w:tab w:val="left" w:pos="7449"/>
              </w:tabs>
              <w:ind w:left="0" w:right="112" w:firstLine="0"/>
              <w:jc w:val="both"/>
              <w:rPr>
                <w:sz w:val="28"/>
                <w:szCs w:val="28"/>
                <w:lang w:eastAsia="en-US"/>
              </w:rPr>
            </w:pPr>
            <w:r w:rsidRPr="00F775BF">
              <w:rPr>
                <w:sz w:val="28"/>
                <w:szCs w:val="28"/>
                <w:lang w:eastAsia="en-US"/>
              </w:rPr>
              <w:t xml:space="preserve">чувство </w:t>
            </w:r>
            <w:proofErr w:type="spellStart"/>
            <w:r w:rsidRPr="00F775BF">
              <w:rPr>
                <w:spacing w:val="1"/>
                <w:sz w:val="28"/>
                <w:szCs w:val="28"/>
                <w:lang w:eastAsia="en-US"/>
              </w:rPr>
              <w:t>саднения</w:t>
            </w:r>
            <w:proofErr w:type="spellEnd"/>
            <w:r w:rsidRPr="00F775BF">
              <w:rPr>
                <w:spacing w:val="68"/>
                <w:sz w:val="28"/>
                <w:szCs w:val="28"/>
                <w:lang w:eastAsia="en-US"/>
              </w:rPr>
              <w:t xml:space="preserve"> </w:t>
            </w:r>
            <w:r w:rsidRPr="00F775BF">
              <w:rPr>
                <w:sz w:val="28"/>
                <w:szCs w:val="28"/>
                <w:lang w:eastAsia="en-US"/>
              </w:rPr>
              <w:t>в горле,</w:t>
            </w:r>
            <w:r w:rsidRPr="00F775BF"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 w:rsidRPr="00F775BF">
              <w:rPr>
                <w:sz w:val="28"/>
                <w:szCs w:val="28"/>
                <w:lang w:eastAsia="en-US"/>
              </w:rPr>
              <w:t>покашливание.</w:t>
            </w:r>
          </w:p>
        </w:tc>
        <w:tc>
          <w:tcPr>
            <w:tcW w:w="6491" w:type="dxa"/>
          </w:tcPr>
          <w:p w:rsidR="00E76533" w:rsidRPr="00F775BF" w:rsidRDefault="00E76533" w:rsidP="003C732D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267"/>
                <w:tab w:val="left" w:pos="318"/>
                <w:tab w:val="left" w:pos="645"/>
              </w:tabs>
              <w:spacing w:after="0" w:line="240" w:lineRule="auto"/>
              <w:ind w:left="0" w:right="13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 xml:space="preserve">интоксикация отсутствует либо слабо выражена; </w:t>
            </w:r>
          </w:p>
          <w:p w:rsidR="00E76533" w:rsidRPr="00F775BF" w:rsidRDefault="00E76533" w:rsidP="003C732D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267"/>
                <w:tab w:val="left" w:pos="318"/>
                <w:tab w:val="left" w:pos="645"/>
              </w:tabs>
              <w:spacing w:after="0" w:line="240" w:lineRule="auto"/>
              <w:ind w:left="0" w:right="13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температура тела нормальная, реже субфебрильная;</w:t>
            </w:r>
          </w:p>
          <w:p w:rsidR="00E76533" w:rsidRPr="00F775BF" w:rsidRDefault="00E76533" w:rsidP="003C732D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267"/>
                <w:tab w:val="left" w:pos="318"/>
                <w:tab w:val="left" w:pos="645"/>
              </w:tabs>
              <w:spacing w:after="0" w:line="240" w:lineRule="auto"/>
              <w:ind w:left="0" w:right="13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75BF">
              <w:rPr>
                <w:rFonts w:ascii="Times New Roman" w:hAnsi="Times New Roman"/>
                <w:sz w:val="28"/>
                <w:szCs w:val="28"/>
              </w:rPr>
              <w:t>ринит с обильным водянистым, слизистым выделением</w:t>
            </w:r>
          </w:p>
        </w:tc>
      </w:tr>
    </w:tbl>
    <w:p w:rsidR="003F3BD3" w:rsidRDefault="003F3BD3" w:rsidP="00397AE3">
      <w:pPr>
        <w:widowControl w:val="0"/>
        <w:rPr>
          <w:b/>
          <w:lang w:eastAsia="en-US"/>
        </w:rPr>
      </w:pPr>
    </w:p>
    <w:p w:rsidR="00072694" w:rsidRPr="003F3BD3" w:rsidRDefault="00940C24" w:rsidP="00397AE3">
      <w:pPr>
        <w:widowControl w:val="0"/>
        <w:rPr>
          <w:sz w:val="32"/>
          <w:szCs w:val="28"/>
          <w:lang w:eastAsia="en-US"/>
        </w:rPr>
      </w:pPr>
      <w:r w:rsidRPr="003F3BD3">
        <w:rPr>
          <w:b/>
          <w:sz w:val="28"/>
          <w:lang w:eastAsia="en-US"/>
        </w:rPr>
        <w:t>Основные синдромы поражения дыхательных путей при ОРВИ</w:t>
      </w:r>
    </w:p>
    <w:tbl>
      <w:tblPr>
        <w:tblStyle w:val="TableNormal"/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18"/>
        <w:gridCol w:w="6388"/>
      </w:tblGrid>
      <w:tr w:rsidR="00CC32DE" w:rsidRPr="00F775BF" w:rsidTr="00F775BF">
        <w:trPr>
          <w:trHeight w:hRule="exact" w:val="653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397AE3">
            <w:pPr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F775BF">
              <w:rPr>
                <w:b/>
                <w:sz w:val="28"/>
                <w:szCs w:val="28"/>
                <w:lang w:eastAsia="en-US"/>
              </w:rPr>
              <w:t>Возбудители</w:t>
            </w:r>
            <w:proofErr w:type="spellEnd"/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397AE3">
            <w:pPr>
              <w:ind w:left="10" w:right="205"/>
              <w:rPr>
                <w:b/>
                <w:sz w:val="28"/>
                <w:szCs w:val="28"/>
                <w:lang w:val="ru-RU" w:eastAsia="en-US"/>
              </w:rPr>
            </w:pPr>
            <w:r w:rsidRPr="00F775BF">
              <w:rPr>
                <w:b/>
                <w:sz w:val="28"/>
                <w:szCs w:val="28"/>
                <w:lang w:val="ru-RU" w:eastAsia="en-US"/>
              </w:rPr>
              <w:t>Основные синдромы поражения дыхательных путей</w:t>
            </w:r>
          </w:p>
        </w:tc>
      </w:tr>
      <w:tr w:rsidR="00CC32DE" w:rsidRPr="00F775BF" w:rsidTr="00F775BF">
        <w:trPr>
          <w:trHeight w:hRule="exact" w:val="334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397AE3">
            <w:pPr>
              <w:ind w:left="103"/>
              <w:rPr>
                <w:sz w:val="28"/>
                <w:szCs w:val="28"/>
                <w:lang w:eastAsia="en-US"/>
              </w:rPr>
            </w:pPr>
            <w:proofErr w:type="spellStart"/>
            <w:r w:rsidRPr="00F775BF">
              <w:rPr>
                <w:sz w:val="28"/>
                <w:szCs w:val="28"/>
                <w:lang w:eastAsia="en-US"/>
              </w:rPr>
              <w:t>Вирусы</w:t>
            </w:r>
            <w:proofErr w:type="spellEnd"/>
            <w:r w:rsidRPr="00F775BF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775BF">
              <w:rPr>
                <w:sz w:val="28"/>
                <w:szCs w:val="28"/>
                <w:lang w:eastAsia="en-US"/>
              </w:rPr>
              <w:t>гриппа</w:t>
            </w:r>
            <w:proofErr w:type="spellEnd"/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397AE3">
            <w:pPr>
              <w:ind w:left="100" w:right="205"/>
              <w:rPr>
                <w:sz w:val="28"/>
                <w:szCs w:val="28"/>
                <w:lang w:eastAsia="en-US"/>
              </w:rPr>
            </w:pPr>
            <w:proofErr w:type="spellStart"/>
            <w:r w:rsidRPr="00F775BF">
              <w:rPr>
                <w:sz w:val="28"/>
                <w:szCs w:val="28"/>
                <w:lang w:eastAsia="en-US"/>
              </w:rPr>
              <w:t>Трахеит</w:t>
            </w:r>
            <w:proofErr w:type="spellEnd"/>
            <w:r w:rsidRPr="00F775BF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F775BF">
              <w:rPr>
                <w:sz w:val="28"/>
                <w:szCs w:val="28"/>
                <w:lang w:eastAsia="en-US"/>
              </w:rPr>
              <w:t>ринофарингит</w:t>
            </w:r>
            <w:proofErr w:type="spellEnd"/>
            <w:r w:rsidRPr="00F775BF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F775BF">
              <w:rPr>
                <w:sz w:val="28"/>
                <w:szCs w:val="28"/>
                <w:lang w:eastAsia="en-US"/>
              </w:rPr>
              <w:t>бронхит</w:t>
            </w:r>
            <w:proofErr w:type="spellEnd"/>
            <w:r w:rsidR="004D1053" w:rsidRPr="00F775BF">
              <w:rPr>
                <w:sz w:val="28"/>
                <w:szCs w:val="28"/>
                <w:lang w:eastAsia="en-US"/>
              </w:rPr>
              <w:t xml:space="preserve">, </w:t>
            </w:r>
            <w:r w:rsidR="004D1053" w:rsidRPr="00F775BF">
              <w:rPr>
                <w:sz w:val="28"/>
                <w:szCs w:val="28"/>
                <w:lang w:val="ru-RU" w:eastAsia="en-US"/>
              </w:rPr>
              <w:t>ларингит</w:t>
            </w:r>
          </w:p>
        </w:tc>
      </w:tr>
      <w:tr w:rsidR="00CC32DE" w:rsidRPr="00F775BF" w:rsidTr="00F775BF">
        <w:trPr>
          <w:trHeight w:hRule="exact" w:val="331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397AE3">
            <w:pPr>
              <w:ind w:left="103"/>
              <w:rPr>
                <w:sz w:val="28"/>
                <w:szCs w:val="28"/>
                <w:lang w:eastAsia="en-US"/>
              </w:rPr>
            </w:pPr>
            <w:proofErr w:type="spellStart"/>
            <w:r w:rsidRPr="00F775BF">
              <w:rPr>
                <w:sz w:val="28"/>
                <w:szCs w:val="28"/>
                <w:lang w:eastAsia="en-US"/>
              </w:rPr>
              <w:t>Вирусы</w:t>
            </w:r>
            <w:proofErr w:type="spellEnd"/>
            <w:r w:rsidRPr="00F775BF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775BF">
              <w:rPr>
                <w:sz w:val="28"/>
                <w:szCs w:val="28"/>
                <w:lang w:eastAsia="en-US"/>
              </w:rPr>
              <w:t>парагриппа</w:t>
            </w:r>
            <w:proofErr w:type="spellEnd"/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397AE3">
            <w:pPr>
              <w:ind w:left="100" w:right="205"/>
              <w:rPr>
                <w:sz w:val="28"/>
                <w:szCs w:val="28"/>
                <w:lang w:eastAsia="en-US"/>
              </w:rPr>
            </w:pPr>
            <w:proofErr w:type="spellStart"/>
            <w:r w:rsidRPr="00F775BF">
              <w:rPr>
                <w:sz w:val="28"/>
                <w:szCs w:val="28"/>
                <w:lang w:eastAsia="en-US"/>
              </w:rPr>
              <w:t>Ларингит</w:t>
            </w:r>
            <w:proofErr w:type="spellEnd"/>
            <w:r w:rsidRPr="00F775BF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F775BF">
              <w:rPr>
                <w:sz w:val="28"/>
                <w:szCs w:val="28"/>
                <w:lang w:eastAsia="en-US"/>
              </w:rPr>
              <w:t>ринофарингит</w:t>
            </w:r>
            <w:proofErr w:type="spellEnd"/>
            <w:r w:rsidRPr="00F775BF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F775BF">
              <w:rPr>
                <w:sz w:val="28"/>
                <w:szCs w:val="28"/>
                <w:lang w:eastAsia="en-US"/>
              </w:rPr>
              <w:t>ложный</w:t>
            </w:r>
            <w:proofErr w:type="spellEnd"/>
            <w:r w:rsidRPr="00F775BF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775BF">
              <w:rPr>
                <w:sz w:val="28"/>
                <w:szCs w:val="28"/>
                <w:lang w:eastAsia="en-US"/>
              </w:rPr>
              <w:t>круп</w:t>
            </w:r>
            <w:proofErr w:type="spellEnd"/>
          </w:p>
        </w:tc>
      </w:tr>
      <w:tr w:rsidR="00CC32DE" w:rsidRPr="00F775BF" w:rsidTr="00F775BF">
        <w:trPr>
          <w:trHeight w:hRule="exact" w:val="65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397AE3">
            <w:pPr>
              <w:ind w:left="103"/>
              <w:rPr>
                <w:sz w:val="28"/>
                <w:szCs w:val="28"/>
                <w:lang w:eastAsia="en-US"/>
              </w:rPr>
            </w:pPr>
            <w:proofErr w:type="spellStart"/>
            <w:r w:rsidRPr="00F775BF">
              <w:rPr>
                <w:sz w:val="28"/>
                <w:szCs w:val="28"/>
                <w:lang w:eastAsia="en-US"/>
              </w:rPr>
              <w:lastRenderedPageBreak/>
              <w:t>Респираторно</w:t>
            </w:r>
            <w:proofErr w:type="spellEnd"/>
            <w:r w:rsidRPr="00F775BF">
              <w:rPr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F775BF">
              <w:rPr>
                <w:sz w:val="28"/>
                <w:szCs w:val="28"/>
                <w:lang w:eastAsia="en-US"/>
              </w:rPr>
              <w:t>синцитиальный</w:t>
            </w:r>
            <w:proofErr w:type="spellEnd"/>
            <w:r w:rsidRPr="00F775BF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775BF">
              <w:rPr>
                <w:sz w:val="28"/>
                <w:szCs w:val="28"/>
                <w:lang w:eastAsia="en-US"/>
              </w:rPr>
              <w:t>вирус</w:t>
            </w:r>
            <w:proofErr w:type="spellEnd"/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397AE3">
            <w:pPr>
              <w:ind w:left="100" w:right="205"/>
              <w:rPr>
                <w:sz w:val="28"/>
                <w:szCs w:val="28"/>
                <w:lang w:eastAsia="en-US"/>
              </w:rPr>
            </w:pPr>
            <w:proofErr w:type="spellStart"/>
            <w:r w:rsidRPr="00F775BF">
              <w:rPr>
                <w:sz w:val="28"/>
                <w:szCs w:val="28"/>
                <w:lang w:eastAsia="en-US"/>
              </w:rPr>
              <w:t>Бронхит</w:t>
            </w:r>
            <w:proofErr w:type="spellEnd"/>
            <w:r w:rsidRPr="00F775BF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F775BF">
              <w:rPr>
                <w:sz w:val="28"/>
                <w:szCs w:val="28"/>
                <w:lang w:eastAsia="en-US"/>
              </w:rPr>
              <w:t>бронхиолит</w:t>
            </w:r>
            <w:proofErr w:type="spellEnd"/>
          </w:p>
        </w:tc>
      </w:tr>
      <w:tr w:rsidR="00CC32DE" w:rsidRPr="00F775BF" w:rsidTr="00F775BF">
        <w:trPr>
          <w:trHeight w:hRule="exact" w:val="331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397AE3">
            <w:pPr>
              <w:ind w:left="103"/>
              <w:rPr>
                <w:sz w:val="28"/>
                <w:szCs w:val="28"/>
                <w:lang w:eastAsia="en-US"/>
              </w:rPr>
            </w:pPr>
            <w:proofErr w:type="spellStart"/>
            <w:r w:rsidRPr="00F775BF">
              <w:rPr>
                <w:sz w:val="28"/>
                <w:szCs w:val="28"/>
                <w:lang w:eastAsia="en-US"/>
              </w:rPr>
              <w:t>Аденовирусы</w:t>
            </w:r>
            <w:proofErr w:type="spellEnd"/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397AE3">
            <w:pPr>
              <w:ind w:left="100" w:right="205"/>
              <w:rPr>
                <w:sz w:val="28"/>
                <w:szCs w:val="28"/>
                <w:lang w:val="ru-RU" w:eastAsia="en-US"/>
              </w:rPr>
            </w:pPr>
            <w:proofErr w:type="spellStart"/>
            <w:r w:rsidRPr="00F775BF">
              <w:rPr>
                <w:sz w:val="28"/>
                <w:szCs w:val="28"/>
                <w:lang w:eastAsia="en-US"/>
              </w:rPr>
              <w:t>Фарингит</w:t>
            </w:r>
            <w:proofErr w:type="spellEnd"/>
            <w:r w:rsidRPr="00F775BF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F775BF">
              <w:rPr>
                <w:sz w:val="28"/>
                <w:szCs w:val="28"/>
                <w:lang w:eastAsia="en-US"/>
              </w:rPr>
              <w:t>тонзиллит</w:t>
            </w:r>
            <w:proofErr w:type="spellEnd"/>
            <w:r w:rsidRPr="00F775BF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F775BF">
              <w:rPr>
                <w:sz w:val="28"/>
                <w:szCs w:val="28"/>
                <w:lang w:eastAsia="en-US"/>
              </w:rPr>
              <w:t>ринит</w:t>
            </w:r>
            <w:proofErr w:type="spellEnd"/>
            <w:r w:rsidR="004D1053" w:rsidRPr="00F775BF">
              <w:rPr>
                <w:sz w:val="28"/>
                <w:szCs w:val="28"/>
                <w:lang w:val="ru-RU" w:eastAsia="en-US"/>
              </w:rPr>
              <w:t xml:space="preserve">, </w:t>
            </w:r>
            <w:proofErr w:type="spellStart"/>
            <w:r w:rsidR="004D1053" w:rsidRPr="00F775BF">
              <w:rPr>
                <w:sz w:val="28"/>
                <w:szCs w:val="28"/>
                <w:lang w:val="ru-RU" w:eastAsia="en-US"/>
              </w:rPr>
              <w:t>конъюктивит</w:t>
            </w:r>
            <w:proofErr w:type="spellEnd"/>
          </w:p>
        </w:tc>
      </w:tr>
      <w:tr w:rsidR="00CC32DE" w:rsidRPr="00F775BF" w:rsidTr="00F775BF">
        <w:trPr>
          <w:trHeight w:hRule="exact" w:val="332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397AE3">
            <w:pPr>
              <w:ind w:left="103"/>
              <w:rPr>
                <w:sz w:val="28"/>
                <w:szCs w:val="28"/>
                <w:lang w:eastAsia="en-US"/>
              </w:rPr>
            </w:pPr>
            <w:proofErr w:type="spellStart"/>
            <w:r w:rsidRPr="00F775BF">
              <w:rPr>
                <w:sz w:val="28"/>
                <w:szCs w:val="28"/>
                <w:lang w:eastAsia="en-US"/>
              </w:rPr>
              <w:t>Риновирусы</w:t>
            </w:r>
            <w:proofErr w:type="spellEnd"/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397AE3">
            <w:pPr>
              <w:ind w:left="100" w:right="205"/>
              <w:rPr>
                <w:sz w:val="28"/>
                <w:szCs w:val="28"/>
                <w:lang w:eastAsia="en-US"/>
              </w:rPr>
            </w:pPr>
            <w:proofErr w:type="spellStart"/>
            <w:r w:rsidRPr="00F775BF">
              <w:rPr>
                <w:sz w:val="28"/>
                <w:szCs w:val="28"/>
                <w:lang w:eastAsia="en-US"/>
              </w:rPr>
              <w:t>Ринит</w:t>
            </w:r>
            <w:proofErr w:type="spellEnd"/>
            <w:r w:rsidRPr="00F775BF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F775BF">
              <w:rPr>
                <w:sz w:val="28"/>
                <w:szCs w:val="28"/>
                <w:lang w:eastAsia="en-US"/>
              </w:rPr>
              <w:t>ринофарингит</w:t>
            </w:r>
            <w:proofErr w:type="spellEnd"/>
          </w:p>
        </w:tc>
      </w:tr>
      <w:tr w:rsidR="00CC32DE" w:rsidRPr="00F775BF" w:rsidTr="00F775BF">
        <w:trPr>
          <w:trHeight w:hRule="exact" w:val="331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397AE3">
            <w:pPr>
              <w:ind w:left="103"/>
              <w:rPr>
                <w:sz w:val="28"/>
                <w:szCs w:val="28"/>
                <w:lang w:eastAsia="en-US"/>
              </w:rPr>
            </w:pPr>
            <w:proofErr w:type="spellStart"/>
            <w:r w:rsidRPr="00F775BF">
              <w:rPr>
                <w:sz w:val="28"/>
                <w:szCs w:val="28"/>
                <w:lang w:eastAsia="en-US"/>
              </w:rPr>
              <w:t>Коронавирусы</w:t>
            </w:r>
            <w:proofErr w:type="spellEnd"/>
            <w:r w:rsidRPr="00F775BF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775BF">
              <w:rPr>
                <w:sz w:val="28"/>
                <w:szCs w:val="28"/>
                <w:lang w:eastAsia="en-US"/>
              </w:rPr>
              <w:t>человека</w:t>
            </w:r>
            <w:proofErr w:type="spellEnd"/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397AE3">
            <w:pPr>
              <w:ind w:left="100" w:right="205"/>
              <w:rPr>
                <w:sz w:val="28"/>
                <w:szCs w:val="28"/>
                <w:lang w:eastAsia="en-US"/>
              </w:rPr>
            </w:pPr>
            <w:proofErr w:type="spellStart"/>
            <w:r w:rsidRPr="00F775BF">
              <w:rPr>
                <w:sz w:val="28"/>
                <w:szCs w:val="28"/>
                <w:lang w:eastAsia="en-US"/>
              </w:rPr>
              <w:t>Ринофарингит</w:t>
            </w:r>
            <w:proofErr w:type="spellEnd"/>
            <w:r w:rsidRPr="00F775BF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F775BF">
              <w:rPr>
                <w:sz w:val="28"/>
                <w:szCs w:val="28"/>
                <w:lang w:eastAsia="en-US"/>
              </w:rPr>
              <w:t>бронхит</w:t>
            </w:r>
            <w:proofErr w:type="spellEnd"/>
          </w:p>
        </w:tc>
      </w:tr>
      <w:tr w:rsidR="00CC32DE" w:rsidRPr="00F775BF" w:rsidTr="00F775BF">
        <w:trPr>
          <w:trHeight w:hRule="exact" w:val="65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397AE3">
            <w:pPr>
              <w:ind w:left="103"/>
              <w:rPr>
                <w:sz w:val="28"/>
                <w:szCs w:val="28"/>
                <w:lang w:eastAsia="en-US"/>
              </w:rPr>
            </w:pPr>
            <w:proofErr w:type="spellStart"/>
            <w:r w:rsidRPr="00F775BF">
              <w:rPr>
                <w:sz w:val="28"/>
                <w:szCs w:val="28"/>
                <w:lang w:eastAsia="en-US"/>
              </w:rPr>
              <w:t>Коронавирус</w:t>
            </w:r>
            <w:proofErr w:type="spellEnd"/>
            <w:r w:rsidRPr="00F775BF">
              <w:rPr>
                <w:sz w:val="28"/>
                <w:szCs w:val="28"/>
                <w:lang w:eastAsia="en-US"/>
              </w:rPr>
              <w:t xml:space="preserve"> ТОРС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2DE" w:rsidRPr="00F775BF" w:rsidRDefault="00CC32DE" w:rsidP="00397AE3">
            <w:pPr>
              <w:ind w:left="100" w:right="493"/>
              <w:rPr>
                <w:sz w:val="28"/>
                <w:szCs w:val="28"/>
                <w:lang w:val="ru-RU" w:eastAsia="en-US"/>
              </w:rPr>
            </w:pPr>
            <w:r w:rsidRPr="00F775BF">
              <w:rPr>
                <w:sz w:val="28"/>
                <w:szCs w:val="28"/>
                <w:lang w:val="ru-RU" w:eastAsia="en-US"/>
              </w:rPr>
              <w:t xml:space="preserve">Бронхит, </w:t>
            </w:r>
            <w:proofErr w:type="spellStart"/>
            <w:r w:rsidRPr="00F775BF">
              <w:rPr>
                <w:sz w:val="28"/>
                <w:szCs w:val="28"/>
                <w:lang w:val="ru-RU" w:eastAsia="en-US"/>
              </w:rPr>
              <w:t>бронхиолит</w:t>
            </w:r>
            <w:proofErr w:type="spellEnd"/>
            <w:r w:rsidRPr="00F775BF">
              <w:rPr>
                <w:sz w:val="28"/>
                <w:szCs w:val="28"/>
                <w:lang w:val="ru-RU" w:eastAsia="en-US"/>
              </w:rPr>
              <w:t xml:space="preserve">, респираторный </w:t>
            </w:r>
            <w:proofErr w:type="spellStart"/>
            <w:r w:rsidRPr="00F775BF">
              <w:rPr>
                <w:sz w:val="28"/>
                <w:szCs w:val="28"/>
                <w:lang w:val="ru-RU" w:eastAsia="en-US"/>
              </w:rPr>
              <w:t>дистрес</w:t>
            </w:r>
            <w:proofErr w:type="gramStart"/>
            <w:r w:rsidRPr="00F775BF">
              <w:rPr>
                <w:sz w:val="28"/>
                <w:szCs w:val="28"/>
                <w:lang w:val="ru-RU" w:eastAsia="en-US"/>
              </w:rPr>
              <w:t>с</w:t>
            </w:r>
            <w:proofErr w:type="spellEnd"/>
            <w:r w:rsidRPr="00F775BF">
              <w:rPr>
                <w:sz w:val="28"/>
                <w:szCs w:val="28"/>
                <w:lang w:val="ru-RU" w:eastAsia="en-US"/>
              </w:rPr>
              <w:t>-</w:t>
            </w:r>
            <w:proofErr w:type="gramEnd"/>
            <w:r w:rsidRPr="00F775BF">
              <w:rPr>
                <w:sz w:val="28"/>
                <w:szCs w:val="28"/>
                <w:lang w:val="ru-RU" w:eastAsia="en-US"/>
              </w:rPr>
              <w:t xml:space="preserve"> синдром</w:t>
            </w:r>
          </w:p>
        </w:tc>
      </w:tr>
    </w:tbl>
    <w:p w:rsidR="00CC32DE" w:rsidRPr="005C35E2" w:rsidRDefault="00CC32DE" w:rsidP="00397AE3">
      <w:pPr>
        <w:widowControl w:val="0"/>
        <w:rPr>
          <w:sz w:val="21"/>
          <w:szCs w:val="28"/>
          <w:lang w:eastAsia="en-US"/>
        </w:rPr>
      </w:pPr>
    </w:p>
    <w:p w:rsidR="00CC32DE" w:rsidRPr="00F775BF" w:rsidRDefault="00CC32DE" w:rsidP="00397AE3">
      <w:pPr>
        <w:pStyle w:val="af2"/>
        <w:jc w:val="both"/>
        <w:rPr>
          <w:rFonts w:ascii="Times New Roman" w:hAnsi="Times New Roman"/>
          <w:sz w:val="28"/>
          <w:szCs w:val="28"/>
        </w:rPr>
      </w:pPr>
      <w:r w:rsidRPr="00F775BF">
        <w:rPr>
          <w:rFonts w:ascii="Times New Roman" w:hAnsi="Times New Roman"/>
          <w:b/>
          <w:sz w:val="28"/>
          <w:szCs w:val="28"/>
        </w:rPr>
        <w:t>Критерии тяжести гриппа и ОРВИ</w:t>
      </w:r>
      <w:r w:rsidRPr="00F775BF">
        <w:rPr>
          <w:rFonts w:ascii="Times New Roman" w:hAnsi="Times New Roman"/>
          <w:sz w:val="28"/>
          <w:szCs w:val="28"/>
        </w:rPr>
        <w:t xml:space="preserve"> (оцениваются по выраженности симптомов интоксикации):</w:t>
      </w:r>
    </w:p>
    <w:tbl>
      <w:tblPr>
        <w:tblStyle w:val="TableNormal"/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18"/>
        <w:gridCol w:w="6388"/>
      </w:tblGrid>
      <w:tr w:rsidR="00467868" w:rsidRPr="00F775BF" w:rsidTr="00F775BF">
        <w:trPr>
          <w:trHeight w:hRule="exact" w:val="607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868" w:rsidRPr="00F775BF" w:rsidRDefault="00F775BF" w:rsidP="00397AE3">
            <w:pPr>
              <w:jc w:val="both"/>
              <w:rPr>
                <w:b/>
                <w:sz w:val="28"/>
                <w:lang w:val="ru-RU" w:eastAsia="en-US"/>
              </w:rPr>
            </w:pPr>
            <w:r w:rsidRPr="00F775BF">
              <w:rPr>
                <w:b/>
                <w:sz w:val="28"/>
                <w:lang w:val="ru-RU"/>
              </w:rPr>
              <w:t xml:space="preserve">Степени </w:t>
            </w:r>
            <w:r w:rsidR="00467868" w:rsidRPr="00F775BF">
              <w:rPr>
                <w:b/>
                <w:sz w:val="28"/>
                <w:lang w:val="ru-RU"/>
              </w:rPr>
              <w:t>тяжести гриппа и ОРВИ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868" w:rsidRPr="00F775BF" w:rsidRDefault="00467868" w:rsidP="00397AE3">
            <w:pPr>
              <w:ind w:left="2820" w:right="205" w:hanging="2605"/>
              <w:jc w:val="both"/>
              <w:rPr>
                <w:b/>
                <w:sz w:val="28"/>
                <w:lang w:val="ru-RU" w:eastAsia="en-US"/>
              </w:rPr>
            </w:pPr>
            <w:r w:rsidRPr="00F775BF">
              <w:rPr>
                <w:b/>
                <w:sz w:val="28"/>
                <w:lang w:val="ru-RU"/>
              </w:rPr>
              <w:t>Критерии степени тяжести гриппа и ОРВИ</w:t>
            </w:r>
          </w:p>
        </w:tc>
      </w:tr>
      <w:tr w:rsidR="00467868" w:rsidRPr="00F775BF" w:rsidTr="00F775BF">
        <w:trPr>
          <w:trHeight w:hRule="exact" w:val="964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868" w:rsidRPr="00F775BF" w:rsidRDefault="00467868" w:rsidP="00397AE3">
            <w:pPr>
              <w:rPr>
                <w:sz w:val="28"/>
                <w:lang w:val="ru-RU" w:eastAsia="en-US"/>
              </w:rPr>
            </w:pPr>
            <w:proofErr w:type="spellStart"/>
            <w:r w:rsidRPr="00F775BF">
              <w:rPr>
                <w:sz w:val="28"/>
              </w:rPr>
              <w:t>Легкая</w:t>
            </w:r>
            <w:proofErr w:type="spellEnd"/>
            <w:r w:rsidRPr="00F775BF">
              <w:rPr>
                <w:sz w:val="28"/>
              </w:rPr>
              <w:t xml:space="preserve"> </w:t>
            </w:r>
            <w:proofErr w:type="spellStart"/>
            <w:r w:rsidRPr="00F775BF">
              <w:rPr>
                <w:sz w:val="28"/>
              </w:rPr>
              <w:t>степень</w:t>
            </w:r>
            <w:proofErr w:type="spellEnd"/>
            <w:r w:rsidRPr="00F775BF">
              <w:rPr>
                <w:sz w:val="28"/>
                <w:lang w:val="ru-RU"/>
              </w:rPr>
              <w:t xml:space="preserve"> тяжести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868" w:rsidRPr="00F775BF" w:rsidRDefault="00467868" w:rsidP="00397AE3">
            <w:pPr>
              <w:ind w:left="100" w:right="205"/>
              <w:jc w:val="both"/>
              <w:rPr>
                <w:sz w:val="28"/>
                <w:lang w:val="ru-RU" w:eastAsia="en-US"/>
              </w:rPr>
            </w:pPr>
            <w:r w:rsidRPr="00F775BF">
              <w:rPr>
                <w:sz w:val="28"/>
                <w:lang w:val="ru-RU" w:eastAsia="en-US"/>
              </w:rPr>
              <w:t>повышение температуры тела не более 38</w:t>
            </w:r>
            <w:proofErr w:type="gramStart"/>
            <w:r w:rsidRPr="00F775BF">
              <w:rPr>
                <w:sz w:val="28"/>
                <w:lang w:val="ru-RU" w:eastAsia="en-US"/>
              </w:rPr>
              <w:t>°С</w:t>
            </w:r>
            <w:proofErr w:type="gramEnd"/>
            <w:r w:rsidRPr="00F775BF">
              <w:rPr>
                <w:sz w:val="28"/>
                <w:lang w:val="ru-RU" w:eastAsia="en-US"/>
              </w:rPr>
              <w:t xml:space="preserve"> с </w:t>
            </w:r>
            <w:r w:rsidRPr="00F775BF">
              <w:rPr>
                <w:sz w:val="28"/>
                <w:lang w:val="ru-RU"/>
              </w:rPr>
              <w:t xml:space="preserve">умеренно выраженными симптомами интоксикации; </w:t>
            </w:r>
          </w:p>
        </w:tc>
      </w:tr>
      <w:tr w:rsidR="00467868" w:rsidRPr="00F775BF" w:rsidTr="00F775BF">
        <w:trPr>
          <w:trHeight w:hRule="exact" w:val="722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868" w:rsidRPr="00F775BF" w:rsidRDefault="00467868" w:rsidP="00397AE3">
            <w:pPr>
              <w:rPr>
                <w:sz w:val="28"/>
                <w:lang w:eastAsia="en-US"/>
              </w:rPr>
            </w:pPr>
            <w:r w:rsidRPr="00F775BF">
              <w:rPr>
                <w:sz w:val="28"/>
                <w:lang w:val="ru-RU" w:eastAsia="en-US"/>
              </w:rPr>
              <w:t>Средняя степень</w:t>
            </w:r>
            <w:r w:rsidRPr="00F775BF">
              <w:rPr>
                <w:sz w:val="28"/>
                <w:lang w:val="ru-RU"/>
              </w:rPr>
              <w:t xml:space="preserve"> </w:t>
            </w:r>
            <w:r w:rsidRPr="00F775BF">
              <w:rPr>
                <w:sz w:val="28"/>
                <w:lang w:val="ru-RU" w:eastAsia="en-US"/>
              </w:rPr>
              <w:t>тяжести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868" w:rsidRPr="00F775BF" w:rsidRDefault="00467868" w:rsidP="00397AE3">
            <w:pPr>
              <w:ind w:left="100" w:right="205"/>
              <w:jc w:val="both"/>
              <w:rPr>
                <w:sz w:val="28"/>
                <w:lang w:val="ru-RU" w:eastAsia="en-US"/>
              </w:rPr>
            </w:pPr>
            <w:r w:rsidRPr="00F775BF">
              <w:rPr>
                <w:sz w:val="28"/>
                <w:lang w:val="ru-RU" w:eastAsia="en-US"/>
              </w:rPr>
              <w:t>температура тела в пределах 38,1–39</w:t>
            </w:r>
            <w:proofErr w:type="gramStart"/>
            <w:r w:rsidRPr="00F775BF">
              <w:rPr>
                <w:sz w:val="28"/>
                <w:lang w:val="ru-RU" w:eastAsia="en-US"/>
              </w:rPr>
              <w:t>°С</w:t>
            </w:r>
            <w:proofErr w:type="gramEnd"/>
            <w:r w:rsidRPr="00F775BF">
              <w:rPr>
                <w:sz w:val="28"/>
                <w:lang w:val="ru-RU" w:eastAsia="en-US"/>
              </w:rPr>
              <w:t xml:space="preserve"> с выраженными симптомами интоксикации;</w:t>
            </w:r>
          </w:p>
        </w:tc>
      </w:tr>
      <w:tr w:rsidR="00467868" w:rsidRPr="00F775BF" w:rsidTr="003F3BD3">
        <w:trPr>
          <w:trHeight w:hRule="exact" w:val="1988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868" w:rsidRPr="00F775BF" w:rsidRDefault="00467868" w:rsidP="00397AE3">
            <w:pPr>
              <w:jc w:val="both"/>
              <w:rPr>
                <w:sz w:val="28"/>
                <w:lang w:eastAsia="en-US"/>
              </w:rPr>
            </w:pPr>
            <w:r w:rsidRPr="00F775BF">
              <w:rPr>
                <w:sz w:val="28"/>
                <w:lang w:val="ru-RU" w:eastAsia="en-US"/>
              </w:rPr>
              <w:t>Тяжелая степень тяжести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868" w:rsidRDefault="00467868" w:rsidP="00397AE3">
            <w:pPr>
              <w:ind w:left="100" w:right="205"/>
              <w:jc w:val="both"/>
              <w:rPr>
                <w:sz w:val="28"/>
                <w:lang w:val="ru-RU" w:eastAsia="en-US"/>
              </w:rPr>
            </w:pPr>
            <w:r w:rsidRPr="00F775BF">
              <w:rPr>
                <w:sz w:val="28"/>
                <w:lang w:val="ru-RU" w:eastAsia="en-US"/>
              </w:rPr>
              <w:t xml:space="preserve">высокая температура (более 39°) с резко выраженными симптомами интоксикации (сильной головной болью, ломотой во всем теле, бессонницей, бредом, анорексией, тошнотой, рвотой, менингеальными симптомами, иногда </w:t>
            </w:r>
            <w:proofErr w:type="spellStart"/>
            <w:r w:rsidRPr="00F775BF">
              <w:rPr>
                <w:sz w:val="28"/>
                <w:lang w:val="ru-RU" w:eastAsia="en-US"/>
              </w:rPr>
              <w:t>энцефалитическим</w:t>
            </w:r>
            <w:proofErr w:type="spellEnd"/>
            <w:r w:rsidRPr="00F775BF">
              <w:rPr>
                <w:sz w:val="28"/>
                <w:lang w:val="ru-RU" w:eastAsia="en-US"/>
              </w:rPr>
              <w:t xml:space="preserve"> синдромом).</w:t>
            </w:r>
          </w:p>
          <w:p w:rsidR="003F3BD3" w:rsidRPr="00F775BF" w:rsidRDefault="003F3BD3" w:rsidP="00397AE3">
            <w:pPr>
              <w:ind w:left="100" w:right="205"/>
              <w:jc w:val="both"/>
              <w:rPr>
                <w:sz w:val="28"/>
                <w:lang w:val="ru-RU" w:eastAsia="en-US"/>
              </w:rPr>
            </w:pPr>
          </w:p>
        </w:tc>
      </w:tr>
    </w:tbl>
    <w:p w:rsidR="00467868" w:rsidRPr="005C35E2" w:rsidRDefault="00467868" w:rsidP="00397AE3">
      <w:pPr>
        <w:pStyle w:val="af2"/>
        <w:rPr>
          <w:rFonts w:ascii="Times New Roman" w:hAnsi="Times New Roman"/>
          <w:sz w:val="28"/>
          <w:szCs w:val="28"/>
        </w:rPr>
      </w:pPr>
    </w:p>
    <w:p w:rsidR="00950725" w:rsidRPr="005C35E2" w:rsidRDefault="00D47538" w:rsidP="00397AE3">
      <w:pPr>
        <w:widowControl w:val="0"/>
        <w:jc w:val="both"/>
        <w:rPr>
          <w:b/>
          <w:lang w:eastAsia="en-US"/>
        </w:rPr>
      </w:pPr>
      <w:r w:rsidRPr="005C35E2">
        <w:rPr>
          <w:b/>
          <w:lang w:eastAsia="en-US"/>
        </w:rPr>
        <w:t>К</w:t>
      </w:r>
      <w:r w:rsidRPr="003F3BD3">
        <w:rPr>
          <w:b/>
          <w:sz w:val="28"/>
          <w:lang w:eastAsia="en-US"/>
        </w:rPr>
        <w:t xml:space="preserve">линические признаки </w:t>
      </w:r>
      <w:proofErr w:type="spellStart"/>
      <w:r w:rsidR="00AB1E3E" w:rsidRPr="003F3BD3">
        <w:rPr>
          <w:b/>
          <w:sz w:val="28"/>
          <w:lang w:eastAsia="en-US"/>
        </w:rPr>
        <w:t>стридора</w:t>
      </w:r>
      <w:proofErr w:type="spellEnd"/>
      <w:r w:rsidR="00AB1E3E" w:rsidRPr="003F3BD3">
        <w:rPr>
          <w:b/>
          <w:sz w:val="28"/>
          <w:lang w:eastAsia="en-US"/>
        </w:rPr>
        <w:t xml:space="preserve">, </w:t>
      </w:r>
      <w:proofErr w:type="spellStart"/>
      <w:r w:rsidRPr="003F3BD3">
        <w:rPr>
          <w:b/>
          <w:sz w:val="28"/>
          <w:lang w:eastAsia="en-US"/>
        </w:rPr>
        <w:t>астмоидного</w:t>
      </w:r>
      <w:proofErr w:type="spellEnd"/>
      <w:r w:rsidRPr="003F3BD3">
        <w:rPr>
          <w:b/>
          <w:sz w:val="28"/>
          <w:lang w:eastAsia="en-US"/>
        </w:rPr>
        <w:t xml:space="preserve"> дыхания</w:t>
      </w:r>
      <w:r w:rsidR="00467868" w:rsidRPr="003F3BD3">
        <w:rPr>
          <w:b/>
          <w:sz w:val="28"/>
          <w:lang w:eastAsia="en-US"/>
        </w:rPr>
        <w:t xml:space="preserve"> и </w:t>
      </w:r>
      <w:proofErr w:type="spellStart"/>
      <w:r w:rsidR="00467868" w:rsidRPr="003F3BD3">
        <w:rPr>
          <w:b/>
          <w:sz w:val="28"/>
          <w:lang w:eastAsia="en-US"/>
        </w:rPr>
        <w:t>бронхиолит</w:t>
      </w:r>
      <w:r w:rsidR="00C36B48" w:rsidRPr="003F3BD3">
        <w:rPr>
          <w:b/>
          <w:sz w:val="28"/>
          <w:lang w:eastAsia="en-US"/>
        </w:rPr>
        <w:t>а</w:t>
      </w:r>
      <w:proofErr w:type="spellEnd"/>
      <w:r w:rsidR="00467868" w:rsidRPr="003F3BD3">
        <w:rPr>
          <w:b/>
          <w:sz w:val="28"/>
          <w:lang w:eastAsia="en-US"/>
        </w:rPr>
        <w:t>:</w:t>
      </w:r>
    </w:p>
    <w:tbl>
      <w:tblPr>
        <w:tblStyle w:val="TableNormal"/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244"/>
      </w:tblGrid>
      <w:tr w:rsidR="00467868" w:rsidRPr="005C35E2" w:rsidTr="003F3BD3">
        <w:trPr>
          <w:trHeight w:hRule="exact" w:val="33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868" w:rsidRPr="005C35E2" w:rsidRDefault="003F3BD3" w:rsidP="00397AE3">
            <w:pPr>
              <w:rPr>
                <w:b/>
                <w:lang w:val="ru-RU" w:eastAsia="en-US"/>
              </w:rPr>
            </w:pPr>
            <w:r w:rsidRPr="003F3BD3">
              <w:rPr>
                <w:b/>
                <w:sz w:val="28"/>
                <w:lang w:val="ru-RU" w:eastAsia="en-US"/>
              </w:rPr>
              <w:t xml:space="preserve">Признаки </w:t>
            </w:r>
            <w:proofErr w:type="spellStart"/>
            <w:r w:rsidR="00C36B48" w:rsidRPr="003F3BD3">
              <w:rPr>
                <w:b/>
                <w:sz w:val="28"/>
                <w:lang w:val="ru-RU" w:eastAsia="en-US"/>
              </w:rPr>
              <w:t>стридора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868" w:rsidRPr="005C35E2" w:rsidRDefault="003F3BD3" w:rsidP="00397AE3">
            <w:pPr>
              <w:ind w:right="205"/>
              <w:rPr>
                <w:b/>
                <w:lang w:val="ru-RU"/>
              </w:rPr>
            </w:pPr>
            <w:proofErr w:type="spellStart"/>
            <w:r w:rsidRPr="003F3BD3">
              <w:rPr>
                <w:b/>
                <w:sz w:val="28"/>
                <w:lang w:val="ru-RU"/>
              </w:rPr>
              <w:t>Астмоидное</w:t>
            </w:r>
            <w:proofErr w:type="spellEnd"/>
            <w:r w:rsidRPr="003F3BD3">
              <w:rPr>
                <w:b/>
                <w:sz w:val="28"/>
                <w:lang w:val="ru-RU"/>
              </w:rPr>
              <w:t xml:space="preserve"> </w:t>
            </w:r>
            <w:r w:rsidR="00C36B48" w:rsidRPr="003F3BD3">
              <w:rPr>
                <w:b/>
                <w:sz w:val="28"/>
                <w:lang w:val="ru-RU"/>
              </w:rPr>
              <w:t xml:space="preserve">дыхание и </w:t>
            </w:r>
            <w:proofErr w:type="spellStart"/>
            <w:r w:rsidR="00467868" w:rsidRPr="003F3BD3">
              <w:rPr>
                <w:b/>
                <w:sz w:val="28"/>
                <w:lang w:val="ru-RU"/>
              </w:rPr>
              <w:t>бронхиолит</w:t>
            </w:r>
            <w:proofErr w:type="spellEnd"/>
          </w:p>
        </w:tc>
      </w:tr>
      <w:tr w:rsidR="00467868" w:rsidRPr="005C35E2" w:rsidTr="003F3BD3">
        <w:trPr>
          <w:trHeight w:hRule="exact" w:val="611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0C24" w:rsidRPr="003F3BD3" w:rsidRDefault="00A35C89" w:rsidP="00397AE3">
            <w:pPr>
              <w:ind w:left="103" w:right="141"/>
              <w:jc w:val="both"/>
              <w:rPr>
                <w:sz w:val="28"/>
                <w:lang w:val="ru-RU" w:eastAsia="en-US"/>
              </w:rPr>
            </w:pPr>
            <w:proofErr w:type="spellStart"/>
            <w:r w:rsidRPr="003F3BD3">
              <w:rPr>
                <w:b/>
                <w:sz w:val="28"/>
                <w:lang w:val="ru-RU" w:eastAsia="en-US"/>
              </w:rPr>
              <w:lastRenderedPageBreak/>
              <w:t>Стридор</w:t>
            </w:r>
            <w:proofErr w:type="spellEnd"/>
            <w:r w:rsidR="00397AE3">
              <w:rPr>
                <w:b/>
                <w:sz w:val="28"/>
                <w:lang w:val="ru-RU" w:eastAsia="en-US"/>
              </w:rPr>
              <w:t xml:space="preserve"> – </w:t>
            </w:r>
            <w:r w:rsidRPr="003F3BD3">
              <w:rPr>
                <w:sz w:val="28"/>
                <w:lang w:val="ru-RU" w:eastAsia="en-US"/>
              </w:rPr>
              <w:t>это резкий звук во время вдоха, обусловленный препятствием прохождению воздуха в</w:t>
            </w:r>
            <w:r w:rsidR="003F3BD3">
              <w:rPr>
                <w:sz w:val="28"/>
                <w:lang w:val="ru-RU" w:eastAsia="en-US"/>
              </w:rPr>
              <w:t xml:space="preserve"> </w:t>
            </w:r>
            <w:r w:rsidRPr="003F3BD3">
              <w:rPr>
                <w:sz w:val="28"/>
                <w:lang w:val="ru-RU" w:eastAsia="en-US"/>
              </w:rPr>
              <w:t xml:space="preserve">ротоглотке, </w:t>
            </w:r>
            <w:proofErr w:type="spellStart"/>
            <w:r w:rsidRPr="003F3BD3">
              <w:rPr>
                <w:sz w:val="28"/>
                <w:lang w:val="ru-RU" w:eastAsia="en-US"/>
              </w:rPr>
              <w:t>подсвязочном</w:t>
            </w:r>
            <w:proofErr w:type="spellEnd"/>
            <w:r w:rsidRPr="003F3BD3">
              <w:rPr>
                <w:sz w:val="28"/>
                <w:lang w:val="ru-RU" w:eastAsia="en-US"/>
              </w:rPr>
              <w:t xml:space="preserve"> пространстве или трахее. При локализации места обструкции ниже уровня горта</w:t>
            </w:r>
            <w:r w:rsidR="003F3BD3">
              <w:rPr>
                <w:sz w:val="28"/>
                <w:lang w:val="ru-RU" w:eastAsia="en-US"/>
              </w:rPr>
              <w:t xml:space="preserve">ни, </w:t>
            </w:r>
            <w:proofErr w:type="spellStart"/>
            <w:r w:rsidR="003F3BD3">
              <w:rPr>
                <w:sz w:val="28"/>
                <w:lang w:val="ru-RU" w:eastAsia="en-US"/>
              </w:rPr>
              <w:t>стридор</w:t>
            </w:r>
            <w:proofErr w:type="spellEnd"/>
            <w:r w:rsidR="003F3BD3">
              <w:rPr>
                <w:sz w:val="28"/>
                <w:lang w:val="ru-RU" w:eastAsia="en-US"/>
              </w:rPr>
              <w:t xml:space="preserve"> может наблюдаться и </w:t>
            </w:r>
            <w:r w:rsidRPr="003F3BD3">
              <w:rPr>
                <w:sz w:val="28"/>
                <w:lang w:val="ru-RU" w:eastAsia="en-US"/>
              </w:rPr>
              <w:t>во время выдоха.</w:t>
            </w:r>
            <w:r w:rsidR="00940C24" w:rsidRPr="003F3BD3">
              <w:rPr>
                <w:sz w:val="28"/>
                <w:szCs w:val="28"/>
                <w:lang w:val="ru-RU"/>
              </w:rPr>
              <w:t xml:space="preserve"> </w:t>
            </w:r>
            <w:r w:rsidR="00940C24" w:rsidRPr="003F3BD3">
              <w:rPr>
                <w:sz w:val="28"/>
                <w:lang w:val="ru-RU"/>
              </w:rPr>
              <w:t xml:space="preserve">Для легкого крупа </w:t>
            </w:r>
            <w:proofErr w:type="gramStart"/>
            <w:r w:rsidR="00940C24" w:rsidRPr="003F3BD3">
              <w:rPr>
                <w:sz w:val="28"/>
                <w:lang w:val="ru-RU"/>
              </w:rPr>
              <w:t>характерны</w:t>
            </w:r>
            <w:proofErr w:type="gramEnd"/>
            <w:r w:rsidR="00940C24" w:rsidRPr="003F3BD3">
              <w:rPr>
                <w:sz w:val="28"/>
                <w:lang w:val="ru-RU"/>
              </w:rPr>
              <w:t xml:space="preserve">: </w:t>
            </w:r>
            <w:r w:rsidR="00940C24" w:rsidRPr="003F3BD3">
              <w:rPr>
                <w:sz w:val="28"/>
                <w:lang w:val="ru-RU" w:eastAsia="en-US"/>
              </w:rPr>
              <w:t xml:space="preserve">лихорадка, осиплый голос, лающий, отрывистый кашель. </w:t>
            </w:r>
            <w:proofErr w:type="spellStart"/>
            <w:r w:rsidR="00940C24" w:rsidRPr="003F3BD3">
              <w:rPr>
                <w:sz w:val="28"/>
                <w:lang w:val="ru-RU" w:eastAsia="en-US"/>
              </w:rPr>
              <w:t>Стридор</w:t>
            </w:r>
            <w:proofErr w:type="spellEnd"/>
            <w:r w:rsidR="00940C24" w:rsidRPr="003F3BD3">
              <w:rPr>
                <w:sz w:val="28"/>
                <w:lang w:val="ru-RU" w:eastAsia="en-US"/>
              </w:rPr>
              <w:t>, который слышно только тогда, когда ребенок беспокоен.</w:t>
            </w:r>
          </w:p>
          <w:p w:rsidR="00940C24" w:rsidRPr="003F3BD3" w:rsidRDefault="00940C24" w:rsidP="00397AE3">
            <w:pPr>
              <w:ind w:left="103" w:right="141"/>
              <w:jc w:val="both"/>
              <w:rPr>
                <w:sz w:val="28"/>
                <w:lang w:val="ru-RU" w:eastAsia="en-US"/>
              </w:rPr>
            </w:pPr>
            <w:r w:rsidRPr="003F3BD3">
              <w:rPr>
                <w:sz w:val="28"/>
                <w:lang w:val="ru-RU" w:eastAsia="en-US"/>
              </w:rPr>
              <w:t xml:space="preserve">Тяжелый круп характеризуется: </w:t>
            </w:r>
            <w:proofErr w:type="spellStart"/>
            <w:r w:rsidRPr="003F3BD3">
              <w:rPr>
                <w:sz w:val="28"/>
                <w:lang w:val="ru-RU" w:eastAsia="en-US"/>
              </w:rPr>
              <w:t>стридор</w:t>
            </w:r>
            <w:proofErr w:type="spellEnd"/>
            <w:r w:rsidRPr="003F3BD3">
              <w:rPr>
                <w:sz w:val="28"/>
                <w:lang w:val="ru-RU" w:eastAsia="en-US"/>
              </w:rPr>
              <w:t xml:space="preserve"> у</w:t>
            </w:r>
            <w:r w:rsidR="003F3BD3">
              <w:rPr>
                <w:sz w:val="28"/>
                <w:lang w:val="ru-RU" w:eastAsia="en-US"/>
              </w:rPr>
              <w:t xml:space="preserve"> </w:t>
            </w:r>
            <w:r w:rsidRPr="003F3BD3">
              <w:rPr>
                <w:sz w:val="28"/>
                <w:lang w:val="ru-RU" w:eastAsia="en-US"/>
              </w:rPr>
              <w:t>ребенка в</w:t>
            </w:r>
            <w:r w:rsidR="003F3BD3">
              <w:rPr>
                <w:sz w:val="28"/>
                <w:lang w:val="ru-RU" w:eastAsia="en-US"/>
              </w:rPr>
              <w:t xml:space="preserve"> </w:t>
            </w:r>
            <w:r w:rsidRPr="003F3BD3">
              <w:rPr>
                <w:sz w:val="28"/>
                <w:lang w:val="ru-RU" w:eastAsia="en-US"/>
              </w:rPr>
              <w:t>состоянии покоя,</w:t>
            </w:r>
            <w:r w:rsidRPr="003F3BD3">
              <w:rPr>
                <w:sz w:val="28"/>
                <w:lang w:val="ru-RU"/>
              </w:rPr>
              <w:t xml:space="preserve"> </w:t>
            </w:r>
            <w:r w:rsidRPr="003F3BD3">
              <w:rPr>
                <w:sz w:val="28"/>
                <w:lang w:val="ru-RU" w:eastAsia="en-US"/>
              </w:rPr>
              <w:t>учащенное дыхание и</w:t>
            </w:r>
            <w:r w:rsidR="003F3BD3">
              <w:rPr>
                <w:sz w:val="28"/>
                <w:lang w:val="ru-RU" w:eastAsia="en-US"/>
              </w:rPr>
              <w:t xml:space="preserve"> </w:t>
            </w:r>
            <w:r w:rsidRPr="003F3BD3">
              <w:rPr>
                <w:sz w:val="28"/>
                <w:lang w:val="ru-RU" w:eastAsia="en-US"/>
              </w:rPr>
              <w:t>втяжение нижней части грудной клетки, цианоз или насыщение крови кислородом ≤ 90%.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B48" w:rsidRPr="003F3BD3" w:rsidRDefault="00C36B48" w:rsidP="003C732D">
            <w:pPr>
              <w:pStyle w:val="a3"/>
              <w:numPr>
                <w:ilvl w:val="0"/>
                <w:numId w:val="17"/>
              </w:numPr>
              <w:tabs>
                <w:tab w:val="left" w:pos="262"/>
              </w:tabs>
              <w:spacing w:after="0" w:line="240" w:lineRule="auto"/>
              <w:ind w:left="10" w:right="141" w:firstLine="0"/>
              <w:jc w:val="both"/>
              <w:rPr>
                <w:rFonts w:ascii="Times New Roman" w:hAnsi="Times New Roman"/>
                <w:sz w:val="28"/>
                <w:lang w:val="ru-RU"/>
              </w:rPr>
            </w:pPr>
            <w:proofErr w:type="spellStart"/>
            <w:r w:rsidRPr="003F3BD3">
              <w:rPr>
                <w:rFonts w:ascii="Times New Roman" w:hAnsi="Times New Roman"/>
                <w:sz w:val="28"/>
                <w:lang w:val="ru-RU"/>
              </w:rPr>
              <w:t>астмоидное</w:t>
            </w:r>
            <w:proofErr w:type="spellEnd"/>
            <w:r w:rsidRPr="003F3BD3">
              <w:rPr>
                <w:rFonts w:ascii="Times New Roman" w:hAnsi="Times New Roman"/>
                <w:sz w:val="28"/>
                <w:lang w:val="ru-RU"/>
              </w:rPr>
              <w:t xml:space="preserve"> дыхание характеризуется высокими, свистящими звуками при выдохе. Эти звуки обусловлены спазматическим сужением дистальных отделов дыхательных путей.</w:t>
            </w:r>
          </w:p>
          <w:p w:rsidR="00C36B48" w:rsidRPr="003F3BD3" w:rsidRDefault="00C36B48" w:rsidP="00397AE3">
            <w:pPr>
              <w:ind w:right="141"/>
              <w:rPr>
                <w:sz w:val="28"/>
              </w:rPr>
            </w:pPr>
            <w:proofErr w:type="spellStart"/>
            <w:r w:rsidRPr="003F3BD3">
              <w:rPr>
                <w:b/>
                <w:sz w:val="28"/>
                <w:lang w:val="ru-RU"/>
              </w:rPr>
              <w:t>Бронхиолит</w:t>
            </w:r>
            <w:proofErr w:type="spellEnd"/>
            <w:r w:rsidRPr="003F3BD3">
              <w:rPr>
                <w:b/>
                <w:sz w:val="28"/>
                <w:lang w:val="ru-RU"/>
              </w:rPr>
              <w:t>:</w:t>
            </w:r>
          </w:p>
          <w:p w:rsidR="00C36B48" w:rsidRPr="003F3BD3" w:rsidRDefault="00C36B48" w:rsidP="003C732D">
            <w:pPr>
              <w:pStyle w:val="a3"/>
              <w:numPr>
                <w:ilvl w:val="0"/>
                <w:numId w:val="18"/>
              </w:numPr>
              <w:tabs>
                <w:tab w:val="left" w:pos="232"/>
              </w:tabs>
              <w:spacing w:after="0" w:line="240" w:lineRule="auto"/>
              <w:ind w:left="10" w:right="141" w:firstLine="0"/>
              <w:jc w:val="both"/>
              <w:rPr>
                <w:rFonts w:ascii="Times New Roman" w:hAnsi="Times New Roman"/>
                <w:sz w:val="28"/>
                <w:lang w:val="ru-RU"/>
              </w:rPr>
            </w:pPr>
            <w:proofErr w:type="spellStart"/>
            <w:r w:rsidRPr="003F3BD3">
              <w:rPr>
                <w:rFonts w:ascii="Times New Roman" w:hAnsi="Times New Roman"/>
                <w:sz w:val="28"/>
                <w:lang w:val="ru-RU"/>
              </w:rPr>
              <w:t>астмоидное</w:t>
            </w:r>
            <w:proofErr w:type="spellEnd"/>
            <w:r w:rsidRPr="003F3BD3">
              <w:rPr>
                <w:rFonts w:ascii="Times New Roman" w:hAnsi="Times New Roman"/>
                <w:sz w:val="28"/>
                <w:lang w:val="ru-RU"/>
              </w:rPr>
              <w:t xml:space="preserve"> дыхание, которое не облегчается введением трех последовательных доз быстродействующего </w:t>
            </w:r>
            <w:proofErr w:type="spellStart"/>
            <w:r w:rsidRPr="003F3BD3">
              <w:rPr>
                <w:rFonts w:ascii="Times New Roman" w:hAnsi="Times New Roman"/>
                <w:sz w:val="28"/>
                <w:lang w:val="ru-RU"/>
              </w:rPr>
              <w:t>бронхолитического</w:t>
            </w:r>
            <w:proofErr w:type="spellEnd"/>
            <w:r w:rsidRPr="003F3BD3">
              <w:rPr>
                <w:rFonts w:ascii="Times New Roman" w:hAnsi="Times New Roman"/>
                <w:sz w:val="28"/>
                <w:lang w:val="ru-RU"/>
              </w:rPr>
              <w:t xml:space="preserve"> средства;</w:t>
            </w:r>
          </w:p>
          <w:p w:rsidR="00C36B48" w:rsidRPr="003F3BD3" w:rsidRDefault="00C36B48" w:rsidP="003C732D">
            <w:pPr>
              <w:pStyle w:val="a3"/>
              <w:numPr>
                <w:ilvl w:val="0"/>
                <w:numId w:val="18"/>
              </w:numPr>
              <w:tabs>
                <w:tab w:val="left" w:pos="232"/>
              </w:tabs>
              <w:spacing w:after="0" w:line="240" w:lineRule="auto"/>
              <w:ind w:left="10" w:right="141" w:firstLine="0"/>
              <w:jc w:val="both"/>
              <w:rPr>
                <w:rFonts w:ascii="Times New Roman" w:hAnsi="Times New Roman"/>
                <w:sz w:val="28"/>
                <w:lang w:val="ru-RU"/>
              </w:rPr>
            </w:pPr>
            <w:r w:rsidRPr="003F3BD3">
              <w:rPr>
                <w:rFonts w:ascii="Times New Roman" w:hAnsi="Times New Roman"/>
                <w:sz w:val="28"/>
                <w:lang w:val="ru-RU"/>
              </w:rPr>
              <w:t>чрезмерное расширение грудной клетки с</w:t>
            </w:r>
            <w:r w:rsidR="003F3BD3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3F3BD3">
              <w:rPr>
                <w:rFonts w:ascii="Times New Roman" w:hAnsi="Times New Roman"/>
                <w:sz w:val="28"/>
                <w:lang w:val="ru-RU"/>
              </w:rPr>
              <w:t xml:space="preserve">усилением </w:t>
            </w:r>
            <w:proofErr w:type="spellStart"/>
            <w:r w:rsidRPr="003F3BD3">
              <w:rPr>
                <w:rFonts w:ascii="Times New Roman" w:hAnsi="Times New Roman"/>
                <w:sz w:val="28"/>
                <w:lang w:val="ru-RU"/>
              </w:rPr>
              <w:t>перкуторного</w:t>
            </w:r>
            <w:proofErr w:type="spellEnd"/>
            <w:r w:rsidRPr="003F3BD3">
              <w:rPr>
                <w:rFonts w:ascii="Times New Roman" w:hAnsi="Times New Roman"/>
                <w:sz w:val="28"/>
                <w:lang w:val="ru-RU"/>
              </w:rPr>
              <w:t xml:space="preserve"> звука;</w:t>
            </w:r>
          </w:p>
          <w:p w:rsidR="00C36B48" w:rsidRPr="003F3BD3" w:rsidRDefault="00C36B48" w:rsidP="003C732D">
            <w:pPr>
              <w:pStyle w:val="a3"/>
              <w:numPr>
                <w:ilvl w:val="0"/>
                <w:numId w:val="18"/>
              </w:numPr>
              <w:tabs>
                <w:tab w:val="left" w:pos="232"/>
              </w:tabs>
              <w:spacing w:after="0" w:line="240" w:lineRule="auto"/>
              <w:ind w:left="10" w:right="141" w:firstLine="0"/>
              <w:jc w:val="both"/>
              <w:rPr>
                <w:rFonts w:ascii="Times New Roman" w:hAnsi="Times New Roman"/>
                <w:sz w:val="28"/>
                <w:lang w:val="ru-RU"/>
              </w:rPr>
            </w:pPr>
            <w:r w:rsidRPr="003F3BD3">
              <w:rPr>
                <w:rFonts w:ascii="Times New Roman" w:hAnsi="Times New Roman"/>
                <w:sz w:val="28"/>
                <w:lang w:val="ru-RU"/>
              </w:rPr>
              <w:t>втяжение нижней части грудной клетки;</w:t>
            </w:r>
          </w:p>
          <w:p w:rsidR="00C36B48" w:rsidRPr="003F3BD3" w:rsidRDefault="00C36B48" w:rsidP="003C732D">
            <w:pPr>
              <w:pStyle w:val="a3"/>
              <w:numPr>
                <w:ilvl w:val="0"/>
                <w:numId w:val="18"/>
              </w:numPr>
              <w:tabs>
                <w:tab w:val="left" w:pos="232"/>
              </w:tabs>
              <w:spacing w:after="0" w:line="240" w:lineRule="auto"/>
              <w:ind w:left="10" w:right="141" w:firstLine="0"/>
              <w:jc w:val="both"/>
              <w:rPr>
                <w:rFonts w:ascii="Times New Roman" w:hAnsi="Times New Roman"/>
                <w:sz w:val="28"/>
                <w:lang w:val="ru-RU"/>
              </w:rPr>
            </w:pPr>
            <w:r w:rsidRPr="003F3BD3">
              <w:rPr>
                <w:rFonts w:ascii="Times New Roman" w:hAnsi="Times New Roman"/>
                <w:sz w:val="28"/>
                <w:lang w:val="ru-RU"/>
              </w:rPr>
              <w:t>мелкопузырчатые влажные хрипы и</w:t>
            </w:r>
            <w:r w:rsidRPr="003F3BD3">
              <w:rPr>
                <w:rFonts w:ascii="Times New Roman" w:hAnsi="Times New Roman"/>
                <w:sz w:val="28"/>
              </w:rPr>
              <w:t> </w:t>
            </w:r>
            <w:proofErr w:type="spellStart"/>
            <w:r w:rsidRPr="003F3BD3">
              <w:rPr>
                <w:rFonts w:ascii="Times New Roman" w:hAnsi="Times New Roman"/>
                <w:sz w:val="28"/>
                <w:lang w:val="ru-RU"/>
              </w:rPr>
              <w:t>астмоидное</w:t>
            </w:r>
            <w:proofErr w:type="spellEnd"/>
            <w:r w:rsidRPr="003F3BD3">
              <w:rPr>
                <w:rFonts w:ascii="Times New Roman" w:hAnsi="Times New Roman"/>
                <w:sz w:val="28"/>
                <w:lang w:val="ru-RU"/>
              </w:rPr>
              <w:t xml:space="preserve"> дыхание при аускультации легких;</w:t>
            </w:r>
          </w:p>
          <w:p w:rsidR="00467868" w:rsidRPr="003F3BD3" w:rsidRDefault="00C36B48" w:rsidP="003C732D">
            <w:pPr>
              <w:pStyle w:val="a3"/>
              <w:numPr>
                <w:ilvl w:val="0"/>
                <w:numId w:val="18"/>
              </w:numPr>
              <w:tabs>
                <w:tab w:val="left" w:pos="232"/>
              </w:tabs>
              <w:spacing w:after="0" w:line="240" w:lineRule="auto"/>
              <w:ind w:left="10" w:right="141" w:firstLine="0"/>
              <w:jc w:val="both"/>
              <w:rPr>
                <w:sz w:val="28"/>
                <w:lang w:val="ru-RU"/>
              </w:rPr>
            </w:pPr>
            <w:r w:rsidRPr="003F3BD3">
              <w:rPr>
                <w:rFonts w:ascii="Times New Roman" w:hAnsi="Times New Roman"/>
                <w:sz w:val="28"/>
                <w:lang w:val="ru-RU"/>
              </w:rPr>
              <w:t>затруднения при кормлении, из-за расстройства дыхания.</w:t>
            </w:r>
          </w:p>
        </w:tc>
      </w:tr>
    </w:tbl>
    <w:p w:rsidR="00A25BDD" w:rsidRPr="003F3BD3" w:rsidRDefault="00A25BDD" w:rsidP="00397AE3">
      <w:pPr>
        <w:widowControl w:val="0"/>
        <w:jc w:val="both"/>
        <w:rPr>
          <w:sz w:val="32"/>
          <w:szCs w:val="28"/>
        </w:rPr>
      </w:pPr>
    </w:p>
    <w:p w:rsidR="00954F3C" w:rsidRPr="003F3BD3" w:rsidRDefault="00954F3C" w:rsidP="00397AE3">
      <w:pPr>
        <w:pStyle w:val="af2"/>
        <w:jc w:val="both"/>
        <w:rPr>
          <w:rFonts w:ascii="Times New Roman" w:hAnsi="Times New Roman"/>
          <w:sz w:val="28"/>
          <w:szCs w:val="24"/>
        </w:rPr>
      </w:pPr>
      <w:r w:rsidRPr="003F3BD3">
        <w:rPr>
          <w:rFonts w:ascii="Times New Roman" w:hAnsi="Times New Roman"/>
          <w:b/>
          <w:sz w:val="28"/>
          <w:szCs w:val="24"/>
        </w:rPr>
        <w:t>Критерии тяжести гриппа и ОРВИ по Д</w:t>
      </w:r>
      <w:r w:rsidR="00231233" w:rsidRPr="003F3BD3">
        <w:rPr>
          <w:rFonts w:ascii="Times New Roman" w:hAnsi="Times New Roman"/>
          <w:b/>
          <w:sz w:val="28"/>
          <w:szCs w:val="24"/>
        </w:rPr>
        <w:t>Н</w:t>
      </w:r>
      <w:r w:rsidRPr="003F3BD3">
        <w:rPr>
          <w:rFonts w:ascii="Times New Roman" w:hAnsi="Times New Roman"/>
          <w:sz w:val="28"/>
          <w:szCs w:val="24"/>
        </w:rPr>
        <w:t>:</w:t>
      </w:r>
    </w:p>
    <w:tbl>
      <w:tblPr>
        <w:tblStyle w:val="TableNormal"/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18"/>
        <w:gridCol w:w="6388"/>
      </w:tblGrid>
      <w:tr w:rsidR="00954F3C" w:rsidRPr="003F3BD3" w:rsidTr="003F3BD3">
        <w:trPr>
          <w:trHeight w:hRule="exact" w:val="949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F3C" w:rsidRPr="003F3BD3" w:rsidRDefault="003F3BD3" w:rsidP="00397AE3">
            <w:pPr>
              <w:jc w:val="both"/>
              <w:rPr>
                <w:b/>
                <w:sz w:val="28"/>
                <w:szCs w:val="28"/>
                <w:lang w:val="ru-RU" w:eastAsia="en-US"/>
              </w:rPr>
            </w:pPr>
            <w:r w:rsidRPr="003F3BD3">
              <w:rPr>
                <w:b/>
                <w:sz w:val="28"/>
                <w:szCs w:val="28"/>
                <w:lang w:val="ru-RU"/>
              </w:rPr>
              <w:t xml:space="preserve">Степени </w:t>
            </w:r>
            <w:r w:rsidR="00954F3C" w:rsidRPr="003F3BD3">
              <w:rPr>
                <w:b/>
                <w:sz w:val="28"/>
                <w:szCs w:val="28"/>
                <w:lang w:val="ru-RU"/>
              </w:rPr>
              <w:t>тяжести дыхательной недостаточности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F3C" w:rsidRPr="003F3BD3" w:rsidRDefault="00954F3C" w:rsidP="00397AE3">
            <w:pPr>
              <w:ind w:left="2820" w:right="205" w:hanging="2605"/>
              <w:rPr>
                <w:b/>
                <w:sz w:val="28"/>
                <w:szCs w:val="28"/>
                <w:lang w:val="ru-RU" w:eastAsia="en-US"/>
              </w:rPr>
            </w:pPr>
            <w:r w:rsidRPr="003F3BD3">
              <w:rPr>
                <w:b/>
                <w:sz w:val="28"/>
                <w:szCs w:val="28"/>
                <w:lang w:val="ru-RU"/>
              </w:rPr>
              <w:t>Критерии тяжести ДН</w:t>
            </w:r>
          </w:p>
        </w:tc>
      </w:tr>
      <w:tr w:rsidR="00954F3C" w:rsidRPr="003F3BD3" w:rsidTr="003F3BD3">
        <w:trPr>
          <w:trHeight w:hRule="exact" w:val="1969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F3C" w:rsidRPr="003F3BD3" w:rsidRDefault="00954F3C" w:rsidP="00397AE3">
            <w:pPr>
              <w:ind w:left="103"/>
              <w:rPr>
                <w:sz w:val="28"/>
                <w:szCs w:val="28"/>
                <w:lang w:val="ru-RU" w:eastAsia="en-US"/>
              </w:rPr>
            </w:pPr>
            <w:r w:rsidRPr="003F3BD3">
              <w:rPr>
                <w:sz w:val="28"/>
                <w:szCs w:val="28"/>
              </w:rPr>
              <w:t xml:space="preserve">I </w:t>
            </w:r>
            <w:proofErr w:type="spellStart"/>
            <w:r w:rsidRPr="003F3BD3">
              <w:rPr>
                <w:sz w:val="28"/>
                <w:szCs w:val="28"/>
              </w:rPr>
              <w:t>степень</w:t>
            </w:r>
            <w:proofErr w:type="spellEnd"/>
            <w:r w:rsidRPr="003F3BD3">
              <w:rPr>
                <w:sz w:val="28"/>
                <w:szCs w:val="28"/>
              </w:rPr>
              <w:t xml:space="preserve"> (</w:t>
            </w:r>
            <w:proofErr w:type="spellStart"/>
            <w:r w:rsidRPr="003F3BD3">
              <w:rPr>
                <w:sz w:val="28"/>
                <w:szCs w:val="28"/>
              </w:rPr>
              <w:t>компенсации</w:t>
            </w:r>
            <w:proofErr w:type="spellEnd"/>
            <w:r w:rsidRPr="003F3BD3">
              <w:rPr>
                <w:sz w:val="28"/>
                <w:szCs w:val="28"/>
              </w:rPr>
              <w:t>)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F3C" w:rsidRPr="003F3BD3" w:rsidRDefault="00231233" w:rsidP="00397AE3">
            <w:pPr>
              <w:ind w:left="100" w:right="205"/>
              <w:jc w:val="both"/>
              <w:rPr>
                <w:sz w:val="28"/>
                <w:szCs w:val="28"/>
                <w:lang w:val="ru-RU" w:eastAsia="en-US"/>
              </w:rPr>
            </w:pPr>
            <w:r w:rsidRPr="003F3BD3">
              <w:rPr>
                <w:sz w:val="28"/>
                <w:szCs w:val="28"/>
                <w:lang w:val="ru-RU"/>
              </w:rPr>
              <w:t>учащение дыхания, инспираторная</w:t>
            </w:r>
            <w:r w:rsidR="00954F3C" w:rsidRPr="003F3BD3">
              <w:rPr>
                <w:sz w:val="28"/>
                <w:szCs w:val="28"/>
                <w:lang w:val="ru-RU"/>
              </w:rPr>
              <w:t xml:space="preserve"> (при высок</w:t>
            </w:r>
            <w:r w:rsidRPr="003F3BD3">
              <w:rPr>
                <w:sz w:val="28"/>
                <w:szCs w:val="28"/>
                <w:lang w:val="ru-RU"/>
              </w:rPr>
              <w:t>ой обструкции) или экспираторная</w:t>
            </w:r>
            <w:r w:rsidR="00954F3C" w:rsidRPr="003F3BD3">
              <w:rPr>
                <w:sz w:val="28"/>
                <w:szCs w:val="28"/>
                <w:lang w:val="ru-RU"/>
              </w:rPr>
              <w:t xml:space="preserve"> (при ни</w:t>
            </w:r>
            <w:r w:rsidRPr="003F3BD3">
              <w:rPr>
                <w:sz w:val="28"/>
                <w:szCs w:val="28"/>
                <w:lang w:val="ru-RU"/>
              </w:rPr>
              <w:t>зкой обструкции) одышка, тахикардия и повышение</w:t>
            </w:r>
            <w:r w:rsidR="00954F3C" w:rsidRPr="003F3BD3">
              <w:rPr>
                <w:sz w:val="28"/>
                <w:szCs w:val="28"/>
                <w:lang w:val="ru-RU"/>
              </w:rPr>
              <w:t xml:space="preserve"> артериального давления, возможна одышка без нарушения соотношения между вдохом и выдохом. </w:t>
            </w:r>
          </w:p>
        </w:tc>
      </w:tr>
      <w:tr w:rsidR="00954F3C" w:rsidRPr="003F3BD3" w:rsidTr="003F3BD3">
        <w:trPr>
          <w:trHeight w:hRule="exact" w:val="721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F3C" w:rsidRPr="003F3BD3" w:rsidRDefault="00954F3C" w:rsidP="00397AE3">
            <w:pPr>
              <w:ind w:left="103"/>
              <w:rPr>
                <w:sz w:val="28"/>
                <w:szCs w:val="28"/>
                <w:lang w:eastAsia="en-US"/>
              </w:rPr>
            </w:pPr>
            <w:r w:rsidRPr="003F3BD3">
              <w:rPr>
                <w:sz w:val="28"/>
                <w:szCs w:val="28"/>
              </w:rPr>
              <w:t xml:space="preserve">II </w:t>
            </w:r>
            <w:proofErr w:type="spellStart"/>
            <w:r w:rsidRPr="003F3BD3">
              <w:rPr>
                <w:sz w:val="28"/>
                <w:szCs w:val="28"/>
              </w:rPr>
              <w:t>степень</w:t>
            </w:r>
            <w:proofErr w:type="spellEnd"/>
            <w:r w:rsidRPr="003F3BD3">
              <w:rPr>
                <w:sz w:val="28"/>
                <w:szCs w:val="28"/>
              </w:rPr>
              <w:t xml:space="preserve"> (</w:t>
            </w:r>
            <w:proofErr w:type="spellStart"/>
            <w:r w:rsidRPr="003F3BD3">
              <w:rPr>
                <w:sz w:val="28"/>
                <w:szCs w:val="28"/>
              </w:rPr>
              <w:t>субкомпенсации</w:t>
            </w:r>
            <w:proofErr w:type="spellEnd"/>
            <w:r w:rsidRPr="003F3BD3">
              <w:rPr>
                <w:sz w:val="28"/>
                <w:szCs w:val="28"/>
              </w:rPr>
              <w:t>)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F3C" w:rsidRPr="003F3BD3" w:rsidRDefault="00231233" w:rsidP="00397AE3">
            <w:pPr>
              <w:ind w:left="100" w:right="205"/>
              <w:jc w:val="both"/>
              <w:rPr>
                <w:sz w:val="28"/>
                <w:szCs w:val="28"/>
                <w:lang w:val="ru-RU" w:eastAsia="en-US"/>
              </w:rPr>
            </w:pPr>
            <w:r w:rsidRPr="003F3BD3">
              <w:rPr>
                <w:sz w:val="28"/>
                <w:szCs w:val="28"/>
                <w:lang w:val="ru-RU"/>
              </w:rPr>
              <w:t>цианоз, включение в процесс дыхания вспомогательных мышц.</w:t>
            </w:r>
          </w:p>
        </w:tc>
      </w:tr>
      <w:tr w:rsidR="00954F3C" w:rsidRPr="003F3BD3" w:rsidTr="003F3BD3">
        <w:trPr>
          <w:trHeight w:hRule="exact" w:val="2674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F3C" w:rsidRPr="003F3BD3" w:rsidRDefault="00954F3C" w:rsidP="00397AE3">
            <w:pPr>
              <w:ind w:left="103"/>
              <w:rPr>
                <w:sz w:val="28"/>
                <w:szCs w:val="28"/>
                <w:lang w:eastAsia="en-US"/>
              </w:rPr>
            </w:pPr>
            <w:r w:rsidRPr="003F3BD3">
              <w:rPr>
                <w:sz w:val="28"/>
                <w:szCs w:val="28"/>
              </w:rPr>
              <w:t xml:space="preserve">III </w:t>
            </w:r>
            <w:proofErr w:type="spellStart"/>
            <w:r w:rsidRPr="003F3BD3">
              <w:rPr>
                <w:sz w:val="28"/>
                <w:szCs w:val="28"/>
              </w:rPr>
              <w:t>степень</w:t>
            </w:r>
            <w:proofErr w:type="spellEnd"/>
            <w:r w:rsidRPr="003F3BD3">
              <w:rPr>
                <w:sz w:val="28"/>
                <w:szCs w:val="28"/>
              </w:rPr>
              <w:t xml:space="preserve"> (</w:t>
            </w:r>
            <w:proofErr w:type="spellStart"/>
            <w:r w:rsidRPr="003F3BD3">
              <w:rPr>
                <w:sz w:val="28"/>
                <w:szCs w:val="28"/>
              </w:rPr>
              <w:t>декомпенсации</w:t>
            </w:r>
            <w:proofErr w:type="spellEnd"/>
            <w:r w:rsidRPr="003F3BD3">
              <w:rPr>
                <w:sz w:val="28"/>
                <w:szCs w:val="28"/>
              </w:rPr>
              <w:t>)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F3C" w:rsidRPr="003F3BD3" w:rsidRDefault="00231233" w:rsidP="00397AE3">
            <w:pPr>
              <w:ind w:left="100" w:right="205"/>
              <w:jc w:val="both"/>
              <w:rPr>
                <w:sz w:val="28"/>
                <w:szCs w:val="28"/>
                <w:lang w:val="ru-RU" w:eastAsia="en-US"/>
              </w:rPr>
            </w:pPr>
            <w:r w:rsidRPr="003F3BD3">
              <w:rPr>
                <w:sz w:val="28"/>
                <w:szCs w:val="28"/>
                <w:lang w:val="ru-RU"/>
              </w:rPr>
              <w:t>выраженная одышка</w:t>
            </w:r>
            <w:r w:rsidR="00D5053B" w:rsidRPr="003F3BD3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="00D5053B" w:rsidRPr="003F3BD3">
              <w:rPr>
                <w:sz w:val="28"/>
                <w:szCs w:val="28"/>
                <w:lang w:val="ru-RU"/>
              </w:rPr>
              <w:t>брадипноэ</w:t>
            </w:r>
            <w:proofErr w:type="spellEnd"/>
            <w:r w:rsidR="00D5053B" w:rsidRPr="003F3BD3">
              <w:rPr>
                <w:sz w:val="28"/>
                <w:szCs w:val="28"/>
                <w:lang w:val="ru-RU"/>
              </w:rPr>
              <w:t>, аритмия</w:t>
            </w:r>
            <w:r w:rsidRPr="003F3BD3">
              <w:rPr>
                <w:sz w:val="28"/>
                <w:szCs w:val="28"/>
                <w:lang w:val="ru-RU"/>
              </w:rPr>
              <w:t xml:space="preserve"> </w:t>
            </w:r>
            <w:r w:rsidR="00D5053B" w:rsidRPr="003F3BD3">
              <w:rPr>
                <w:sz w:val="28"/>
                <w:szCs w:val="28"/>
                <w:lang w:val="ru-RU"/>
              </w:rPr>
              <w:t>дыхательных движений,</w:t>
            </w:r>
            <w:r w:rsidRPr="003F3BD3">
              <w:rPr>
                <w:sz w:val="28"/>
                <w:szCs w:val="28"/>
                <w:lang w:val="ru-RU"/>
              </w:rPr>
              <w:t xml:space="preserve"> выраженное участие вспомогательной мускулатуры, резкая тахикардия, снижение артериального давления, общий цианоз или </w:t>
            </w:r>
            <w:proofErr w:type="spellStart"/>
            <w:r w:rsidRPr="003F3BD3">
              <w:rPr>
                <w:sz w:val="28"/>
                <w:szCs w:val="28"/>
                <w:lang w:val="ru-RU"/>
              </w:rPr>
              <w:t>акроцианоз</w:t>
            </w:r>
            <w:proofErr w:type="spellEnd"/>
            <w:r w:rsidRPr="003F3BD3">
              <w:rPr>
                <w:sz w:val="28"/>
                <w:szCs w:val="28"/>
                <w:lang w:val="ru-RU"/>
              </w:rPr>
              <w:t xml:space="preserve"> на фоне </w:t>
            </w:r>
            <w:proofErr w:type="spellStart"/>
            <w:r w:rsidRPr="003F3BD3">
              <w:rPr>
                <w:sz w:val="28"/>
                <w:szCs w:val="28"/>
                <w:lang w:val="ru-RU"/>
              </w:rPr>
              <w:t>генерализованной</w:t>
            </w:r>
            <w:proofErr w:type="spellEnd"/>
            <w:r w:rsidRPr="003F3BD3">
              <w:rPr>
                <w:sz w:val="28"/>
                <w:szCs w:val="28"/>
                <w:lang w:val="ru-RU"/>
              </w:rPr>
              <w:t xml:space="preserve"> бледности и мраморности кожи. Сознание при этом затемнено, могут быть приступы судорог.</w:t>
            </w:r>
          </w:p>
        </w:tc>
      </w:tr>
      <w:tr w:rsidR="00954F3C" w:rsidRPr="003F3BD3" w:rsidTr="003F3BD3">
        <w:trPr>
          <w:trHeight w:hRule="exact" w:val="3286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F3C" w:rsidRPr="003F3BD3" w:rsidRDefault="00954F3C" w:rsidP="00397AE3">
            <w:pPr>
              <w:ind w:left="103"/>
              <w:rPr>
                <w:sz w:val="28"/>
                <w:szCs w:val="28"/>
                <w:lang w:val="ru-RU"/>
              </w:rPr>
            </w:pPr>
            <w:r w:rsidRPr="003F3BD3">
              <w:rPr>
                <w:sz w:val="28"/>
                <w:szCs w:val="28"/>
              </w:rPr>
              <w:lastRenderedPageBreak/>
              <w:t>IV</w:t>
            </w:r>
            <w:r w:rsidRPr="003F3BD3">
              <w:rPr>
                <w:sz w:val="28"/>
                <w:szCs w:val="28"/>
                <w:lang w:val="ru-RU"/>
              </w:rPr>
              <w:t xml:space="preserve"> степень (гипоксическая кома)</w:t>
            </w:r>
          </w:p>
        </w:tc>
        <w:tc>
          <w:tcPr>
            <w:tcW w:w="6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233" w:rsidRPr="003F3BD3" w:rsidRDefault="00231233" w:rsidP="00397AE3">
            <w:pPr>
              <w:ind w:left="10" w:right="141"/>
              <w:jc w:val="both"/>
              <w:rPr>
                <w:b/>
                <w:sz w:val="28"/>
                <w:szCs w:val="28"/>
                <w:lang w:val="ru-RU"/>
              </w:rPr>
            </w:pPr>
            <w:r w:rsidRPr="003F3BD3">
              <w:rPr>
                <w:sz w:val="28"/>
                <w:szCs w:val="28"/>
                <w:lang w:val="ru-RU"/>
              </w:rPr>
              <w:t xml:space="preserve">дыхание редкое, судорожное, временами — апноэ, </w:t>
            </w:r>
            <w:proofErr w:type="spellStart"/>
            <w:r w:rsidRPr="003F3BD3">
              <w:rPr>
                <w:sz w:val="28"/>
                <w:szCs w:val="28"/>
                <w:lang w:val="ru-RU"/>
              </w:rPr>
              <w:t>генерализованный</w:t>
            </w:r>
            <w:proofErr w:type="spellEnd"/>
            <w:r w:rsidRPr="003F3BD3">
              <w:rPr>
                <w:sz w:val="28"/>
                <w:szCs w:val="28"/>
                <w:lang w:val="ru-RU"/>
              </w:rPr>
              <w:t xml:space="preserve"> цианоз с землистым оттенком кожи или резкий </w:t>
            </w:r>
            <w:proofErr w:type="spellStart"/>
            <w:r w:rsidRPr="003F3BD3">
              <w:rPr>
                <w:sz w:val="28"/>
                <w:szCs w:val="28"/>
                <w:lang w:val="ru-RU"/>
              </w:rPr>
              <w:t>акроцианоз</w:t>
            </w:r>
            <w:proofErr w:type="spellEnd"/>
            <w:r w:rsidRPr="003F3BD3">
              <w:rPr>
                <w:sz w:val="28"/>
                <w:szCs w:val="28"/>
                <w:lang w:val="ru-RU"/>
              </w:rPr>
              <w:t xml:space="preserve">, артериальное давление падает до нуля, наступает резкое угнетение дыхательного центра вплоть до его паралича. </w:t>
            </w:r>
            <w:proofErr w:type="spellStart"/>
            <w:r w:rsidRPr="003F3BD3">
              <w:rPr>
                <w:sz w:val="28"/>
                <w:szCs w:val="28"/>
                <w:lang w:val="ru-RU"/>
              </w:rPr>
              <w:t>Шунто</w:t>
            </w:r>
            <w:proofErr w:type="spellEnd"/>
            <w:r w:rsidRPr="003F3BD3">
              <w:rPr>
                <w:sz w:val="28"/>
                <w:szCs w:val="28"/>
                <w:lang w:val="ru-RU"/>
              </w:rPr>
              <w:t>-диффузионная острая дыхательная недостаточность проявляется клиникой отека легких — над всеми отделами грудной клетки выслушивается большое количество влажных мелк</w:t>
            </w:r>
            <w:proofErr w:type="gramStart"/>
            <w:r w:rsidRPr="003F3BD3">
              <w:rPr>
                <w:sz w:val="28"/>
                <w:szCs w:val="28"/>
                <w:lang w:val="ru-RU"/>
              </w:rPr>
              <w:t>о-</w:t>
            </w:r>
            <w:proofErr w:type="gramEnd"/>
            <w:r w:rsidRPr="003F3BD3">
              <w:rPr>
                <w:sz w:val="28"/>
                <w:szCs w:val="28"/>
                <w:lang w:val="ru-RU"/>
              </w:rPr>
              <w:t xml:space="preserve"> и </w:t>
            </w:r>
            <w:proofErr w:type="spellStart"/>
            <w:r w:rsidRPr="003F3BD3">
              <w:rPr>
                <w:sz w:val="28"/>
                <w:szCs w:val="28"/>
                <w:lang w:val="ru-RU"/>
              </w:rPr>
              <w:t>среднепузырчатых</w:t>
            </w:r>
            <w:proofErr w:type="spellEnd"/>
            <w:r w:rsidRPr="003F3BD3">
              <w:rPr>
                <w:sz w:val="28"/>
                <w:szCs w:val="28"/>
                <w:lang w:val="ru-RU"/>
              </w:rPr>
              <w:t xml:space="preserve"> хрипов, из трахеи выделяется пенистая розовая мокрота, нарастают одышка, тахикардия, цианоз.</w:t>
            </w:r>
          </w:p>
          <w:p w:rsidR="00954F3C" w:rsidRPr="003F3BD3" w:rsidRDefault="00954F3C" w:rsidP="00397AE3">
            <w:pPr>
              <w:ind w:left="10" w:right="141"/>
              <w:rPr>
                <w:sz w:val="28"/>
                <w:szCs w:val="28"/>
                <w:lang w:val="ru-RU" w:eastAsia="en-US"/>
              </w:rPr>
            </w:pPr>
          </w:p>
        </w:tc>
      </w:tr>
    </w:tbl>
    <w:p w:rsidR="00954F3C" w:rsidRPr="005C35E2" w:rsidRDefault="00954F3C" w:rsidP="00397AE3">
      <w:pPr>
        <w:jc w:val="both"/>
      </w:pPr>
    </w:p>
    <w:p w:rsidR="008C0206" w:rsidRPr="005C35E2" w:rsidRDefault="007C376A" w:rsidP="00397AE3">
      <w:pPr>
        <w:jc w:val="both"/>
        <w:rPr>
          <w:sz w:val="28"/>
          <w:szCs w:val="28"/>
        </w:rPr>
      </w:pPr>
      <w:r w:rsidRPr="005C35E2">
        <w:rPr>
          <w:b/>
          <w:sz w:val="28"/>
          <w:szCs w:val="28"/>
        </w:rPr>
        <w:t>Лабораторные исследования</w:t>
      </w:r>
      <w:r w:rsidR="00DB2976" w:rsidRPr="005C35E2">
        <w:rPr>
          <w:sz w:val="28"/>
          <w:szCs w:val="28"/>
        </w:rPr>
        <w:t xml:space="preserve"> </w:t>
      </w:r>
      <w:r w:rsidR="00DB2976" w:rsidRPr="00397AE3">
        <w:rPr>
          <w:b/>
          <w:sz w:val="28"/>
          <w:szCs w:val="28"/>
        </w:rPr>
        <w:t>[1,2]</w:t>
      </w:r>
      <w:r w:rsidR="003F3BD3" w:rsidRPr="00397AE3">
        <w:rPr>
          <w:b/>
          <w:sz w:val="28"/>
          <w:szCs w:val="28"/>
        </w:rPr>
        <w:t>:</w:t>
      </w:r>
    </w:p>
    <w:p w:rsidR="00257B79" w:rsidRPr="005C35E2" w:rsidRDefault="00257B79" w:rsidP="003C732D">
      <w:pPr>
        <w:numPr>
          <w:ilvl w:val="0"/>
          <w:numId w:val="50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 xml:space="preserve">ОАК – лейкопения, </w:t>
      </w:r>
      <w:proofErr w:type="spellStart"/>
      <w:r w:rsidRPr="005C35E2">
        <w:rPr>
          <w:sz w:val="28"/>
          <w:szCs w:val="28"/>
        </w:rPr>
        <w:t>нейтрофилез</w:t>
      </w:r>
      <w:proofErr w:type="spellEnd"/>
      <w:r w:rsidRPr="005C35E2">
        <w:rPr>
          <w:sz w:val="28"/>
          <w:szCs w:val="28"/>
        </w:rPr>
        <w:t>/лимфоцитоз;</w:t>
      </w:r>
    </w:p>
    <w:p w:rsidR="00F24365" w:rsidRPr="005C35E2" w:rsidRDefault="008C02ED" w:rsidP="003C732D">
      <w:pPr>
        <w:numPr>
          <w:ilvl w:val="0"/>
          <w:numId w:val="50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М</w:t>
      </w:r>
      <w:r w:rsidR="00257B79" w:rsidRPr="005C35E2">
        <w:rPr>
          <w:sz w:val="28"/>
          <w:szCs w:val="28"/>
        </w:rPr>
        <w:t xml:space="preserve">ФА – </w:t>
      </w:r>
      <w:r w:rsidRPr="005C35E2">
        <w:rPr>
          <w:sz w:val="28"/>
          <w:szCs w:val="28"/>
        </w:rPr>
        <w:t>метод флюоресцирующих антител</w:t>
      </w:r>
      <w:r w:rsidR="00257B79" w:rsidRPr="005C35E2">
        <w:rPr>
          <w:sz w:val="28"/>
          <w:szCs w:val="28"/>
        </w:rPr>
        <w:t>, выявление антигена вирусов группы ОРВИ.</w:t>
      </w:r>
    </w:p>
    <w:p w:rsidR="00F24365" w:rsidRPr="005C35E2" w:rsidRDefault="00F24365" w:rsidP="00397AE3">
      <w:pPr>
        <w:tabs>
          <w:tab w:val="left" w:pos="567"/>
        </w:tabs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>Дополнительные лабораторные и инструментальные исследования:</w:t>
      </w:r>
    </w:p>
    <w:p w:rsidR="0042701F" w:rsidRPr="005C35E2" w:rsidRDefault="005A298A" w:rsidP="003C732D">
      <w:pPr>
        <w:pStyle w:val="Default"/>
        <w:numPr>
          <w:ilvl w:val="0"/>
          <w:numId w:val="19"/>
        </w:numPr>
        <w:tabs>
          <w:tab w:val="left" w:pos="567"/>
          <w:tab w:val="left" w:pos="709"/>
        </w:tabs>
        <w:ind w:left="0" w:right="-1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ПЦР</w:t>
      </w:r>
      <w:r w:rsidRPr="005C35E2">
        <w:rPr>
          <w:b/>
          <w:sz w:val="28"/>
          <w:szCs w:val="28"/>
        </w:rPr>
        <w:t xml:space="preserve"> </w:t>
      </w:r>
      <w:r w:rsidRPr="005C35E2">
        <w:rPr>
          <w:sz w:val="28"/>
          <w:szCs w:val="28"/>
        </w:rPr>
        <w:t>(</w:t>
      </w:r>
      <w:r w:rsidR="00DB6F8A" w:rsidRPr="005C35E2">
        <w:rPr>
          <w:sz w:val="28"/>
          <w:szCs w:val="28"/>
        </w:rPr>
        <w:t xml:space="preserve">мазки из носа и зева, взятые </w:t>
      </w:r>
      <w:proofErr w:type="gramStart"/>
      <w:r w:rsidR="00DB6F8A" w:rsidRPr="005C35E2">
        <w:rPr>
          <w:sz w:val="28"/>
          <w:szCs w:val="28"/>
        </w:rPr>
        <w:t>в первые</w:t>
      </w:r>
      <w:proofErr w:type="gramEnd"/>
      <w:r w:rsidR="00DB6F8A" w:rsidRPr="005C35E2">
        <w:rPr>
          <w:sz w:val="28"/>
          <w:szCs w:val="28"/>
        </w:rPr>
        <w:t xml:space="preserve"> 3 дня и не позднее 5 дня болезни</w:t>
      </w:r>
      <w:r w:rsidRPr="005C35E2">
        <w:rPr>
          <w:sz w:val="28"/>
          <w:szCs w:val="28"/>
        </w:rPr>
        <w:t>) д</w:t>
      </w:r>
      <w:r w:rsidR="00A00FB6" w:rsidRPr="005C35E2">
        <w:rPr>
          <w:sz w:val="28"/>
          <w:szCs w:val="28"/>
        </w:rPr>
        <w:t>ля расшифровки этиологии гриппа;</w:t>
      </w:r>
    </w:p>
    <w:p w:rsidR="00954F3C" w:rsidRPr="005C35E2" w:rsidRDefault="00AE0D77" w:rsidP="003C732D">
      <w:pPr>
        <w:pStyle w:val="Default"/>
        <w:numPr>
          <w:ilvl w:val="0"/>
          <w:numId w:val="19"/>
        </w:numPr>
        <w:tabs>
          <w:tab w:val="left" w:pos="567"/>
          <w:tab w:val="left" w:pos="709"/>
        </w:tabs>
        <w:ind w:left="0" w:right="-1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954F3C" w:rsidRPr="005C35E2">
        <w:rPr>
          <w:sz w:val="28"/>
          <w:szCs w:val="28"/>
        </w:rPr>
        <w:t>оагулограмма</w:t>
      </w:r>
      <w:proofErr w:type="spellEnd"/>
      <w:r w:rsidR="005D72D1" w:rsidRPr="005C35E2">
        <w:rPr>
          <w:sz w:val="28"/>
          <w:szCs w:val="28"/>
        </w:rPr>
        <w:t xml:space="preserve"> –</w:t>
      </w:r>
      <w:r w:rsidR="00954F3C" w:rsidRPr="005C35E2">
        <w:rPr>
          <w:sz w:val="28"/>
          <w:szCs w:val="28"/>
        </w:rPr>
        <w:t xml:space="preserve"> при геморрагическом синдроме</w:t>
      </w:r>
      <w:r w:rsidR="00A00FB6" w:rsidRPr="005C35E2">
        <w:rPr>
          <w:sz w:val="28"/>
          <w:szCs w:val="28"/>
        </w:rPr>
        <w:t>;</w:t>
      </w:r>
    </w:p>
    <w:p w:rsidR="00A00FB6" w:rsidRPr="005C35E2" w:rsidRDefault="00A00FB6" w:rsidP="003C732D">
      <w:pPr>
        <w:pStyle w:val="Default"/>
        <w:numPr>
          <w:ilvl w:val="0"/>
          <w:numId w:val="19"/>
        </w:numPr>
        <w:tabs>
          <w:tab w:val="left" w:pos="567"/>
          <w:tab w:val="left" w:pos="709"/>
        </w:tabs>
        <w:ind w:left="0" w:right="-1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 xml:space="preserve">анализ ликвора </w:t>
      </w:r>
      <w:r w:rsidR="005D72D1" w:rsidRPr="005C35E2">
        <w:rPr>
          <w:sz w:val="28"/>
          <w:szCs w:val="28"/>
        </w:rPr>
        <w:t xml:space="preserve">– </w:t>
      </w:r>
      <w:r w:rsidRPr="005C35E2">
        <w:rPr>
          <w:sz w:val="28"/>
          <w:szCs w:val="28"/>
        </w:rPr>
        <w:t>при подозрении на менингит и энцефалит;</w:t>
      </w:r>
    </w:p>
    <w:p w:rsidR="00C865D9" w:rsidRPr="005C35E2" w:rsidRDefault="00257B79" w:rsidP="003C732D">
      <w:pPr>
        <w:numPr>
          <w:ilvl w:val="0"/>
          <w:numId w:val="19"/>
        </w:numPr>
        <w:tabs>
          <w:tab w:val="left" w:pos="567"/>
          <w:tab w:val="left" w:pos="709"/>
          <w:tab w:val="left" w:pos="851"/>
        </w:tabs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5C35E2">
        <w:rPr>
          <w:rFonts w:eastAsia="Calibri"/>
          <w:bCs/>
          <w:sz w:val="28"/>
          <w:szCs w:val="28"/>
        </w:rPr>
        <w:t>пульсоксиметрия</w:t>
      </w:r>
      <w:proofErr w:type="spellEnd"/>
      <w:r w:rsidRPr="005C35E2">
        <w:rPr>
          <w:rFonts w:eastAsia="Calibri"/>
          <w:bCs/>
          <w:sz w:val="28"/>
          <w:szCs w:val="28"/>
        </w:rPr>
        <w:t xml:space="preserve"> </w:t>
      </w:r>
      <w:r w:rsidRPr="005C35E2">
        <w:rPr>
          <w:rFonts w:eastAsia="Calibri"/>
          <w:sz w:val="28"/>
          <w:szCs w:val="28"/>
        </w:rPr>
        <w:t xml:space="preserve">– </w:t>
      </w:r>
      <w:r w:rsidR="00961034" w:rsidRPr="005C35E2">
        <w:rPr>
          <w:rFonts w:eastAsia="Calibri"/>
          <w:sz w:val="28"/>
          <w:szCs w:val="28"/>
        </w:rPr>
        <w:t>при дыхательной недостаточности (</w:t>
      </w:r>
      <w:r w:rsidRPr="005C35E2">
        <w:rPr>
          <w:rFonts w:eastAsia="Calibri"/>
          <w:sz w:val="28"/>
          <w:szCs w:val="28"/>
        </w:rPr>
        <w:t>измеряет периферическую сатурацию гемоглобина кислородом артериальной крови и частоту пульса в ударах минуту, рассчитываемую в среднем за 5- 20 секунд</w:t>
      </w:r>
      <w:r w:rsidR="00961034" w:rsidRPr="005C35E2">
        <w:rPr>
          <w:rFonts w:eastAsia="Calibri"/>
          <w:sz w:val="28"/>
          <w:szCs w:val="28"/>
        </w:rPr>
        <w:t>)</w:t>
      </w:r>
      <w:r w:rsidR="00A00FB6" w:rsidRPr="005C35E2">
        <w:rPr>
          <w:rFonts w:eastAsia="Calibri"/>
          <w:sz w:val="28"/>
          <w:szCs w:val="28"/>
        </w:rPr>
        <w:t>;</w:t>
      </w:r>
    </w:p>
    <w:p w:rsidR="00465BAA" w:rsidRDefault="00A00FB6" w:rsidP="003C732D">
      <w:pPr>
        <w:pStyle w:val="Default"/>
        <w:numPr>
          <w:ilvl w:val="0"/>
          <w:numId w:val="19"/>
        </w:numPr>
        <w:tabs>
          <w:tab w:val="left" w:pos="567"/>
          <w:tab w:val="left" w:pos="709"/>
        </w:tabs>
        <w:ind w:left="0" w:right="-1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р</w:t>
      </w:r>
      <w:r w:rsidR="00C865D9" w:rsidRPr="005C35E2">
        <w:rPr>
          <w:sz w:val="28"/>
          <w:szCs w:val="28"/>
        </w:rPr>
        <w:t>ентгенография органов грудной клетки (п</w:t>
      </w:r>
      <w:r w:rsidRPr="005C35E2">
        <w:rPr>
          <w:sz w:val="28"/>
          <w:szCs w:val="28"/>
        </w:rPr>
        <w:t>ри наличии симптомов пневмонии).</w:t>
      </w:r>
    </w:p>
    <w:p w:rsidR="00C41DA9" w:rsidRDefault="00C41DA9" w:rsidP="00397AE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C41DA9" w:rsidRDefault="00C41DA9" w:rsidP="00397AE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AE0D77" w:rsidRDefault="00AE0D77" w:rsidP="00397AE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AE0D77" w:rsidRDefault="00AE0D77" w:rsidP="00397AE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AE0D77" w:rsidRDefault="00AE0D77" w:rsidP="00397AE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AE0D77" w:rsidRDefault="00AE0D77" w:rsidP="00397AE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AE0D77" w:rsidRDefault="00AE0D77" w:rsidP="00397AE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AE0D77" w:rsidRDefault="00AE0D77" w:rsidP="00397AE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AE0D77" w:rsidRDefault="00AE0D77" w:rsidP="00397AE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AE0D77" w:rsidRDefault="00AE0D77" w:rsidP="00397AE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397AE3" w:rsidRDefault="00397AE3" w:rsidP="00397AE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397AE3" w:rsidRDefault="00397AE3" w:rsidP="00397AE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397AE3" w:rsidRDefault="00397AE3" w:rsidP="00397AE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397AE3" w:rsidRDefault="00397AE3" w:rsidP="00397AE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397AE3" w:rsidRDefault="00397AE3" w:rsidP="00397AE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397AE3" w:rsidRDefault="00397AE3" w:rsidP="00397AE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397AE3" w:rsidRDefault="00397AE3" w:rsidP="00397AE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AE0D77" w:rsidRDefault="00AE0D77" w:rsidP="00397AE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C41DA9" w:rsidRDefault="00C41DA9" w:rsidP="00397AE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C41DA9" w:rsidRDefault="00C41DA9" w:rsidP="00397AE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C41DA9" w:rsidRPr="005C35E2" w:rsidRDefault="00C41DA9" w:rsidP="00397AE3">
      <w:pPr>
        <w:pStyle w:val="Default"/>
        <w:tabs>
          <w:tab w:val="left" w:pos="567"/>
          <w:tab w:val="left" w:pos="709"/>
        </w:tabs>
        <w:ind w:right="707"/>
        <w:jc w:val="both"/>
        <w:rPr>
          <w:sz w:val="28"/>
          <w:szCs w:val="28"/>
        </w:rPr>
      </w:pPr>
    </w:p>
    <w:p w:rsidR="0042701F" w:rsidRPr="005C35E2" w:rsidRDefault="00465BAA" w:rsidP="00397AE3">
      <w:pPr>
        <w:ind w:right="707"/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>2.1</w:t>
      </w:r>
      <w:r w:rsidR="00A762B2" w:rsidRPr="005C35E2">
        <w:rPr>
          <w:b/>
          <w:sz w:val="28"/>
          <w:szCs w:val="28"/>
        </w:rPr>
        <w:t xml:space="preserve"> Диагностический алгоритм [1,2]</w:t>
      </w:r>
      <w:r w:rsidR="005D72D1" w:rsidRPr="005C35E2">
        <w:rPr>
          <w:b/>
          <w:sz w:val="28"/>
          <w:szCs w:val="28"/>
        </w:rPr>
        <w:t>:</w:t>
      </w:r>
    </w:p>
    <w:p w:rsidR="0042701F" w:rsidRPr="005C35E2" w:rsidRDefault="00087E73" w:rsidP="00397AE3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sz w:val="28"/>
          <w:szCs w:val="28"/>
        </w:rPr>
      </w:pPr>
      <w:r w:rsidRPr="005C35E2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34688" behindDoc="0" locked="0" layoutInCell="1" allowOverlap="1" wp14:anchorId="5957FBB4" wp14:editId="1F6008E7">
                <wp:simplePos x="0" y="0"/>
                <wp:positionH relativeFrom="column">
                  <wp:posOffset>32385</wp:posOffset>
                </wp:positionH>
                <wp:positionV relativeFrom="paragraph">
                  <wp:posOffset>66040</wp:posOffset>
                </wp:positionV>
                <wp:extent cx="6410325" cy="8610600"/>
                <wp:effectExtent l="0" t="0" r="28575" b="19050"/>
                <wp:wrapNone/>
                <wp:docPr id="333" name="Группа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0325" cy="8610600"/>
                          <a:chOff x="690" y="1241"/>
                          <a:chExt cx="10657" cy="11704"/>
                        </a:xfrm>
                      </wpg:grpSpPr>
                      <wps:wsp>
                        <wps:cNvPr id="33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3503" y="1241"/>
                            <a:ext cx="4702" cy="1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AE0D77" w:rsidRDefault="00397AE3" w:rsidP="00A041F0">
                              <w:pPr>
                                <w:jc w:val="center"/>
                                <w:rPr>
                                  <w:szCs w:val="20"/>
                                </w:rPr>
                              </w:pPr>
                              <w:proofErr w:type="gramStart"/>
                              <w:r w:rsidRPr="00AE0D77">
                                <w:rPr>
                                  <w:szCs w:val="20"/>
                                </w:rPr>
                                <w:t xml:space="preserve">Лихорадка, поражение дыхательных путей: ринит, фарингит, тонзиллит, ларингит, трахеит, бронхит, </w:t>
                              </w:r>
                              <w:proofErr w:type="spellStart"/>
                              <w:r w:rsidRPr="00AE0D77">
                                <w:rPr>
                                  <w:szCs w:val="20"/>
                                </w:rPr>
                                <w:t>бронхиолит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AutoShape 4"/>
                        <wps:cNvCnPr>
                          <a:cxnSpLocks noChangeShapeType="1"/>
                          <a:stCxn id="334" idx="2"/>
                        </wps:cNvCnPr>
                        <wps:spPr bwMode="auto">
                          <a:xfrm>
                            <a:off x="5854" y="2306"/>
                            <a:ext cx="3" cy="7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840" y="3030"/>
                            <a:ext cx="4005" cy="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492154" w:rsidRDefault="00397AE3" w:rsidP="00A041F0">
                              <w:pPr>
                                <w:ind w:left="-142"/>
                                <w:jc w:val="center"/>
                                <w:rPr>
                                  <w:b/>
                                </w:rPr>
                              </w:pPr>
                              <w:r w:rsidRPr="00492154">
                                <w:rPr>
                                  <w:b/>
                                </w:rPr>
                                <w:t>Необходимо провести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550" y="3330"/>
                            <a:ext cx="12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8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2550" y="3330"/>
                            <a:ext cx="0" cy="8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758" y="4200"/>
                            <a:ext cx="3697" cy="53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2A548E" w:rsidRDefault="00397AE3" w:rsidP="00A041F0">
                              <w:pPr>
                                <w:rPr>
                                  <w:b/>
                                </w:rPr>
                              </w:pPr>
                              <w:r w:rsidRPr="00873B77"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873B77">
                                <w:rPr>
                                  <w:b/>
                                </w:rPr>
                                <w:t>физикальное</w:t>
                              </w:r>
                              <w:proofErr w:type="spellEnd"/>
                              <w:r w:rsidRPr="00873B77">
                                <w:rPr>
                                  <w:b/>
                                </w:rPr>
                                <w:t xml:space="preserve"> обследование:</w:t>
                              </w:r>
                            </w:p>
                            <w:p w:rsidR="00397AE3" w:rsidRPr="00E8387F" w:rsidRDefault="00397AE3" w:rsidP="003C732D">
                              <w:pPr>
                                <w:pStyle w:val="a3"/>
                                <w:numPr>
                                  <w:ilvl w:val="0"/>
                                  <w:numId w:val="20"/>
                                </w:numPr>
                                <w:tabs>
                                  <w:tab w:val="left" w:pos="284"/>
                                </w:tabs>
                                <w:ind w:left="0" w:firstLine="0"/>
                                <w:jc w:val="both"/>
                                <w:rPr>
                                  <w:rFonts w:ascii="Times New Roman" w:hAnsi="Times New Roman"/>
                                </w:rPr>
                              </w:pPr>
                              <w:r w:rsidRPr="00E8387F">
                                <w:rPr>
                                  <w:rFonts w:ascii="Times New Roman" w:hAnsi="Times New Roman"/>
                                </w:rPr>
                                <w:t>трахеит, яркая диффузная гиперемия зева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, выраженный интоксикационный синдро</w:t>
                              </w:r>
                              <w:proofErr w:type="gramStart"/>
                              <w:r>
                                <w:rPr>
                                  <w:rFonts w:ascii="Times New Roman" w:hAnsi="Times New Roman"/>
                                </w:rPr>
                                <w:t>м</w:t>
                              </w:r>
                              <w:r w:rsidRPr="00E8387F">
                                <w:rPr>
                                  <w:rFonts w:ascii="Times New Roman" w:hAnsi="Times New Roman"/>
                                </w:rPr>
                                <w:t>-</w:t>
                              </w:r>
                              <w:proofErr w:type="gramEnd"/>
                              <w:r w:rsidRPr="00E8387F">
                                <w:rPr>
                                  <w:rFonts w:ascii="Times New Roman" w:hAnsi="Times New Roman"/>
                                </w:rPr>
                                <w:t xml:space="preserve"> грипп;</w:t>
                              </w:r>
                            </w:p>
                            <w:p w:rsidR="00397AE3" w:rsidRPr="00E8387F" w:rsidRDefault="00397AE3" w:rsidP="003C732D">
                              <w:pPr>
                                <w:pStyle w:val="a3"/>
                                <w:numPr>
                                  <w:ilvl w:val="0"/>
                                  <w:numId w:val="20"/>
                                </w:numPr>
                                <w:tabs>
                                  <w:tab w:val="left" w:pos="284"/>
                                </w:tabs>
                                <w:ind w:left="0" w:firstLine="0"/>
                                <w:jc w:val="both"/>
                                <w:rPr>
                                  <w:rFonts w:ascii="Times New Roman" w:hAnsi="Times New Roman"/>
                                </w:rPr>
                              </w:pPr>
                              <w:r w:rsidRPr="00E8387F">
                                <w:rPr>
                                  <w:rFonts w:ascii="Times New Roman" w:hAnsi="Times New Roman"/>
                                </w:rPr>
                                <w:t>осиплость голоса</w:t>
                              </w:r>
                              <w:r w:rsidRPr="00E8387F">
                                <w:t xml:space="preserve">, </w:t>
                              </w:r>
                              <w:r w:rsidRPr="00E8387F">
                                <w:rPr>
                                  <w:rFonts w:ascii="Times New Roman" w:hAnsi="Times New Roman"/>
                                </w:rPr>
                                <w:t>затруднение вдох</w:t>
                              </w:r>
                              <w:proofErr w:type="gramStart"/>
                              <w:r w:rsidRPr="00E8387F">
                                <w:rPr>
                                  <w:rFonts w:ascii="Times New Roman" w:hAnsi="Times New Roman"/>
                                </w:rPr>
                                <w:t>а-</w:t>
                              </w:r>
                              <w:proofErr w:type="gramEnd"/>
                              <w:r w:rsidRPr="00E8387F"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proofErr w:type="spellStart"/>
                              <w:r w:rsidRPr="00E8387F">
                                <w:rPr>
                                  <w:rFonts w:ascii="Times New Roman" w:hAnsi="Times New Roman"/>
                                </w:rPr>
                                <w:t>парагрипп</w:t>
                              </w:r>
                              <w:proofErr w:type="spellEnd"/>
                              <w:r w:rsidRPr="00E8387F">
                                <w:rPr>
                                  <w:rFonts w:ascii="Times New Roman" w:hAnsi="Times New Roman"/>
                                </w:rPr>
                                <w:t>;</w:t>
                              </w:r>
                            </w:p>
                            <w:p w:rsidR="00397AE3" w:rsidRPr="00E8387F" w:rsidRDefault="00397AE3" w:rsidP="003C732D">
                              <w:pPr>
                                <w:pStyle w:val="a3"/>
                                <w:numPr>
                                  <w:ilvl w:val="0"/>
                                  <w:numId w:val="20"/>
                                </w:numPr>
                                <w:tabs>
                                  <w:tab w:val="left" w:pos="284"/>
                                </w:tabs>
                                <w:ind w:left="0" w:firstLine="0"/>
                                <w:jc w:val="both"/>
                              </w:pPr>
                              <w:r w:rsidRPr="00E8387F">
                                <w:rPr>
                                  <w:rFonts w:ascii="Times New Roman" w:hAnsi="Times New Roman"/>
                                </w:rPr>
                                <w:t xml:space="preserve">затруднение выдоха, учащенное дыхание, втяжение нижней части грудной клетки </w:t>
                              </w:r>
                              <w:proofErr w:type="gramStart"/>
                              <w:r w:rsidRPr="00E8387F">
                                <w:rPr>
                                  <w:rFonts w:ascii="Times New Roman" w:hAnsi="Times New Roman"/>
                                </w:rPr>
                                <w:t>–Р</w:t>
                              </w:r>
                              <w:proofErr w:type="gramEnd"/>
                              <w:r w:rsidRPr="00E8387F">
                                <w:rPr>
                                  <w:rFonts w:ascii="Times New Roman" w:hAnsi="Times New Roman"/>
                                </w:rPr>
                                <w:t>С- инф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екция</w:t>
                              </w:r>
                              <w:r w:rsidRPr="00E8387F">
                                <w:rPr>
                                  <w:rFonts w:ascii="Times New Roman" w:hAnsi="Times New Roman"/>
                                </w:rPr>
                                <w:t>;</w:t>
                              </w:r>
                              <w:r w:rsidRPr="00E8387F">
                                <w:t xml:space="preserve"> </w:t>
                              </w:r>
                            </w:p>
                            <w:p w:rsidR="00397AE3" w:rsidRPr="00E8387F" w:rsidRDefault="00397AE3" w:rsidP="003C732D">
                              <w:pPr>
                                <w:pStyle w:val="a3"/>
                                <w:numPr>
                                  <w:ilvl w:val="0"/>
                                  <w:numId w:val="20"/>
                                </w:numPr>
                                <w:tabs>
                                  <w:tab w:val="left" w:pos="284"/>
                                </w:tabs>
                                <w:ind w:left="0" w:firstLine="0"/>
                                <w:rPr>
                                  <w:rFonts w:ascii="Times New Roman" w:hAnsi="Times New Roman"/>
                                </w:rPr>
                              </w:pPr>
                              <w:r w:rsidRPr="00E8387F">
                                <w:rPr>
                                  <w:rFonts w:ascii="Times New Roman" w:hAnsi="Times New Roman"/>
                                </w:rPr>
                                <w:t xml:space="preserve">фарингит, тонзиллит, ринит, конъюнктивит, </w:t>
                              </w:r>
                              <w:proofErr w:type="spellStart"/>
                              <w:r w:rsidRPr="00E8387F">
                                <w:rPr>
                                  <w:rFonts w:ascii="Times New Roman" w:hAnsi="Times New Roman"/>
                                </w:rPr>
                                <w:t>лимфоаденопатия</w:t>
                              </w:r>
                              <w:proofErr w:type="spellEnd"/>
                              <w:r w:rsidRPr="00E8387F">
                                <w:rPr>
                                  <w:rFonts w:ascii="Times New Roman" w:hAnsi="Times New Roman"/>
                                </w:rPr>
                                <w:t xml:space="preserve">, </w:t>
                              </w:r>
                              <w:proofErr w:type="spellStart"/>
                              <w:r w:rsidRPr="00E8387F">
                                <w:rPr>
                                  <w:rFonts w:ascii="Times New Roman" w:hAnsi="Times New Roman"/>
                                </w:rPr>
                                <w:t>гепатоспленомегали</w:t>
                              </w:r>
                              <w:proofErr w:type="gramStart"/>
                              <w:r w:rsidRPr="00E8387F">
                                <w:rPr>
                                  <w:rFonts w:ascii="Times New Roman" w:hAnsi="Times New Roman"/>
                                </w:rPr>
                                <w:t>я</w:t>
                              </w:r>
                              <w:proofErr w:type="spellEnd"/>
                              <w:r w:rsidRPr="00E8387F">
                                <w:rPr>
                                  <w:rFonts w:ascii="Times New Roman" w:hAnsi="Times New Roman"/>
                                </w:rPr>
                                <w:t>-</w:t>
                              </w:r>
                              <w:proofErr w:type="gramEnd"/>
                              <w:r w:rsidRPr="00E8387F">
                                <w:rPr>
                                  <w:rFonts w:ascii="Times New Roman" w:hAnsi="Times New Roman"/>
                                </w:rPr>
                                <w:t xml:space="preserve"> аденовирусная инфекция;</w:t>
                              </w:r>
                            </w:p>
                            <w:p w:rsidR="00397AE3" w:rsidRPr="00E8387F" w:rsidRDefault="00397AE3" w:rsidP="003C732D">
                              <w:pPr>
                                <w:pStyle w:val="a3"/>
                                <w:numPr>
                                  <w:ilvl w:val="0"/>
                                  <w:numId w:val="20"/>
                                </w:numPr>
                                <w:tabs>
                                  <w:tab w:val="left" w:pos="284"/>
                                </w:tabs>
                                <w:ind w:left="0" w:firstLine="0"/>
                                <w:rPr>
                                  <w:rFonts w:ascii="Times New Roman" w:hAnsi="Times New Roman"/>
                                </w:rPr>
                              </w:pPr>
                              <w:r w:rsidRPr="00E8387F">
                                <w:rPr>
                                  <w:rFonts w:ascii="Times New Roman" w:hAnsi="Times New Roman"/>
                                </w:rPr>
                                <w:t>ринит (</w:t>
                              </w:r>
                              <w:proofErr w:type="spellStart"/>
                              <w:r w:rsidRPr="00E8387F">
                                <w:rPr>
                                  <w:rFonts w:ascii="Times New Roman" w:hAnsi="Times New Roman"/>
                                </w:rPr>
                                <w:t>ринорея</w:t>
                              </w:r>
                              <w:proofErr w:type="spellEnd"/>
                              <w:r w:rsidRPr="00E8387F">
                                <w:rPr>
                                  <w:rFonts w:ascii="Times New Roman" w:hAnsi="Times New Roman"/>
                                </w:rPr>
                                <w:t>)- риновирусная инфекция.</w:t>
                              </w:r>
                            </w:p>
                            <w:p w:rsidR="00397AE3" w:rsidRDefault="00397AE3" w:rsidP="00B840A7">
                              <w:pPr>
                                <w:contextualSpacing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:rsidR="00397AE3" w:rsidRPr="00961034" w:rsidRDefault="00397AE3" w:rsidP="00961034">
                              <w:pPr>
                                <w:ind w:left="360"/>
                              </w:pPr>
                            </w:p>
                            <w:p w:rsidR="00397AE3" w:rsidRPr="00961034" w:rsidRDefault="00397AE3" w:rsidP="00961034"/>
                            <w:p w:rsidR="00397AE3" w:rsidRPr="00953FA9" w:rsidRDefault="00397AE3" w:rsidP="00953FA9">
                              <w:pPr>
                                <w:tabs>
                                  <w:tab w:val="left" w:pos="284"/>
                                </w:tabs>
                                <w:ind w:left="360"/>
                                <w:contextualSpacing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90" y="9864"/>
                            <a:ext cx="3697" cy="9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B840A7" w:rsidRDefault="00397AE3" w:rsidP="00B840A7">
                              <w:pPr>
                                <w:ind w:right="-142"/>
                              </w:pPr>
                              <w:r>
                                <w:t>ОА</w:t>
                              </w:r>
                              <w:proofErr w:type="gramStart"/>
                              <w:r>
                                <w:t>К-</w:t>
                              </w:r>
                              <w:proofErr w:type="gramEnd"/>
                              <w:r>
                                <w:t xml:space="preserve"> лейкопения/лейкоцитоз, лимфоцитоз/ </w:t>
                              </w:r>
                              <w:proofErr w:type="spellStart"/>
                              <w:r>
                                <w:t>нейтрофилез</w:t>
                              </w:r>
                              <w:proofErr w:type="spellEnd"/>
                              <w:r>
                                <w:t>, СОЭ в пределах нормы.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758" y="11016"/>
                            <a:ext cx="3697" cy="18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Default="00397AE3" w:rsidP="00087E73">
                              <w:pPr>
                                <w:ind w:hanging="142"/>
                                <w:jc w:val="both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   Эпидемиологический анамнез</w:t>
                              </w:r>
                              <w:r w:rsidRPr="00873B77">
                                <w:rPr>
                                  <w:b/>
                                </w:rPr>
                                <w:t>:</w:t>
                              </w:r>
                            </w:p>
                            <w:p w:rsidR="00397AE3" w:rsidRPr="00FE582B" w:rsidRDefault="00397AE3" w:rsidP="00087E73">
                              <w:pPr>
                                <w:ind w:hanging="142"/>
                                <w:jc w:val="both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  </w:t>
                              </w:r>
                              <w:r w:rsidRPr="00FE582B">
                                <w:rPr>
                                  <w:rFonts w:eastAsia="Calibri"/>
                                </w:rPr>
                                <w:t>контакт с лабораторно-по</w:t>
                              </w:r>
                              <w:r>
                                <w:rPr>
                                  <w:rFonts w:eastAsia="Calibri"/>
                                </w:rPr>
                                <w:t>дтвержденным случаем гриппа   или ОРВИ, эпидемический подъем заболеваемости по ОРВИ</w:t>
                              </w:r>
                            </w:p>
                            <w:p w:rsidR="00397AE3" w:rsidRPr="00FE582B" w:rsidRDefault="00397AE3" w:rsidP="00A041F0">
                              <w:pPr>
                                <w:pStyle w:val="a3"/>
                                <w:ind w:left="-142" w:right="-14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7065" y="10592"/>
                            <a:ext cx="4057" cy="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492154" w:rsidRDefault="00397AE3" w:rsidP="00A041F0">
                              <w:pPr>
                                <w:pStyle w:val="a3"/>
                                <w:ind w:left="-142" w:right="-219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val="kk-KZ"/>
                                </w:rPr>
                              </w:pPr>
                              <w:r w:rsidRPr="00492154">
                                <w:rPr>
                                  <w:rFonts w:ascii="Times New Roman" w:hAnsi="Times New Roman"/>
                                  <w:b/>
                                </w:rPr>
                                <w:t>Диагноз подтвержден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7215" y="4200"/>
                            <a:ext cx="3757" cy="28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262B3E" w:rsidRDefault="00397AE3" w:rsidP="00A041F0">
                              <w:pPr>
                                <w:ind w:right="-12"/>
                                <w:jc w:val="center"/>
                                <w:rPr>
                                  <w:b/>
                                </w:rPr>
                              </w:pPr>
                              <w:r w:rsidRPr="00262B3E">
                                <w:rPr>
                                  <w:b/>
                                </w:rPr>
                                <w:t>Дифференциальный диагноз:</w:t>
                              </w:r>
                            </w:p>
                            <w:p w:rsidR="00397AE3" w:rsidRPr="00262B3E" w:rsidRDefault="00397AE3" w:rsidP="00A041F0">
                              <w:pPr>
                                <w:ind w:right="-12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397AE3" w:rsidRPr="00336016" w:rsidRDefault="00397AE3" w:rsidP="003C732D">
                              <w:pPr>
                                <w:pStyle w:val="a3"/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left" w:pos="284"/>
                                </w:tabs>
                                <w:spacing w:after="0" w:line="240" w:lineRule="auto"/>
                                <w:ind w:left="0" w:right="-12" w:firstLine="0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3601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Пневмония.</w:t>
                              </w:r>
                            </w:p>
                            <w:p w:rsidR="00397AE3" w:rsidRPr="00336016" w:rsidRDefault="00397AE3" w:rsidP="003C732D">
                              <w:pPr>
                                <w:pStyle w:val="a3"/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left" w:pos="284"/>
                                </w:tabs>
                                <w:spacing w:after="0" w:line="240" w:lineRule="auto"/>
                                <w:ind w:left="0" w:right="-12" w:firstLine="0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3601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Туберкулез </w:t>
                              </w:r>
                            </w:p>
                            <w:p w:rsidR="00397AE3" w:rsidRPr="00336016" w:rsidRDefault="00397AE3" w:rsidP="003C732D">
                              <w:pPr>
                                <w:pStyle w:val="a3"/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left" w:pos="284"/>
                                </w:tabs>
                                <w:spacing w:after="0" w:line="240" w:lineRule="auto"/>
                                <w:ind w:left="0" w:right="-12" w:firstLine="0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3601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Коклюш</w:t>
                              </w:r>
                            </w:p>
                            <w:p w:rsidR="00397AE3" w:rsidRPr="00336016" w:rsidRDefault="00397AE3" w:rsidP="003C732D">
                              <w:pPr>
                                <w:pStyle w:val="a3"/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left" w:pos="284"/>
                                </w:tabs>
                                <w:ind w:left="0" w:right="-12" w:firstLine="0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36016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Инородное тело Пневмоторакс</w:t>
                              </w:r>
                            </w:p>
                            <w:p w:rsidR="00397AE3" w:rsidRPr="00336016" w:rsidRDefault="00397AE3" w:rsidP="003C732D">
                              <w:pPr>
                                <w:pStyle w:val="a3"/>
                                <w:numPr>
                                  <w:ilvl w:val="0"/>
                                  <w:numId w:val="21"/>
                                </w:numPr>
                                <w:tabs>
                                  <w:tab w:val="left" w:pos="284"/>
                                </w:tabs>
                                <w:ind w:left="0" w:right="-12" w:firstLine="0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336016">
                                <w:rPr>
                                  <w:rFonts w:ascii="Times New Roman" w:eastAsia="TimesNewRoman" w:hAnsi="Times New Roman"/>
                                  <w:color w:val="000000"/>
                                  <w:sz w:val="24"/>
                                  <w:szCs w:val="24"/>
                                </w:rPr>
                                <w:t>Пневмоцистная</w:t>
                              </w:r>
                              <w:proofErr w:type="spellEnd"/>
                              <w:r w:rsidRPr="00336016">
                                <w:rPr>
                                  <w:rFonts w:ascii="Times New Roman" w:eastAsia="TimesNewRoman" w:hAnsi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пневмония</w:t>
                              </w:r>
                            </w:p>
                            <w:p w:rsidR="00397AE3" w:rsidRPr="00336016" w:rsidRDefault="00397AE3" w:rsidP="00336016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7592" y="7630"/>
                            <a:ext cx="3015" cy="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492154" w:rsidRDefault="00397AE3" w:rsidP="00A041F0">
                              <w:pPr>
                                <w:pStyle w:val="a3"/>
                                <w:ind w:left="-142" w:right="-120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492154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Диагноз вероятен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7425" y="8879"/>
                            <a:ext cx="3697" cy="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046ED2" w:rsidRDefault="00397AE3" w:rsidP="007E5B69">
                              <w:pPr>
                                <w:ind w:right="-12"/>
                                <w:contextualSpacing/>
                                <w:jc w:val="center"/>
                              </w:pPr>
                              <w:r>
                                <w:t>Грипп или ОРВИ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7215" y="11702"/>
                            <a:ext cx="4132" cy="12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Default="00397AE3" w:rsidP="00A041F0">
                              <w:pPr>
                                <w:ind w:right="-12"/>
                                <w:contextualSpacing/>
                              </w:pPr>
                              <w:r w:rsidRPr="007E5B69">
                                <w:rPr>
                                  <w:b/>
                                  <w:iCs/>
                                </w:rPr>
                                <w:t xml:space="preserve">метод флюоресцирующих антител </w:t>
                              </w:r>
                              <w:r w:rsidRPr="00970C5C">
                                <w:rPr>
                                  <w:b/>
                                  <w:iCs/>
                                </w:rPr>
                                <w:t>–</w:t>
                              </w:r>
                              <w:r>
                                <w:t xml:space="preserve"> обнаружение антигенов вирусов респираторных инфекций.</w:t>
                              </w:r>
                            </w:p>
                            <w:p w:rsidR="00397AE3" w:rsidRPr="00970C5C" w:rsidRDefault="00397AE3" w:rsidP="00A041F0">
                              <w:pPr>
                                <w:ind w:right="-12"/>
                                <w:contextualSpacing/>
                              </w:pPr>
                              <w:r>
                                <w:t>ПЦ</w:t>
                              </w:r>
                              <w:proofErr w:type="gramStart"/>
                              <w:r>
                                <w:t>Р-</w:t>
                              </w:r>
                              <w:proofErr w:type="gramEnd"/>
                              <w:r>
                                <w:t xml:space="preserve"> обнаружение РНК или ДНК.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AutoShape 16"/>
                        <wps:cNvSpPr>
                          <a:spLocks/>
                        </wps:cNvSpPr>
                        <wps:spPr bwMode="auto">
                          <a:xfrm>
                            <a:off x="4455" y="4200"/>
                            <a:ext cx="607" cy="8643"/>
                          </a:xfrm>
                          <a:prstGeom prst="rightBrace">
                            <a:avLst>
                              <a:gd name="adj1" fmla="val 117292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1" name="AutoShape 17"/>
                        <wps:cNvCnPr>
                          <a:cxnSpLocks noChangeShapeType="1"/>
                          <a:stCxn id="347" idx="2"/>
                        </wps:cNvCnPr>
                        <wps:spPr bwMode="auto">
                          <a:xfrm flipH="1">
                            <a:off x="9099" y="8140"/>
                            <a:ext cx="1" cy="73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AutoShape 18"/>
                        <wps:cNvCnPr>
                          <a:cxnSpLocks noChangeShapeType="1"/>
                          <a:stCxn id="347" idx="0"/>
                          <a:endCxn id="343" idx="2"/>
                        </wps:cNvCnPr>
                        <wps:spPr bwMode="auto">
                          <a:xfrm flipH="1" flipV="1">
                            <a:off x="9094" y="7006"/>
                            <a:ext cx="6" cy="6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AutoShape 19"/>
                        <wps:cNvCnPr>
                          <a:cxnSpLocks noChangeShapeType="1"/>
                        </wps:cNvCnPr>
                        <wps:spPr bwMode="auto">
                          <a:xfrm>
                            <a:off x="9022" y="9663"/>
                            <a:ext cx="0" cy="9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AutoShape 20"/>
                        <wps:cNvCnPr>
                          <a:cxnSpLocks noChangeShapeType="1"/>
                          <a:stCxn id="350" idx="1"/>
                          <a:endCxn id="347" idx="1"/>
                        </wps:cNvCnPr>
                        <wps:spPr bwMode="auto">
                          <a:xfrm flipV="1">
                            <a:off x="5062" y="7885"/>
                            <a:ext cx="2530" cy="63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AutoShape 21"/>
                        <wps:cNvCnPr>
                          <a:cxnSpLocks noChangeShapeType="1"/>
                          <a:stCxn id="342" idx="2"/>
                        </wps:cNvCnPr>
                        <wps:spPr bwMode="auto">
                          <a:xfrm>
                            <a:off x="9094" y="11096"/>
                            <a:ext cx="6" cy="6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33" o:spid="_x0000_s1026" style="position:absolute;left:0;text-align:left;margin-left:2.55pt;margin-top:5.2pt;width:504.75pt;height:678pt;z-index:251634688" coordorigin="690,1241" coordsize="10657,11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">
                <v:rect id="Rectangle 3" o:spid="_x0000_s1027" style="position:absolute;left:3503;top:1241;width:4702;height:1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dzc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VJMoX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N3NxQAAANwAAAAPAAAAAAAAAAAAAAAAAJgCAABkcnMv&#10;ZG93bnJldi54bWxQSwUGAAAAAAQABAD1AAAAigMAAAAA&#10;">
                  <v:textbox>
                    <w:txbxContent>
                      <w:p w:rsidR="00397AE3" w:rsidRPr="00AE0D77" w:rsidRDefault="00397AE3" w:rsidP="00A041F0">
                        <w:pPr>
                          <w:jc w:val="center"/>
                          <w:rPr>
                            <w:szCs w:val="20"/>
                          </w:rPr>
                        </w:pPr>
                        <w:proofErr w:type="gramStart"/>
                        <w:r w:rsidRPr="00AE0D77">
                          <w:rPr>
                            <w:szCs w:val="20"/>
                          </w:rPr>
                          <w:t xml:space="preserve">Лихорадка, поражение дыхательных путей: ринит, фарингит, тонзиллит, ларингит, трахеит, бронхит, </w:t>
                        </w:r>
                        <w:proofErr w:type="spellStart"/>
                        <w:r w:rsidRPr="00AE0D77">
                          <w:rPr>
                            <w:szCs w:val="20"/>
                          </w:rPr>
                          <w:t>бронхиолит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8" type="#_x0000_t32" style="position:absolute;left:5854;top:2306;width:3;height:7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ApUMYAAADcAAAADwAAAGRycy9kb3ducmV2LnhtbESPQWvCQBSE7wX/w/KE3upGpUXTbESE&#10;lqJ4qEpob4/saxLMvg27q8b+elco9DjMzDdMtuhNK87kfGNZwXiUgCAurW64UnDYvz3NQPiArLG1&#10;TAqu5GGRDx4yTLW98Cedd6ESEcI+RQV1CF0qpS9rMuhHtiOO3o91BkOUrpLa4SXCTSsnSfIiDTYc&#10;F2rsaFVTedydjIKvzfxUXIstrYvxfP2Nzvjf/btSj8N++QoiUB/+w3/tD61gOn2G+5l4BGR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gKVDGAAAA3AAAAA8AAAAAAAAA&#10;AAAAAAAAoQIAAGRycy9kb3ducmV2LnhtbFBLBQYAAAAABAAEAPkAAACUAwAAAAA=&#10;">
                  <v:stroke endarrow="block"/>
                </v:shape>
                <v:rect id="Rectangle 5" o:spid="_x0000_s1029" style="position:absolute;left:3840;top:3030;width:4005;height: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mIc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EcJ/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uYhxQAAANwAAAAPAAAAAAAAAAAAAAAAAJgCAABkcnMv&#10;ZG93bnJldi54bWxQSwUGAAAAAAQABAD1AAAAigMAAAAA&#10;">
                  <v:textbox>
                    <w:txbxContent>
                      <w:p w:rsidR="00397AE3" w:rsidRPr="00492154" w:rsidRDefault="00397AE3" w:rsidP="00A041F0">
                        <w:pPr>
                          <w:ind w:left="-142"/>
                          <w:jc w:val="center"/>
                          <w:rPr>
                            <w:b/>
                          </w:rPr>
                        </w:pPr>
                        <w:r w:rsidRPr="00492154">
                          <w:rPr>
                            <w:b/>
                          </w:rPr>
                          <w:t>Необходимо провести</w:t>
                        </w:r>
                      </w:p>
                    </w:txbxContent>
                  </v:textbox>
                </v:rect>
                <v:shape id="AutoShape 6" o:spid="_x0000_s1030" type="#_x0000_t32" style="position:absolute;left:2550;top:3330;width:121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g+gMUAAADcAAAADwAAAGRycy9kb3ducmV2LnhtbESPQWsCMRSE7wX/Q3hCL6Vmt4LKahQp&#10;FIoHoboHj4/kdXdx87Im6br+eyMUPA4z8w2z2gy2FT350DhWkE8yEMTamYYrBeXx630BIkRkg61j&#10;UnCjAJv16GWFhXFX/qH+ECuRIBwKVFDH2BVSBl2TxTBxHXHyfp23GJP0lTQerwluW/mRZTNpseG0&#10;UGNHnzXp8+HPKmh25b7s3y7R68UuP/k8HE+tVup1PGyXICIN8Rn+b38bBdPpHB5n0hG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sg+gMUAAADcAAAADwAAAAAAAAAA&#10;AAAAAAChAgAAZHJzL2Rvd25yZXYueG1sUEsFBgAAAAAEAAQA+QAAAJMDAAAAAA==&#10;"/>
                <v:shape id="AutoShape 7" o:spid="_x0000_s1031" type="#_x0000_t32" style="position:absolute;left:2550;top:3330;width:0;height:8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GGzsIAAADcAAAADwAAAGRycy9kb3ducmV2LnhtbERPy4rCMBTdC/MP4Q7MTlMVBq1GkYGR&#10;wcGFD4ruLs21LTY3JYla/XqzEFwezns6b00truR8ZVlBv5eAIM6trrhQsN/9dkcgfEDWWFsmBXfy&#10;MJ99dKaYanvjDV23oRAxhH2KCsoQmlRKn5dk0PdsQxy5k3UGQ4SukNrhLYabWg6S5FsarDg2lNjQ&#10;T0n5eXsxCg7/40t2z9a0yvrj1RGd8Y/dUqmvz3YxARGoDW/xy/2nFQyHcW08E4+A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mGGzsIAAADcAAAADwAAAAAAAAAAAAAA&#10;AAChAgAAZHJzL2Rvd25yZXYueG1sUEsFBgAAAAAEAAQA+QAAAJADAAAAAA==&#10;">
                  <v:stroke endarrow="block"/>
                </v:shape>
                <v:rect id="Rectangle 8" o:spid="_x0000_s1032" style="position:absolute;left:758;top:4200;width:3697;height:53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yU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z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1yU8MAAADcAAAADwAAAAAAAAAAAAAAAACYAgAAZHJzL2Rv&#10;d25yZXYueG1sUEsFBgAAAAAEAAQA9QAAAIgDAAAAAA==&#10;">
                  <v:textbox>
                    <w:txbxContent>
                      <w:p w:rsidR="00397AE3" w:rsidRPr="002A548E" w:rsidRDefault="00397AE3" w:rsidP="00A041F0">
                        <w:pPr>
                          <w:rPr>
                            <w:b/>
                          </w:rPr>
                        </w:pPr>
                        <w:r w:rsidRPr="00873B77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 w:rsidRPr="00873B77">
                          <w:rPr>
                            <w:b/>
                          </w:rPr>
                          <w:t>физикальное</w:t>
                        </w:r>
                        <w:proofErr w:type="spellEnd"/>
                        <w:r w:rsidRPr="00873B77">
                          <w:rPr>
                            <w:b/>
                          </w:rPr>
                          <w:t xml:space="preserve"> обследование:</w:t>
                        </w:r>
                      </w:p>
                      <w:p w:rsidR="00397AE3" w:rsidRPr="00E8387F" w:rsidRDefault="00397AE3" w:rsidP="003C732D">
                        <w:pPr>
                          <w:pStyle w:val="a3"/>
                          <w:numPr>
                            <w:ilvl w:val="0"/>
                            <w:numId w:val="20"/>
                          </w:numPr>
                          <w:tabs>
                            <w:tab w:val="left" w:pos="284"/>
                          </w:tabs>
                          <w:ind w:left="0" w:firstLine="0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E8387F">
                          <w:rPr>
                            <w:rFonts w:ascii="Times New Roman" w:hAnsi="Times New Roman"/>
                          </w:rPr>
                          <w:t>трахеит, яркая диффузная гиперемия зева</w:t>
                        </w:r>
                        <w:r>
                          <w:rPr>
                            <w:rFonts w:ascii="Times New Roman" w:hAnsi="Times New Roman"/>
                          </w:rPr>
                          <w:t>, выраженный интоксикационный синдро</w:t>
                        </w:r>
                        <w:proofErr w:type="gramStart"/>
                        <w:r>
                          <w:rPr>
                            <w:rFonts w:ascii="Times New Roman" w:hAnsi="Times New Roman"/>
                          </w:rPr>
                          <w:t>м</w:t>
                        </w:r>
                        <w:r w:rsidRPr="00E8387F">
                          <w:rPr>
                            <w:rFonts w:ascii="Times New Roman" w:hAnsi="Times New Roman"/>
                          </w:rPr>
                          <w:t>-</w:t>
                        </w:r>
                        <w:proofErr w:type="gramEnd"/>
                        <w:r w:rsidRPr="00E8387F">
                          <w:rPr>
                            <w:rFonts w:ascii="Times New Roman" w:hAnsi="Times New Roman"/>
                          </w:rPr>
                          <w:t xml:space="preserve"> грипп;</w:t>
                        </w:r>
                      </w:p>
                      <w:p w:rsidR="00397AE3" w:rsidRPr="00E8387F" w:rsidRDefault="00397AE3" w:rsidP="003C732D">
                        <w:pPr>
                          <w:pStyle w:val="a3"/>
                          <w:numPr>
                            <w:ilvl w:val="0"/>
                            <w:numId w:val="20"/>
                          </w:numPr>
                          <w:tabs>
                            <w:tab w:val="left" w:pos="284"/>
                          </w:tabs>
                          <w:ind w:left="0" w:firstLine="0"/>
                          <w:jc w:val="both"/>
                          <w:rPr>
                            <w:rFonts w:ascii="Times New Roman" w:hAnsi="Times New Roman"/>
                          </w:rPr>
                        </w:pPr>
                        <w:r w:rsidRPr="00E8387F">
                          <w:rPr>
                            <w:rFonts w:ascii="Times New Roman" w:hAnsi="Times New Roman"/>
                          </w:rPr>
                          <w:t>осиплость голоса</w:t>
                        </w:r>
                        <w:r w:rsidRPr="00E8387F">
                          <w:t xml:space="preserve">, </w:t>
                        </w:r>
                        <w:r w:rsidRPr="00E8387F">
                          <w:rPr>
                            <w:rFonts w:ascii="Times New Roman" w:hAnsi="Times New Roman"/>
                          </w:rPr>
                          <w:t>затруднение вдох</w:t>
                        </w:r>
                        <w:proofErr w:type="gramStart"/>
                        <w:r w:rsidRPr="00E8387F">
                          <w:rPr>
                            <w:rFonts w:ascii="Times New Roman" w:hAnsi="Times New Roman"/>
                          </w:rPr>
                          <w:t>а-</w:t>
                        </w:r>
                        <w:proofErr w:type="gramEnd"/>
                        <w:r w:rsidRPr="00E8387F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proofErr w:type="spellStart"/>
                        <w:r w:rsidRPr="00E8387F">
                          <w:rPr>
                            <w:rFonts w:ascii="Times New Roman" w:hAnsi="Times New Roman"/>
                          </w:rPr>
                          <w:t>парагрипп</w:t>
                        </w:r>
                        <w:proofErr w:type="spellEnd"/>
                        <w:r w:rsidRPr="00E8387F">
                          <w:rPr>
                            <w:rFonts w:ascii="Times New Roman" w:hAnsi="Times New Roman"/>
                          </w:rPr>
                          <w:t>;</w:t>
                        </w:r>
                      </w:p>
                      <w:p w:rsidR="00397AE3" w:rsidRPr="00E8387F" w:rsidRDefault="00397AE3" w:rsidP="003C732D">
                        <w:pPr>
                          <w:pStyle w:val="a3"/>
                          <w:numPr>
                            <w:ilvl w:val="0"/>
                            <w:numId w:val="20"/>
                          </w:numPr>
                          <w:tabs>
                            <w:tab w:val="left" w:pos="284"/>
                          </w:tabs>
                          <w:ind w:left="0" w:firstLine="0"/>
                          <w:jc w:val="both"/>
                        </w:pPr>
                        <w:r w:rsidRPr="00E8387F">
                          <w:rPr>
                            <w:rFonts w:ascii="Times New Roman" w:hAnsi="Times New Roman"/>
                          </w:rPr>
                          <w:t xml:space="preserve">затруднение выдоха, учащенное дыхание, втяжение нижней части грудной клетки </w:t>
                        </w:r>
                        <w:proofErr w:type="gramStart"/>
                        <w:r w:rsidRPr="00E8387F">
                          <w:rPr>
                            <w:rFonts w:ascii="Times New Roman" w:hAnsi="Times New Roman"/>
                          </w:rPr>
                          <w:t>–Р</w:t>
                        </w:r>
                        <w:proofErr w:type="gramEnd"/>
                        <w:r w:rsidRPr="00E8387F">
                          <w:rPr>
                            <w:rFonts w:ascii="Times New Roman" w:hAnsi="Times New Roman"/>
                          </w:rPr>
                          <w:t>С- инф</w:t>
                        </w:r>
                        <w:r>
                          <w:rPr>
                            <w:rFonts w:ascii="Times New Roman" w:hAnsi="Times New Roman"/>
                          </w:rPr>
                          <w:t>екция</w:t>
                        </w:r>
                        <w:r w:rsidRPr="00E8387F">
                          <w:rPr>
                            <w:rFonts w:ascii="Times New Roman" w:hAnsi="Times New Roman"/>
                          </w:rPr>
                          <w:t>;</w:t>
                        </w:r>
                        <w:r w:rsidRPr="00E8387F">
                          <w:t xml:space="preserve"> </w:t>
                        </w:r>
                      </w:p>
                      <w:p w:rsidR="00397AE3" w:rsidRPr="00E8387F" w:rsidRDefault="00397AE3" w:rsidP="003C732D">
                        <w:pPr>
                          <w:pStyle w:val="a3"/>
                          <w:numPr>
                            <w:ilvl w:val="0"/>
                            <w:numId w:val="20"/>
                          </w:numPr>
                          <w:tabs>
                            <w:tab w:val="left" w:pos="284"/>
                          </w:tabs>
                          <w:ind w:left="0" w:firstLine="0"/>
                          <w:rPr>
                            <w:rFonts w:ascii="Times New Roman" w:hAnsi="Times New Roman"/>
                          </w:rPr>
                        </w:pPr>
                        <w:r w:rsidRPr="00E8387F">
                          <w:rPr>
                            <w:rFonts w:ascii="Times New Roman" w:hAnsi="Times New Roman"/>
                          </w:rPr>
                          <w:t xml:space="preserve">фарингит, тонзиллит, ринит, конъюнктивит, </w:t>
                        </w:r>
                        <w:proofErr w:type="spellStart"/>
                        <w:r w:rsidRPr="00E8387F">
                          <w:rPr>
                            <w:rFonts w:ascii="Times New Roman" w:hAnsi="Times New Roman"/>
                          </w:rPr>
                          <w:t>лимфоаденопатия</w:t>
                        </w:r>
                        <w:proofErr w:type="spellEnd"/>
                        <w:r w:rsidRPr="00E8387F">
                          <w:rPr>
                            <w:rFonts w:ascii="Times New Roman" w:hAnsi="Times New Roman"/>
                          </w:rPr>
                          <w:t xml:space="preserve">, </w:t>
                        </w:r>
                        <w:proofErr w:type="spellStart"/>
                        <w:r w:rsidRPr="00E8387F">
                          <w:rPr>
                            <w:rFonts w:ascii="Times New Roman" w:hAnsi="Times New Roman"/>
                          </w:rPr>
                          <w:t>гепатоспленомегали</w:t>
                        </w:r>
                        <w:proofErr w:type="gramStart"/>
                        <w:r w:rsidRPr="00E8387F">
                          <w:rPr>
                            <w:rFonts w:ascii="Times New Roman" w:hAnsi="Times New Roman"/>
                          </w:rPr>
                          <w:t>я</w:t>
                        </w:r>
                        <w:proofErr w:type="spellEnd"/>
                        <w:r w:rsidRPr="00E8387F">
                          <w:rPr>
                            <w:rFonts w:ascii="Times New Roman" w:hAnsi="Times New Roman"/>
                          </w:rPr>
                          <w:t>-</w:t>
                        </w:r>
                        <w:proofErr w:type="gramEnd"/>
                        <w:r w:rsidRPr="00E8387F">
                          <w:rPr>
                            <w:rFonts w:ascii="Times New Roman" w:hAnsi="Times New Roman"/>
                          </w:rPr>
                          <w:t xml:space="preserve"> аденовирусная инфекция;</w:t>
                        </w:r>
                      </w:p>
                      <w:p w:rsidR="00397AE3" w:rsidRPr="00E8387F" w:rsidRDefault="00397AE3" w:rsidP="003C732D">
                        <w:pPr>
                          <w:pStyle w:val="a3"/>
                          <w:numPr>
                            <w:ilvl w:val="0"/>
                            <w:numId w:val="20"/>
                          </w:numPr>
                          <w:tabs>
                            <w:tab w:val="left" w:pos="284"/>
                          </w:tabs>
                          <w:ind w:left="0" w:firstLine="0"/>
                          <w:rPr>
                            <w:rFonts w:ascii="Times New Roman" w:hAnsi="Times New Roman"/>
                          </w:rPr>
                        </w:pPr>
                        <w:r w:rsidRPr="00E8387F">
                          <w:rPr>
                            <w:rFonts w:ascii="Times New Roman" w:hAnsi="Times New Roman"/>
                          </w:rPr>
                          <w:t>ринит (</w:t>
                        </w:r>
                        <w:proofErr w:type="spellStart"/>
                        <w:r w:rsidRPr="00E8387F">
                          <w:rPr>
                            <w:rFonts w:ascii="Times New Roman" w:hAnsi="Times New Roman"/>
                          </w:rPr>
                          <w:t>ринорея</w:t>
                        </w:r>
                        <w:proofErr w:type="spellEnd"/>
                        <w:r w:rsidRPr="00E8387F">
                          <w:rPr>
                            <w:rFonts w:ascii="Times New Roman" w:hAnsi="Times New Roman"/>
                          </w:rPr>
                          <w:t>)- риновирусная инфекция.</w:t>
                        </w:r>
                      </w:p>
                      <w:p w:rsidR="00397AE3" w:rsidRDefault="00397AE3" w:rsidP="00B840A7">
                        <w:pPr>
                          <w:contextualSpacing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  <w:p w:rsidR="00397AE3" w:rsidRPr="00961034" w:rsidRDefault="00397AE3" w:rsidP="00961034">
                        <w:pPr>
                          <w:ind w:left="360"/>
                        </w:pPr>
                      </w:p>
                      <w:p w:rsidR="00397AE3" w:rsidRPr="00961034" w:rsidRDefault="00397AE3" w:rsidP="00961034"/>
                      <w:p w:rsidR="00397AE3" w:rsidRPr="00953FA9" w:rsidRDefault="00397AE3" w:rsidP="00953FA9">
                        <w:pPr>
                          <w:tabs>
                            <w:tab w:val="left" w:pos="284"/>
                          </w:tabs>
                          <w:ind w:left="360"/>
                          <w:contextualSpacing/>
                        </w:pPr>
                      </w:p>
                    </w:txbxContent>
                  </v:textbox>
                </v:rect>
                <v:rect id="Rectangle 9" o:spid="_x0000_s1033" style="position:absolute;left:690;top:9864;width:3697;height:9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os8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xmF+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os8AAAADcAAAADwAAAAAAAAAAAAAAAACYAgAAZHJzL2Rvd25y&#10;ZXYueG1sUEsFBgAAAAAEAAQA9QAAAIUDAAAAAA==&#10;">
                  <v:textbox>
                    <w:txbxContent>
                      <w:p w:rsidR="00397AE3" w:rsidRPr="00B840A7" w:rsidRDefault="00397AE3" w:rsidP="00B840A7">
                        <w:pPr>
                          <w:ind w:right="-142"/>
                        </w:pPr>
                        <w:r>
                          <w:t>ОА</w:t>
                        </w:r>
                        <w:proofErr w:type="gramStart"/>
                        <w:r>
                          <w:t>К-</w:t>
                        </w:r>
                        <w:proofErr w:type="gramEnd"/>
                        <w:r>
                          <w:t xml:space="preserve"> лейкопения/лейкоцитоз, лимфоцитоз/ </w:t>
                        </w:r>
                        <w:proofErr w:type="spellStart"/>
                        <w:r>
                          <w:t>нейтрофилез</w:t>
                        </w:r>
                        <w:proofErr w:type="spellEnd"/>
                        <w:r>
                          <w:t>, СОЭ в пределах нормы.</w:t>
                        </w:r>
                      </w:p>
                    </w:txbxContent>
                  </v:textbox>
                </v:rect>
                <v:rect id="Rectangle 10" o:spid="_x0000_s1034" style="position:absolute;left:758;top:11016;width:3697;height:18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0NKM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XL1Rz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0NKMYAAADcAAAADwAAAAAAAAAAAAAAAACYAgAAZHJz&#10;L2Rvd25yZXYueG1sUEsFBgAAAAAEAAQA9QAAAIsDAAAAAA==&#10;">
                  <v:textbox>
                    <w:txbxContent>
                      <w:p w:rsidR="00397AE3" w:rsidRDefault="00397AE3" w:rsidP="00087E73">
                        <w:pPr>
                          <w:ind w:hanging="142"/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 Эпидемиологический анамнез</w:t>
                        </w:r>
                        <w:r w:rsidRPr="00873B77">
                          <w:rPr>
                            <w:b/>
                          </w:rPr>
                          <w:t>:</w:t>
                        </w:r>
                      </w:p>
                      <w:p w:rsidR="00397AE3" w:rsidRPr="00FE582B" w:rsidRDefault="00397AE3" w:rsidP="00087E73">
                        <w:pPr>
                          <w:ind w:hanging="142"/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rFonts w:eastAsia="Calibri"/>
                          </w:rPr>
                          <w:t xml:space="preserve">  </w:t>
                        </w:r>
                        <w:r w:rsidRPr="00FE582B">
                          <w:rPr>
                            <w:rFonts w:eastAsia="Calibri"/>
                          </w:rPr>
                          <w:t>контакт с лабораторно-по</w:t>
                        </w:r>
                        <w:r>
                          <w:rPr>
                            <w:rFonts w:eastAsia="Calibri"/>
                          </w:rPr>
                          <w:t>дтвержденным случаем гриппа   или ОРВИ, эпидемический подъем заболеваемости по ОРВИ</w:t>
                        </w:r>
                      </w:p>
                      <w:p w:rsidR="00397AE3" w:rsidRPr="00FE582B" w:rsidRDefault="00397AE3" w:rsidP="00A041F0">
                        <w:pPr>
                          <w:pStyle w:val="a3"/>
                          <w:ind w:left="-142" w:right="-14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11" o:spid="_x0000_s1035" style="position:absolute;left:7065;top:10592;width:4057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+TX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5NfxQAAANwAAAAPAAAAAAAAAAAAAAAAAJgCAABkcnMv&#10;ZG93bnJldi54bWxQSwUGAAAAAAQABAD1AAAAigMAAAAA&#10;">
                  <v:textbox>
                    <w:txbxContent>
                      <w:p w:rsidR="00397AE3" w:rsidRPr="00492154" w:rsidRDefault="00397AE3" w:rsidP="00A041F0">
                        <w:pPr>
                          <w:pStyle w:val="a3"/>
                          <w:ind w:left="-142" w:right="-219"/>
                          <w:jc w:val="center"/>
                          <w:rPr>
                            <w:rFonts w:ascii="Times New Roman" w:hAnsi="Times New Roman"/>
                            <w:b/>
                            <w:lang w:val="kk-KZ"/>
                          </w:rPr>
                        </w:pPr>
                        <w:r w:rsidRPr="00492154">
                          <w:rPr>
                            <w:rFonts w:ascii="Times New Roman" w:hAnsi="Times New Roman"/>
                            <w:b/>
                          </w:rPr>
                          <w:t>Диагноз подтвержден</w:t>
                        </w:r>
                      </w:p>
                    </w:txbxContent>
                  </v:textbox>
                </v:rect>
                <v:rect id="Rectangle 12" o:spid="_x0000_s1036" style="position:absolute;left:7215;top:4200;width:3757;height:28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M2xM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XJN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0zbExQAAANwAAAAPAAAAAAAAAAAAAAAAAJgCAABkcnMv&#10;ZG93bnJldi54bWxQSwUGAAAAAAQABAD1AAAAigMAAAAA&#10;">
                  <v:textbox>
                    <w:txbxContent>
                      <w:p w:rsidR="00397AE3" w:rsidRPr="00262B3E" w:rsidRDefault="00397AE3" w:rsidP="00A041F0">
                        <w:pPr>
                          <w:ind w:right="-12"/>
                          <w:jc w:val="center"/>
                          <w:rPr>
                            <w:b/>
                          </w:rPr>
                        </w:pPr>
                        <w:r w:rsidRPr="00262B3E">
                          <w:rPr>
                            <w:b/>
                          </w:rPr>
                          <w:t>Дифференциальный диагноз:</w:t>
                        </w:r>
                      </w:p>
                      <w:p w:rsidR="00397AE3" w:rsidRPr="00262B3E" w:rsidRDefault="00397AE3" w:rsidP="00A041F0">
                        <w:pPr>
                          <w:ind w:right="-12"/>
                          <w:jc w:val="center"/>
                          <w:rPr>
                            <w:b/>
                          </w:rPr>
                        </w:pPr>
                      </w:p>
                      <w:p w:rsidR="00397AE3" w:rsidRPr="00336016" w:rsidRDefault="00397AE3" w:rsidP="003C732D">
                        <w:pPr>
                          <w:pStyle w:val="a3"/>
                          <w:numPr>
                            <w:ilvl w:val="0"/>
                            <w:numId w:val="21"/>
                          </w:numPr>
                          <w:tabs>
                            <w:tab w:val="left" w:pos="284"/>
                          </w:tabs>
                          <w:spacing w:after="0" w:line="240" w:lineRule="auto"/>
                          <w:ind w:left="0" w:right="-12" w:firstLine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3601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Пневмония.</w:t>
                        </w:r>
                      </w:p>
                      <w:p w:rsidR="00397AE3" w:rsidRPr="00336016" w:rsidRDefault="00397AE3" w:rsidP="003C732D">
                        <w:pPr>
                          <w:pStyle w:val="a3"/>
                          <w:numPr>
                            <w:ilvl w:val="0"/>
                            <w:numId w:val="21"/>
                          </w:numPr>
                          <w:tabs>
                            <w:tab w:val="left" w:pos="284"/>
                          </w:tabs>
                          <w:spacing w:after="0" w:line="240" w:lineRule="auto"/>
                          <w:ind w:left="0" w:right="-12" w:firstLine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3601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Туберкулез </w:t>
                        </w:r>
                      </w:p>
                      <w:p w:rsidR="00397AE3" w:rsidRPr="00336016" w:rsidRDefault="00397AE3" w:rsidP="003C732D">
                        <w:pPr>
                          <w:pStyle w:val="a3"/>
                          <w:numPr>
                            <w:ilvl w:val="0"/>
                            <w:numId w:val="21"/>
                          </w:numPr>
                          <w:tabs>
                            <w:tab w:val="left" w:pos="284"/>
                          </w:tabs>
                          <w:spacing w:after="0" w:line="240" w:lineRule="auto"/>
                          <w:ind w:left="0" w:right="-12" w:firstLine="0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3601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Коклюш</w:t>
                        </w:r>
                      </w:p>
                      <w:p w:rsidR="00397AE3" w:rsidRPr="00336016" w:rsidRDefault="00397AE3" w:rsidP="003C732D">
                        <w:pPr>
                          <w:pStyle w:val="a3"/>
                          <w:numPr>
                            <w:ilvl w:val="0"/>
                            <w:numId w:val="21"/>
                          </w:numPr>
                          <w:tabs>
                            <w:tab w:val="left" w:pos="284"/>
                          </w:tabs>
                          <w:ind w:left="0" w:right="-12" w:firstLine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3601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Инородное тело Пневмоторакс</w:t>
                        </w:r>
                      </w:p>
                      <w:p w:rsidR="00397AE3" w:rsidRPr="00336016" w:rsidRDefault="00397AE3" w:rsidP="003C732D">
                        <w:pPr>
                          <w:pStyle w:val="a3"/>
                          <w:numPr>
                            <w:ilvl w:val="0"/>
                            <w:numId w:val="21"/>
                          </w:numPr>
                          <w:tabs>
                            <w:tab w:val="left" w:pos="284"/>
                          </w:tabs>
                          <w:ind w:left="0" w:right="-12" w:firstLine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336016">
                          <w:rPr>
                            <w:rFonts w:ascii="Times New Roman" w:eastAsia="TimesNewRoman" w:hAnsi="Times New Roman"/>
                            <w:color w:val="000000"/>
                            <w:sz w:val="24"/>
                            <w:szCs w:val="24"/>
                          </w:rPr>
                          <w:t>Пневмоцистная</w:t>
                        </w:r>
                        <w:proofErr w:type="spellEnd"/>
                        <w:r w:rsidRPr="00336016">
                          <w:rPr>
                            <w:rFonts w:ascii="Times New Roman" w:eastAsia="TimesNewRoman" w:hAnsi="Times New Roman"/>
                            <w:color w:val="000000"/>
                            <w:sz w:val="24"/>
                            <w:szCs w:val="24"/>
                          </w:rPr>
                          <w:t xml:space="preserve"> пневмония</w:t>
                        </w:r>
                      </w:p>
                      <w:p w:rsidR="00397AE3" w:rsidRPr="00336016" w:rsidRDefault="00397AE3" w:rsidP="00336016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13" o:spid="_x0000_s1037" style="position:absolute;left:7592;top:7630;width:3015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gwx8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pP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oMMfEAAAA3AAAAA8AAAAAAAAAAAAAAAAAmAIAAGRycy9k&#10;b3ducmV2LnhtbFBLBQYAAAAABAAEAPUAAACJAwAAAAA=&#10;">
                  <v:textbox>
                    <w:txbxContent>
                      <w:p w:rsidR="00397AE3" w:rsidRPr="00492154" w:rsidRDefault="00397AE3" w:rsidP="00A041F0">
                        <w:pPr>
                          <w:pStyle w:val="a3"/>
                          <w:ind w:left="-142" w:right="-120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92154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Диагноз вероятен</w:t>
                        </w:r>
                      </w:p>
                    </w:txbxContent>
                  </v:textbox>
                </v:rect>
                <v:rect id="Rectangle 14" o:spid="_x0000_s1038" style="position:absolute;left:7425;top:8879;width:3697;height: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ektc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xmFt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3ektcAAAADcAAAADwAAAAAAAAAAAAAAAACYAgAAZHJzL2Rvd25y&#10;ZXYueG1sUEsFBgAAAAAEAAQA9QAAAIUDAAAAAA==&#10;">
                  <v:textbox>
                    <w:txbxContent>
                      <w:p w:rsidR="00397AE3" w:rsidRPr="00046ED2" w:rsidRDefault="00397AE3" w:rsidP="007E5B69">
                        <w:pPr>
                          <w:ind w:right="-12"/>
                          <w:contextualSpacing/>
                          <w:jc w:val="center"/>
                        </w:pPr>
                        <w:r>
                          <w:t>Грипп или ОРВИ</w:t>
                        </w:r>
                      </w:p>
                    </w:txbxContent>
                  </v:textbox>
                </v:rect>
                <v:rect id="Rectangle 15" o:spid="_x0000_s1039" style="position:absolute;left:7215;top:11702;width:4132;height:1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sBL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OwEuxQAAANwAAAAPAAAAAAAAAAAAAAAAAJgCAABkcnMv&#10;ZG93bnJldi54bWxQSwUGAAAAAAQABAD1AAAAigMAAAAA&#10;">
                  <v:textbox>
                    <w:txbxContent>
                      <w:p w:rsidR="00397AE3" w:rsidRDefault="00397AE3" w:rsidP="00A041F0">
                        <w:pPr>
                          <w:ind w:right="-12"/>
                          <w:contextualSpacing/>
                        </w:pPr>
                        <w:r w:rsidRPr="007E5B69">
                          <w:rPr>
                            <w:b/>
                            <w:iCs/>
                          </w:rPr>
                          <w:t xml:space="preserve">метод флюоресцирующих антител </w:t>
                        </w:r>
                        <w:r w:rsidRPr="00970C5C">
                          <w:rPr>
                            <w:b/>
                            <w:iCs/>
                          </w:rPr>
                          <w:t>–</w:t>
                        </w:r>
                        <w:r>
                          <w:t xml:space="preserve"> обнаружение антигенов вирусов респираторных инфекций.</w:t>
                        </w:r>
                      </w:p>
                      <w:p w:rsidR="00397AE3" w:rsidRPr="00970C5C" w:rsidRDefault="00397AE3" w:rsidP="00A041F0">
                        <w:pPr>
                          <w:ind w:right="-12"/>
                          <w:contextualSpacing/>
                        </w:pPr>
                        <w:r>
                          <w:t>ПЦ</w:t>
                        </w:r>
                        <w:proofErr w:type="gramStart"/>
                        <w:r>
                          <w:t>Р-</w:t>
                        </w:r>
                        <w:proofErr w:type="gramEnd"/>
                        <w:r>
                          <w:t xml:space="preserve"> обнаружение РНК или ДНК.</w:t>
                        </w:r>
                      </w:p>
                    </w:txbxContent>
                  </v:textbox>
                </v:re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6" o:spid="_x0000_s1040" type="#_x0000_t88" style="position:absolute;left:4455;top:4200;width:607;height:8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ORzsEA&#10;AADcAAAADwAAAGRycy9kb3ducmV2LnhtbERPTWsCMRC9C/6HMEJvmq2iratRpFDopUW3hXocNuNm&#10;7WayJKnGf98chB4f73u9TbYTF/KhdazgcVKAIK6dbrlR8PX5On4GESKyxs4xKbhRgO1mOFhjqd2V&#10;D3SpYiNyCIcSFZgY+1LKUBuyGCauJ87cyXmLMUPfSO3xmsNtJ6dFsZAWW84NBnt6MVT/VL9WwflJ&#10;2uMH+jR7T915ufhOh31hlHoYpd0KRKQU/8V395tWMJvn+flMPgJ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Tkc7BAAAA3AAAAA8AAAAAAAAAAAAAAAAAmAIAAGRycy9kb3du&#10;cmV2LnhtbFBLBQYAAAAABAAEAPUAAACGAwAAAAA=&#10;" adj="1779"/>
                <v:shape id="AutoShape 17" o:spid="_x0000_s1041" type="#_x0000_t32" style="position:absolute;left:9099;top:8140;width:1;height:73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WBsMIAAADcAAAADwAAAGRycy9kb3ducmV2LnhtbESPQWsCMRSE70L/Q3gFb5q1opTVKFYQ&#10;xEtRC+3xsXnuBjcvyyZu1n9vCoLHYWa+YZbr3taio9Ybxwom4wwEceG04VLBz3k3+gThA7LG2jEp&#10;uJOH9eptsMRcu8hH6k6hFAnCPkcFVQhNLqUvKrLox64hTt7FtRZDkm0pdYsxwW0tP7JsLi0aTgsV&#10;NrStqLieblaBid+ma/bb+HX4/fM6krnPnFFq+N5vFiAC9eEVfrb3WsF0NoH/M+kI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5WBsMIAAADcAAAADwAAAAAAAAAAAAAA&#10;AAChAgAAZHJzL2Rvd25yZXYueG1sUEsFBgAAAAAEAAQA+QAAAJADAAAAAA==&#10;">
                  <v:stroke endarrow="block"/>
                </v:shape>
                <v:shape id="AutoShape 18" o:spid="_x0000_s1042" type="#_x0000_t32" style="position:absolute;left:9094;top:7006;width:6;height:62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qKmsEAAADcAAAADwAAAGRycy9kb3ducmV2LnhtbERPS2vCQBC+F/wPywi91Y0hSI2uIi2F&#10;Urz4OHgcsuMmmJ0N2anGf+8WhN7m43vOcj34Vl2pj01gA9NJBoq4CrZhZ+B4+Hp7BxUF2WIbmAzc&#10;KcJ6NXpZYmnDjXd03YtTKYRjiQZqka7UOlY1eYyT0BEn7hx6j5Jg77Tt8ZbCfavzLJtpjw2nhho7&#10;+qipuux/vYHT0W/nefHpXeEOshP6afJiZszreNgsQAkN8i9+ur9tmp/P4e+ZdIFe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qoqawQAAANwAAAAPAAAAAAAAAAAAAAAA&#10;AKECAABkcnMvZG93bnJldi54bWxQSwUGAAAAAAQABAD5AAAAjwMAAAAA&#10;">
                  <v:stroke endarrow="block"/>
                </v:shape>
                <v:shape id="AutoShape 19" o:spid="_x0000_s1043" type="#_x0000_t32" style="position:absolute;left:9022;top:9663;width:0;height:9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PkKcYAAADcAAAADwAAAGRycy9kb3ducmV2LnhtbESPQWvCQBCF70L/wzIFb7qxQqnRVUqh&#10;pVg8VCXobchOk9DsbNhdNfbXdw6Ctxnem/e+Wax616ozhdh4NjAZZ6CIS28brgzsd++jF1AxIVts&#10;PZOBK0VYLR8GC8ytv/A3nbepUhLCMUcDdUpdrnUsa3IYx74jFu3HB4dJ1lBpG/Ai4a7VT1n2rB02&#10;LA01dvRWU/m7PTkDh6/ZqbgWG1oXk9n6iMHFv92HMcPH/nUOKlGf7ubb9acV/Kngyz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nT5CnGAAAA3AAAAA8AAAAAAAAA&#10;AAAAAAAAoQIAAGRycy9kb3ducmV2LnhtbFBLBQYAAAAABAAEAPkAAACUAwAAAAA=&#10;">
                  <v:stroke endarrow="block"/>
                </v:shape>
                <v:shape id="AutoShape 20" o:spid="_x0000_s1044" type="#_x0000_t32" style="position:absolute;left:5062;top:7885;width:2530;height:63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4K8cEAAADcAAAADwAAAGRycy9kb3ducmV2LnhtbERP32vCMBB+F/Y/hBv4pmknyuiMZRME&#10;8UXmBtvj0ZxtsLmUJmvqf2+EgW/38f28dTnaVgzUe+NYQT7PQBBXThuuFXx/7WavIHxA1tg6JgVX&#10;8lBuniZrLLSL/EnDKdQihbAvUEETQldI6auGLPq564gTd3a9xZBgX0vdY0zhtpUvWbaSFg2nhgY7&#10;2jZUXU5/VoGJRzN0+238OPz8eh3JXJfOKDV9Ht/fQAQaw0P8797rNH+Rw/2ZdIHc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jgrxwQAAANwAAAAPAAAAAAAAAAAAAAAA&#10;AKECAABkcnMvZG93bnJldi54bWxQSwUGAAAAAAQABAD5AAAAjwMAAAAA&#10;">
                  <v:stroke endarrow="block"/>
                </v:shape>
                <v:shape id="AutoShape 21" o:spid="_x0000_s1045" type="#_x0000_t32" style="position:absolute;left:9094;top:11096;width:6;height:6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3fxcMAAADcAAAADwAAAGRycy9kb3ducmV2LnhtbERPTWvCQBC9C/6HZYTedBMLoqmriGAp&#10;Sg9qCe1tyE6TYHY27K4m9td3C0Jv83ifs1z3phE3cr62rCCdJCCIC6trLhV8nHfjOQgfkDU2lknB&#10;nTysV8PBEjNtOz7S7RRKEUPYZ6igCqHNpPRFRQb9xLbEkfu2zmCI0JVSO+xiuGnkNElm0mDNsaHC&#10;lrYVFZfT1Sj4PCyu+T1/p32eLvZf6Iz/Ob8q9TTqNy8gAvXhX/xwv+k4/3k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N38XDAAAA3A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</w:p>
    <w:p w:rsidR="0042701F" w:rsidRPr="005C35E2" w:rsidRDefault="0042701F" w:rsidP="00397AE3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sz w:val="28"/>
          <w:szCs w:val="28"/>
        </w:rPr>
      </w:pPr>
    </w:p>
    <w:p w:rsidR="0042701F" w:rsidRPr="005C35E2" w:rsidRDefault="0042701F" w:rsidP="00397AE3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</w:p>
    <w:p w:rsidR="0042701F" w:rsidRPr="005C35E2" w:rsidRDefault="0042701F" w:rsidP="00397AE3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</w:p>
    <w:p w:rsidR="0042701F" w:rsidRPr="005C35E2" w:rsidRDefault="0042701F" w:rsidP="00397AE3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</w:p>
    <w:p w:rsidR="0042701F" w:rsidRPr="005C35E2" w:rsidRDefault="0042701F" w:rsidP="00397AE3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</w:p>
    <w:p w:rsidR="0042701F" w:rsidRPr="005C35E2" w:rsidRDefault="0042701F" w:rsidP="00397AE3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</w:p>
    <w:p w:rsidR="0042701F" w:rsidRPr="005C35E2" w:rsidRDefault="0042701F" w:rsidP="00397AE3">
      <w:pPr>
        <w:pStyle w:val="a3"/>
        <w:tabs>
          <w:tab w:val="left" w:pos="426"/>
        </w:tabs>
        <w:spacing w:after="0" w:line="240" w:lineRule="auto"/>
        <w:ind w:left="851"/>
        <w:rPr>
          <w:rFonts w:ascii="Times New Roman" w:hAnsi="Times New Roman"/>
          <w:i/>
          <w:sz w:val="28"/>
          <w:szCs w:val="28"/>
        </w:rPr>
      </w:pPr>
    </w:p>
    <w:p w:rsidR="0042701F" w:rsidRPr="005C35E2" w:rsidRDefault="0042701F" w:rsidP="00397AE3">
      <w:pPr>
        <w:pStyle w:val="a3"/>
        <w:tabs>
          <w:tab w:val="left" w:pos="426"/>
          <w:tab w:val="left" w:pos="7088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  <w:sectPr w:rsidR="0042701F" w:rsidRPr="005C35E2" w:rsidSect="003A7EC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134" w:right="567" w:bottom="567" w:left="1134" w:header="708" w:footer="708" w:gutter="0"/>
          <w:cols w:space="708"/>
          <w:docGrid w:linePitch="360"/>
        </w:sectPr>
      </w:pPr>
    </w:p>
    <w:p w:rsidR="005610FA" w:rsidRPr="005C35E2" w:rsidRDefault="00D16FAC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  <w:r w:rsidRPr="005C35E2">
        <w:rPr>
          <w:rFonts w:eastAsia="Calibri"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32640" behindDoc="0" locked="0" layoutInCell="1" allowOverlap="1" wp14:anchorId="42423798" wp14:editId="015BAC79">
                <wp:simplePos x="0" y="0"/>
                <wp:positionH relativeFrom="column">
                  <wp:posOffset>-348615</wp:posOffset>
                </wp:positionH>
                <wp:positionV relativeFrom="paragraph">
                  <wp:posOffset>-613410</wp:posOffset>
                </wp:positionV>
                <wp:extent cx="10039350" cy="6353175"/>
                <wp:effectExtent l="0" t="0" r="19050" b="28575"/>
                <wp:wrapNone/>
                <wp:docPr id="63" name="Group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39350" cy="6353175"/>
                          <a:chOff x="1365" y="1215"/>
                          <a:chExt cx="14460" cy="9915"/>
                        </a:xfrm>
                      </wpg:grpSpPr>
                      <wps:wsp>
                        <wps:cNvPr id="64" name="Rectangle 216"/>
                        <wps:cNvSpPr>
                          <a:spLocks noChangeArrowheads="1"/>
                        </wps:cNvSpPr>
                        <wps:spPr bwMode="auto">
                          <a:xfrm>
                            <a:off x="1365" y="2574"/>
                            <a:ext cx="6615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/>
                                <w:jc w:val="center"/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Острое воспаление слизистых оболочек дыхательных путей</w:t>
                              </w:r>
                            </w:p>
                            <w:p w:rsidR="00397AE3" w:rsidRPr="006C7051" w:rsidRDefault="00397AE3" w:rsidP="005610FA">
                              <w:pPr>
                                <w:rPr>
                                  <w:lang w:val="kk-KZ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AutoShape 217"/>
                        <wps:cNvCnPr>
                          <a:cxnSpLocks noChangeShapeType="1"/>
                        </wps:cNvCnPr>
                        <wps:spPr bwMode="auto">
                          <a:xfrm>
                            <a:off x="4725" y="3069"/>
                            <a:ext cx="0" cy="53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2895" y="5299"/>
                            <a:ext cx="3570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/>
                                <w:jc w:val="center"/>
                              </w:pPr>
                              <w:r w:rsidRPr="006C7051">
                                <w:t>Выраженная интоксикация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AutoShape 219"/>
                        <wps:cNvSpPr>
                          <a:spLocks noChangeArrowheads="1"/>
                        </wps:cNvSpPr>
                        <wps:spPr bwMode="auto">
                          <a:xfrm>
                            <a:off x="2460" y="6049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AutoShape 220"/>
                        <wps:cNvCnPr>
                          <a:cxnSpLocks noChangeShapeType="1"/>
                        </wps:cNvCnPr>
                        <wps:spPr bwMode="auto">
                          <a:xfrm flipH="1">
                            <a:off x="2895" y="5944"/>
                            <a:ext cx="825" cy="10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1485" y="8180"/>
                            <a:ext cx="2475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Наличие энантемы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AutoShape 222"/>
                        <wps:cNvCnPr>
                          <a:cxnSpLocks noChangeShapeType="1"/>
                        </wps:cNvCnPr>
                        <wps:spPr bwMode="auto">
                          <a:xfrm>
                            <a:off x="1830" y="8675"/>
                            <a:ext cx="0" cy="148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223"/>
                        <wps:cNvCnPr>
                          <a:cxnSpLocks noChangeShapeType="1"/>
                        </wps:cNvCnPr>
                        <wps:spPr bwMode="auto">
                          <a:xfrm>
                            <a:off x="3630" y="8675"/>
                            <a:ext cx="0" cy="148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224"/>
                        <wps:cNvCnPr>
                          <a:cxnSpLocks noChangeShapeType="1"/>
                        </wps:cNvCnPr>
                        <wps:spPr bwMode="auto">
                          <a:xfrm>
                            <a:off x="1830" y="10834"/>
                            <a:ext cx="0" cy="29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225"/>
                        <wps:cNvCnPr>
                          <a:cxnSpLocks noChangeShapeType="1"/>
                        </wps:cNvCnPr>
                        <wps:spPr bwMode="auto">
                          <a:xfrm>
                            <a:off x="3630" y="10834"/>
                            <a:ext cx="0" cy="29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AutoShape 226"/>
                        <wps:cNvSpPr>
                          <a:spLocks noChangeArrowheads="1"/>
                        </wps:cNvSpPr>
                        <wps:spPr bwMode="auto">
                          <a:xfrm>
                            <a:off x="2895" y="9467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1920" y="9467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10950" y="4320"/>
                            <a:ext cx="3915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/>
                                <w:jc w:val="center"/>
                              </w:pPr>
                              <w:proofErr w:type="spellStart"/>
                              <w:r>
                                <w:t>Генерализованная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лимфоаденопатия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229"/>
                        <wps:cNvSpPr>
                          <a:spLocks noChangeArrowheads="1"/>
                        </wps:cNvSpPr>
                        <wps:spPr bwMode="auto">
                          <a:xfrm>
                            <a:off x="10080" y="4999"/>
                            <a:ext cx="3255" cy="7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BA2D19" w:rsidRDefault="00397AE3" w:rsidP="005610FA">
                              <w:pPr>
                                <w:ind w:left="-142" w:right="-167"/>
                                <w:jc w:val="center"/>
                              </w:pPr>
                              <w:r w:rsidRPr="00BA2D19">
                                <w:t>Аденовирусная инфекция, ЦМВИ, хламидиоз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AutoShape 230"/>
                        <wps:cNvCnPr>
                          <a:cxnSpLocks noChangeShapeType="1"/>
                        </wps:cNvCnPr>
                        <wps:spPr bwMode="auto">
                          <a:xfrm>
                            <a:off x="6465" y="5535"/>
                            <a:ext cx="214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231"/>
                        <wps:cNvCnPr>
                          <a:cxnSpLocks noChangeShapeType="1"/>
                        </wps:cNvCnPr>
                        <wps:spPr bwMode="auto">
                          <a:xfrm flipV="1">
                            <a:off x="8610" y="3675"/>
                            <a:ext cx="990" cy="18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AutoShape 232"/>
                        <wps:cNvSpPr>
                          <a:spLocks noChangeArrowheads="1"/>
                        </wps:cNvSpPr>
                        <wps:spPr bwMode="auto">
                          <a:xfrm>
                            <a:off x="7665" y="5599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AutoShape 233"/>
                        <wps:cNvCnPr>
                          <a:cxnSpLocks noChangeShapeType="1"/>
                        </wps:cNvCnPr>
                        <wps:spPr bwMode="auto">
                          <a:xfrm>
                            <a:off x="11715" y="4815"/>
                            <a:ext cx="0" cy="18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234"/>
                        <wps:cNvCnPr>
                          <a:cxnSpLocks noChangeShapeType="1"/>
                        </wps:cNvCnPr>
                        <wps:spPr bwMode="auto">
                          <a:xfrm>
                            <a:off x="13800" y="4815"/>
                            <a:ext cx="0" cy="97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AutoShape 235"/>
                        <wps:cNvSpPr>
                          <a:spLocks noChangeArrowheads="1"/>
                        </wps:cNvSpPr>
                        <wps:spPr bwMode="auto">
                          <a:xfrm>
                            <a:off x="13950" y="5085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10560" y="6869"/>
                            <a:ext cx="4680" cy="6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Выраженный ринит, без поражения других отделов дыхательной системы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AutoShape 237"/>
                        <wps:cNvCnPr>
                          <a:cxnSpLocks noChangeShapeType="1"/>
                        </wps:cNvCnPr>
                        <wps:spPr bwMode="auto">
                          <a:xfrm>
                            <a:off x="13170" y="7670"/>
                            <a:ext cx="930" cy="5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AutoShape 238"/>
                        <wps:cNvSpPr>
                          <a:spLocks noChangeArrowheads="1"/>
                        </wps:cNvSpPr>
                        <wps:spPr bwMode="auto">
                          <a:xfrm>
                            <a:off x="14250" y="767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AutoShape 239"/>
                        <wps:cNvCnPr>
                          <a:cxnSpLocks noChangeShapeType="1"/>
                        </wps:cNvCnPr>
                        <wps:spPr bwMode="auto">
                          <a:xfrm>
                            <a:off x="14100" y="9345"/>
                            <a:ext cx="1" cy="4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12450" y="9917"/>
                            <a:ext cx="3255" cy="4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BA2D19" w:rsidRDefault="00397AE3" w:rsidP="005610FA">
                              <w:pPr>
                                <w:ind w:left="-142" w:right="-167"/>
                                <w:jc w:val="center"/>
                              </w:pPr>
                              <w:r>
                                <w:t xml:space="preserve">Развитие </w:t>
                              </w:r>
                              <w:proofErr w:type="spellStart"/>
                              <w:r>
                                <w:t>бронхиолита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AutoShape 241"/>
                        <wps:cNvCnPr>
                          <a:cxnSpLocks noChangeShapeType="1"/>
                        </wps:cNvCnPr>
                        <wps:spPr bwMode="auto">
                          <a:xfrm flipH="1">
                            <a:off x="13800" y="10350"/>
                            <a:ext cx="255" cy="7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AutoShape 242"/>
                        <wps:cNvCnPr>
                          <a:cxnSpLocks noChangeShapeType="1"/>
                        </wps:cNvCnPr>
                        <wps:spPr bwMode="auto">
                          <a:xfrm>
                            <a:off x="15585" y="10350"/>
                            <a:ext cx="0" cy="7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AutoShape 243"/>
                        <wps:cNvSpPr>
                          <a:spLocks noChangeArrowheads="1"/>
                        </wps:cNvSpPr>
                        <wps:spPr bwMode="auto">
                          <a:xfrm>
                            <a:off x="13170" y="1046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AutoShape 244"/>
                        <wps:cNvSpPr>
                          <a:spLocks noChangeArrowheads="1"/>
                        </wps:cNvSpPr>
                        <wps:spPr bwMode="auto">
                          <a:xfrm>
                            <a:off x="14865" y="1046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5745" y="6499"/>
                            <a:ext cx="2385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/>
                                <w:jc w:val="center"/>
                              </w:pPr>
                              <w:proofErr w:type="spellStart"/>
                              <w:r>
                                <w:t>Конъюктивит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AutoShape 246"/>
                        <wps:cNvCnPr>
                          <a:cxnSpLocks noChangeShapeType="1"/>
                        </wps:cNvCnPr>
                        <wps:spPr bwMode="auto">
                          <a:xfrm flipH="1">
                            <a:off x="9735" y="7245"/>
                            <a:ext cx="735" cy="4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AutoShape 247"/>
                        <wps:cNvSpPr>
                          <a:spLocks noChangeArrowheads="1"/>
                        </wps:cNvSpPr>
                        <wps:spPr bwMode="auto">
                          <a:xfrm>
                            <a:off x="9421" y="6994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8865" y="9030"/>
                            <a:ext cx="2595" cy="10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9E6B60" w:rsidRDefault="00397AE3" w:rsidP="005610FA">
                              <w:pPr>
                                <w:ind w:left="-142"/>
                                <w:jc w:val="center"/>
                              </w:pPr>
                              <w:r w:rsidRPr="009E6B60">
                                <w:t>Неблагоприятный</w:t>
                              </w:r>
                            </w:p>
                            <w:p w:rsidR="00397AE3" w:rsidRPr="009E6B60" w:rsidRDefault="00397AE3" w:rsidP="005610FA">
                              <w:pPr>
                                <w:ind w:left="-142"/>
                                <w:jc w:val="center"/>
                              </w:pPr>
                              <w:r w:rsidRPr="009E6B60">
                                <w:t>аллергический</w:t>
                              </w:r>
                            </w:p>
                            <w:p w:rsidR="00397AE3" w:rsidRPr="009E6B60" w:rsidRDefault="00397AE3" w:rsidP="005610FA">
                              <w:pPr>
                                <w:ind w:left="-142"/>
                                <w:jc w:val="center"/>
                              </w:pPr>
                              <w:r w:rsidRPr="009E6B60">
                                <w:t>анамнез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AutoShape 249"/>
                        <wps:cNvCnPr>
                          <a:cxnSpLocks noChangeShapeType="1"/>
                        </wps:cNvCnPr>
                        <wps:spPr bwMode="auto">
                          <a:xfrm>
                            <a:off x="10770" y="10043"/>
                            <a:ext cx="600" cy="108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AutoShape 250"/>
                        <wps:cNvSpPr>
                          <a:spLocks noChangeArrowheads="1"/>
                        </wps:cNvSpPr>
                        <wps:spPr bwMode="auto">
                          <a:xfrm>
                            <a:off x="10230" y="1025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AutoShape 251"/>
                        <wps:cNvCnPr>
                          <a:cxnSpLocks noChangeShapeType="1"/>
                        </wps:cNvCnPr>
                        <wps:spPr bwMode="auto">
                          <a:xfrm>
                            <a:off x="9330" y="10054"/>
                            <a:ext cx="91" cy="107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AutoShape 252"/>
                        <wps:cNvSpPr>
                          <a:spLocks noChangeArrowheads="1"/>
                        </wps:cNvSpPr>
                        <wps:spPr bwMode="auto">
                          <a:xfrm>
                            <a:off x="8610" y="10164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AutoShape 253"/>
                        <wps:cNvCnPr>
                          <a:cxnSpLocks noChangeShapeType="1"/>
                        </wps:cNvCnPr>
                        <wps:spPr bwMode="auto">
                          <a:xfrm flipH="1">
                            <a:off x="10156" y="8535"/>
                            <a:ext cx="74" cy="3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AutoShape 254"/>
                        <wps:cNvCnPr>
                          <a:cxnSpLocks noChangeShapeType="1"/>
                        </wps:cNvCnPr>
                        <wps:spPr bwMode="auto">
                          <a:xfrm flipH="1">
                            <a:off x="8280" y="5085"/>
                            <a:ext cx="1710" cy="15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AutoShape 255"/>
                        <wps:cNvSpPr>
                          <a:spLocks noChangeArrowheads="1"/>
                        </wps:cNvSpPr>
                        <wps:spPr bwMode="auto">
                          <a:xfrm>
                            <a:off x="9735" y="4504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AutoShape 256"/>
                        <wps:cNvCnPr>
                          <a:cxnSpLocks noChangeShapeType="1"/>
                        </wps:cNvCnPr>
                        <wps:spPr bwMode="auto">
                          <a:xfrm flipH="1">
                            <a:off x="5940" y="7095"/>
                            <a:ext cx="525" cy="5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AutoShape 257"/>
                        <wps:cNvSpPr>
                          <a:spLocks noChangeArrowheads="1"/>
                        </wps:cNvSpPr>
                        <wps:spPr bwMode="auto">
                          <a:xfrm>
                            <a:off x="5220" y="7095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258"/>
                        <wps:cNvSpPr>
                          <a:spLocks noChangeArrowheads="1"/>
                        </wps:cNvSpPr>
                        <wps:spPr bwMode="auto">
                          <a:xfrm>
                            <a:off x="4170" y="7830"/>
                            <a:ext cx="2130" cy="1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ЦМВИ</w:t>
                              </w:r>
                            </w:p>
                            <w:p w:rsidR="00397AE3" w:rsidRDefault="00397AE3" w:rsidP="005610FA">
                              <w:pPr>
                                <w:ind w:left="-142"/>
                                <w:jc w:val="center"/>
                              </w:pPr>
                            </w:p>
                            <w:p w:rsidR="00397AE3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 xml:space="preserve">увеличение печени, селезенки, </w:t>
                              </w:r>
                            </w:p>
                            <w:p w:rsidR="00397AE3" w:rsidRPr="006C7051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специфическая диагностика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AutoShape 259"/>
                        <wps:cNvCnPr>
                          <a:cxnSpLocks noChangeShapeType="1"/>
                        </wps:cNvCnPr>
                        <wps:spPr bwMode="auto">
                          <a:xfrm>
                            <a:off x="7395" y="7095"/>
                            <a:ext cx="106" cy="4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6465" y="7670"/>
                            <a:ext cx="213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Аденовирусная инфекция, хламидиоз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AutoShape 261"/>
                        <wps:cNvCnPr>
                          <a:cxnSpLocks noChangeShapeType="1"/>
                        </wps:cNvCnPr>
                        <wps:spPr bwMode="auto">
                          <a:xfrm>
                            <a:off x="7501" y="8760"/>
                            <a:ext cx="0" cy="38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6480" y="9225"/>
                            <a:ext cx="2130" cy="6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Выраженный катар в/д путей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AutoShape 263"/>
                        <wps:cNvCnPr>
                          <a:cxnSpLocks noChangeShapeType="1"/>
                        </wps:cNvCnPr>
                        <wps:spPr bwMode="auto">
                          <a:xfrm>
                            <a:off x="7905" y="9917"/>
                            <a:ext cx="75" cy="12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AutoShape 264"/>
                        <wps:cNvCnPr>
                          <a:cxnSpLocks noChangeShapeType="1"/>
                        </wps:cNvCnPr>
                        <wps:spPr bwMode="auto">
                          <a:xfrm>
                            <a:off x="6645" y="9917"/>
                            <a:ext cx="0" cy="12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AutoShape 265"/>
                        <wps:cNvSpPr>
                          <a:spLocks noChangeArrowheads="1"/>
                        </wps:cNvSpPr>
                        <wps:spPr bwMode="auto">
                          <a:xfrm>
                            <a:off x="7200" y="1001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AutoShape 266"/>
                        <wps:cNvSpPr>
                          <a:spLocks noChangeArrowheads="1"/>
                        </wps:cNvSpPr>
                        <wps:spPr bwMode="auto">
                          <a:xfrm>
                            <a:off x="5850" y="10164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AutoShape 267"/>
                        <wps:cNvSpPr>
                          <a:spLocks noChangeArrowheads="1"/>
                        </wps:cNvSpPr>
                        <wps:spPr bwMode="auto">
                          <a:xfrm>
                            <a:off x="7665" y="708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1365" y="3600"/>
                            <a:ext cx="7500" cy="13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AF3DD7" w:rsidRDefault="00397AE3" w:rsidP="005610FA">
                              <w:pPr>
                                <w:ind w:right="-110"/>
                                <w:jc w:val="center"/>
                              </w:pPr>
                              <w:proofErr w:type="gramStart"/>
                              <w:r w:rsidRPr="00AF3DD7">
                                <w:t xml:space="preserve">Грипп, </w:t>
                              </w:r>
                              <w:proofErr w:type="spellStart"/>
                              <w:r w:rsidRPr="00AF3DD7">
                                <w:t>парагрипп</w:t>
                              </w:r>
                              <w:proofErr w:type="spellEnd"/>
                              <w:r w:rsidRPr="00AF3DD7">
                                <w:t>, аденовирусная инфекция, риновирусная инфекция; респираторно-синцитиальная инфекция, энтеровирусная инфекция, ЦМВИ, микоплазмоз, хламидиоз, легионеллез, коклюш, корь, аллергический ринит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AutoShape 269"/>
                        <wps:cNvCnPr>
                          <a:cxnSpLocks noChangeShapeType="1"/>
                        </wps:cNvCnPr>
                        <wps:spPr bwMode="auto">
                          <a:xfrm flipH="1">
                            <a:off x="4725" y="4999"/>
                            <a:ext cx="405" cy="22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8520" y="2574"/>
                            <a:ext cx="7305" cy="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AF3DD7" w:rsidRDefault="00397AE3" w:rsidP="005610FA">
                              <w:pPr>
                                <w:ind w:left="-142"/>
                                <w:jc w:val="center"/>
                              </w:pPr>
                              <w:proofErr w:type="spellStart"/>
                              <w:r w:rsidRPr="00AF3DD7">
                                <w:t>Парагрипп</w:t>
                              </w:r>
                              <w:proofErr w:type="spellEnd"/>
                              <w:r w:rsidRPr="00AF3DD7">
                                <w:t>, аденовирусная инфекция, риновирусная инфекция, RS-инфекция, энтеровирусная инфекция, ЦМВИ, микоплазмоз, хламидиоз, коклюш, аллергический ринит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AutoShape 271"/>
                        <wps:cNvCnPr>
                          <a:cxnSpLocks noChangeShapeType="1"/>
                        </wps:cNvCnPr>
                        <wps:spPr bwMode="auto">
                          <a:xfrm>
                            <a:off x="12315" y="3549"/>
                            <a:ext cx="600" cy="69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10080" y="5794"/>
                            <a:ext cx="5385" cy="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AF3DD7" w:rsidRDefault="00397AE3" w:rsidP="005610FA">
                              <w:pPr>
                                <w:ind w:left="-142" w:right="-110"/>
                                <w:jc w:val="center"/>
                              </w:pPr>
                              <w:proofErr w:type="spellStart"/>
                              <w:r w:rsidRPr="00AF3DD7">
                                <w:t>Парагрипп</w:t>
                              </w:r>
                              <w:proofErr w:type="spellEnd"/>
                              <w:r w:rsidRPr="00AF3DD7">
                                <w:t>, риновирусная инфекция, RS-инфекция, энтеровирусная инфекция, микоплазмоз, коклюш, аллергический ринит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8880" y="7755"/>
                            <a:ext cx="2835" cy="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A259DC" w:rsidRDefault="00397AE3" w:rsidP="005610FA">
                              <w:pPr>
                                <w:jc w:val="center"/>
                              </w:pPr>
                              <w:r w:rsidRPr="00A259DC">
                                <w:rPr>
                                  <w:lang w:val="kk-KZ"/>
                                </w:rPr>
                                <w:t>Риновирусная инфекция</w:t>
                              </w:r>
                              <w:r w:rsidRPr="00A259DC">
                                <w:t>,</w:t>
                              </w:r>
                            </w:p>
                            <w:p w:rsidR="00397AE3" w:rsidRPr="00A259DC" w:rsidRDefault="00397AE3" w:rsidP="005610FA">
                              <w:pPr>
                                <w:jc w:val="center"/>
                              </w:pPr>
                              <w:r w:rsidRPr="00A259DC">
                                <w:t>аллергический ринит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12556" y="8297"/>
                            <a:ext cx="3029" cy="9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A259DC" w:rsidRDefault="00397AE3" w:rsidP="005610FA">
                              <w:pPr>
                                <w:jc w:val="center"/>
                              </w:pPr>
                              <w:r>
                                <w:rPr>
                                  <w:lang w:val="kk-KZ"/>
                                </w:rPr>
                                <w:t xml:space="preserve">Парагрипп, </w:t>
                              </w:r>
                              <w:r>
                                <w:rPr>
                                  <w:lang w:val="en-US"/>
                                </w:rPr>
                                <w:t>RS</w:t>
                              </w:r>
                              <w:r>
                                <w:t>-инфекция, энтеровирусная инфекция, микоплазмоз, коклюш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3195" y="10250"/>
                            <a:ext cx="90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A259DC" w:rsidRDefault="00397AE3" w:rsidP="005610FA">
                              <w:pPr>
                                <w:tabs>
                                  <w:tab w:val="left" w:pos="142"/>
                                </w:tabs>
                                <w:ind w:left="-142"/>
                                <w:jc w:val="center"/>
                              </w:pPr>
                              <w:r w:rsidRPr="00A259DC">
                                <w:t>Корь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1650" y="10250"/>
                            <a:ext cx="142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A259DC" w:rsidRDefault="00397AE3" w:rsidP="005610FA">
                              <w:pPr>
                                <w:tabs>
                                  <w:tab w:val="left" w:pos="142"/>
                                </w:tabs>
                                <w:ind w:left="-142"/>
                                <w:jc w:val="center"/>
                              </w:pPr>
                              <w:r>
                                <w:t>Легионеллез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1365" y="7080"/>
                            <a:ext cx="295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A259DC" w:rsidRDefault="00397AE3" w:rsidP="005610FA">
                              <w:pPr>
                                <w:tabs>
                                  <w:tab w:val="left" w:pos="142"/>
                                </w:tabs>
                                <w:ind w:left="-142"/>
                                <w:jc w:val="center"/>
                              </w:pPr>
                              <w:r>
                                <w:t>Грипп, легионеллез, корь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AutoShape 278"/>
                        <wps:cNvCnPr>
                          <a:cxnSpLocks noChangeShapeType="1"/>
                        </wps:cNvCnPr>
                        <wps:spPr bwMode="auto">
                          <a:xfrm>
                            <a:off x="2745" y="7670"/>
                            <a:ext cx="1" cy="3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1365" y="1215"/>
                            <a:ext cx="14460" cy="7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5D72D1" w:rsidRDefault="00397AE3" w:rsidP="005D72D1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191019">
                                <w:rPr>
                                  <w:b/>
                                  <w:sz w:val="28"/>
                                  <w:szCs w:val="28"/>
                                </w:rPr>
                                <w:t>Алгоритм дифференциальной диагностики по синдрому «</w:t>
                              </w: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О</w:t>
                              </w:r>
                              <w:r w:rsidRPr="00191019">
                                <w:rPr>
                                  <w:b/>
                                  <w:sz w:val="28"/>
                                  <w:szCs w:val="28"/>
                                </w:rPr>
                                <w:t>строе воспаление слизистых оболочек дыхательных путей»</w:t>
                              </w:r>
                              <w:r w:rsidRPr="00DB2976">
                                <w:t xml:space="preserve"> </w:t>
                              </w:r>
                              <w:r w:rsidRPr="00DB2976">
                                <w:rPr>
                                  <w:b/>
                                  <w:sz w:val="28"/>
                                  <w:szCs w:val="28"/>
                                </w:rPr>
                                <w:t>[1,2]</w:t>
                              </w: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AutoShape 280"/>
                        <wps:cNvCnPr>
                          <a:cxnSpLocks noChangeShapeType="1"/>
                        </wps:cNvCnPr>
                        <wps:spPr bwMode="auto">
                          <a:xfrm>
                            <a:off x="5220" y="8180"/>
                            <a:ext cx="1" cy="2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5" o:spid="_x0000_s1046" style="position:absolute;left:0;text-align:left;margin-left:-27.45pt;margin-top:-48.3pt;width:790.5pt;height:500.25pt;z-index:251632640" coordorigin="1365,1215" coordsize="14460,9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">
                <v:rect id="Rectangle 216" o:spid="_x0000_s1047" style="position:absolute;left:1365;top:2574;width:661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>
                  <v:textbox>
                    <w:txbxContent>
                      <w:p w:rsidR="00397AE3" w:rsidRPr="006C7051" w:rsidRDefault="00397AE3" w:rsidP="005610FA">
                        <w:pPr>
                          <w:ind w:left="-142"/>
                          <w:jc w:val="center"/>
                          <w:rPr>
                            <w:lang w:val="kk-KZ"/>
                          </w:rPr>
                        </w:pPr>
                        <w:r>
                          <w:rPr>
                            <w:lang w:val="kk-KZ"/>
                          </w:rPr>
                          <w:t>Острое воспаление слизистых оболочек дыхательных путей</w:t>
                        </w:r>
                      </w:p>
                      <w:p w:rsidR="00397AE3" w:rsidRPr="006C7051" w:rsidRDefault="00397AE3" w:rsidP="005610FA">
                        <w:pPr>
                          <w:rPr>
                            <w:lang w:val="kk-KZ"/>
                          </w:rPr>
                        </w:pPr>
                      </w:p>
                    </w:txbxContent>
                  </v:textbox>
                </v:rect>
                <v:shape id="AutoShape 217" o:spid="_x0000_s1048" type="#_x0000_t32" style="position:absolute;left:4725;top:3069;width:0;height:5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A4nMUAAADbAAAADwAAAGRycy9kb3ducmV2LnhtbESPQWvCQBSE7wX/w/KE3uomhUq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3A4nMUAAADbAAAADwAAAAAAAAAA&#10;AAAAAAChAgAAZHJzL2Rvd25yZXYueG1sUEsFBgAAAAAEAAQA+QAAAJMDAAAAAA==&#10;">
                  <v:stroke endarrow="block"/>
                </v:shape>
                <v:rect id="Rectangle 218" o:spid="_x0000_s1049" style="position:absolute;left:2895;top:5299;width:357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>
                  <v:textbox>
                    <w:txbxContent>
                      <w:p w:rsidR="00397AE3" w:rsidRPr="006C7051" w:rsidRDefault="00397AE3" w:rsidP="005610FA">
                        <w:pPr>
                          <w:ind w:left="-142"/>
                          <w:jc w:val="center"/>
                        </w:pPr>
                        <w:r w:rsidRPr="006C7051">
                          <w:t>Выраженная интоксикация</w:t>
                        </w:r>
                      </w:p>
                    </w:txbxContent>
                  </v:textbox>
                </v:rect>
                <v:roundrect id="AutoShape 219" o:spid="_x0000_s1050" style="position:absolute;left:2460;top:6049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dY8MA&#10;AADbAAAADwAAAGRycy9kb3ducmV2LnhtbESPQWsCMRSE74X+h/AEbzWxoK2rUUpB6a249uDxuXnu&#10;Lm5e1iS7bvvrTaHQ4zAz3zCrzWAb0ZMPtWMN04kCQVw4U3Op4euwfXoFESKywcYxafimAJv148MK&#10;M+NuvKc+j6VIEA4ZaqhibDMpQ1GRxTBxLXHyzs5bjEn6UhqPtwS3jXxWai4t1pwWKmzpvaLikndW&#10;Q2FUp/yx/1ycZjH/6bsry91V6/FoeFuCiDTE//Bf+8NomL/A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+dY8MAAADbAAAADwAAAAAAAAAAAAAAAACYAgAAZHJzL2Rv&#10;d25yZXYueG1sUEsFBgAAAAAEAAQA9QAAAIgDAAAAAA==&#10;">
                  <v:textbox>
                    <w:txbxContent>
                      <w:p w:rsidR="00397AE3" w:rsidRPr="006C7051" w:rsidRDefault="00397AE3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shape id="AutoShape 220" o:spid="_x0000_s1051" type="#_x0000_t32" style="position:absolute;left:2895;top:5944;width:825;height:105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pvIL4AAADbAAAADwAAAGRycy9kb3ducmV2LnhtbERPy4rCMBTdC/5DuMLsbKqgSDXKjCCI&#10;m8EH6PLS3GnDNDeliU39+8liwOXhvDe7wTaip84bxwpmWQ6CuHTacKXgdj1MVyB8QNbYOCYFL/Kw&#10;245HGyy0i3ym/hIqkULYF6igDqEtpPRlTRZ95lrixP24zmJIsKuk7jCmcNvIeZ4vpUXDqaHGlvY1&#10;lb+Xp1Vg4rfp2+M+fp3uD68jmdfCGaU+JsPnGkSgIbzF/+6jVrBMY9OX9APk9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Cm8gvgAAANsAAAAPAAAAAAAAAAAAAAAAAKEC&#10;AABkcnMvZG93bnJldi54bWxQSwUGAAAAAAQABAD5AAAAjAMAAAAA&#10;">
                  <v:stroke endarrow="block"/>
                </v:shape>
                <v:rect id="Rectangle 221" o:spid="_x0000_s1052" style="position:absolute;left:1485;top:8180;width:247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>
                  <v:textbox>
                    <w:txbxContent>
                      <w:p w:rsidR="00397AE3" w:rsidRPr="006C7051" w:rsidRDefault="00397AE3" w:rsidP="005610FA">
                        <w:pPr>
                          <w:ind w:left="-142"/>
                          <w:jc w:val="center"/>
                        </w:pPr>
                        <w:r>
                          <w:t>Наличие энантемы</w:t>
                        </w:r>
                      </w:p>
                    </w:txbxContent>
                  </v:textbox>
                </v:rect>
                <v:shape id="AutoShape 222" o:spid="_x0000_s1053" type="#_x0000_t32" style="position:absolute;left:1830;top:8675;width:0;height:148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    <v:stroke endarrow="block"/>
                </v:shape>
                <v:shape id="AutoShape 223" o:spid="_x0000_s1054" type="#_x0000_t32" style="position:absolute;left:3630;top:8675;width:0;height:148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    <v:stroke endarrow="block"/>
                </v:shape>
                <v:shape id="AutoShape 224" o:spid="_x0000_s1055" type="#_x0000_t32" style="position:absolute;left:1830;top:10834;width:0;height:2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hU8c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TxP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SFTxxAAAANsAAAAPAAAAAAAAAAAA&#10;AAAAAKECAABkcnMvZG93bnJldi54bWxQSwUGAAAAAAQABAD5AAAAkgMAAAAA&#10;"/>
                <v:shape id="AutoShape 225" o:spid="_x0000_s1056" type="#_x0000_t32" style="position:absolute;left:3630;top:10834;width:0;height:2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Txas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l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gTxasUAAADbAAAADwAAAAAAAAAA&#10;AAAAAAChAgAAZHJzL2Rvd25yZXYueG1sUEsFBgAAAAAEAAQA+QAAAJMDAAAAAA==&#10;"/>
                <v:roundrect id="AutoShape 226" o:spid="_x0000_s1057" style="position:absolute;left:2895;top:9467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SVycQA&#10;AADbAAAADwAAAGRycy9kb3ducmV2LnhtbESPzWrDMBCE74W8g9hCb43U0ubHjRJCoaW3UCeHHDfW&#10;xja1Vo4kO26fPioEchxm5htmsRpsI3ryoXas4WmsQBAXztRcathtPx5nIEJENtg4Jg2/FGC1HN0t&#10;MDPuzN/U57EUCcIhQw1VjG0mZSgqshjGriVO3tF5izFJX0rj8ZzgtpHPSk2kxZrTQoUtvVdU/OSd&#10;1VAY1Sm/7zfzw2vM//ruxPLzpPXD/bB+AxFpiLfwtf1lNExf4P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0lcnEAAAA2wAAAA8AAAAAAAAAAAAAAAAAmAIAAGRycy9k&#10;b3ducmV2LnhtbFBLBQYAAAAABAAEAPUAAACJAwAAAAA=&#10;">
                  <v:textbox>
                    <w:txbxContent>
                      <w:p w:rsidR="00397AE3" w:rsidRPr="006C7051" w:rsidRDefault="00397AE3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roundrect id="AutoShape 227" o:spid="_x0000_s1058" style="position:absolute;left:1920;top:9467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gwUsMA&#10;AADbAAAADwAAAGRycy9kb3ducmV2LnhtbESPQWsCMRSE7wX/Q3iCN00sWO1qFCm0eCtdPfT43Lzu&#10;Lt28rEl23fbXN4LQ4zAz3zCb3WAb0ZMPtWMN85kCQVw4U3Op4XR8na5AhIhssHFMGn4owG47ethg&#10;ZtyVP6jPYykShEOGGqoY20zKUFRkMcxcS5y8L+ctxiR9KY3Ha4LbRj4q9SQt1pwWKmzppaLiO++s&#10;hsKoTvnP/v35vIj5b99dWL5dtJ6Mh/0aRKQh/ofv7YPRsFzA7Uv6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gwUsMAAADbAAAADwAAAAAAAAAAAAAAAACYAgAAZHJzL2Rv&#10;d25yZXYueG1sUEsFBgAAAAAEAAQA9QAAAIgDAAAAAA==&#10;">
                  <v:textbox>
                    <w:txbxContent>
                      <w:p w:rsidR="00397AE3" w:rsidRPr="006C7051" w:rsidRDefault="00397AE3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rect id="Rectangle 228" o:spid="_x0000_s1059" style="position:absolute;left:10950;top:4320;width:391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>
                  <v:textbox>
                    <w:txbxContent>
                      <w:p w:rsidR="00397AE3" w:rsidRPr="006C7051" w:rsidRDefault="00397AE3" w:rsidP="005610FA">
                        <w:pPr>
                          <w:ind w:left="-142"/>
                          <w:jc w:val="center"/>
                        </w:pPr>
                        <w:proofErr w:type="spellStart"/>
                        <w:r>
                          <w:t>Генерализованная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лимфоаденопатия</w:t>
                        </w:r>
                        <w:proofErr w:type="spellEnd"/>
                      </w:p>
                    </w:txbxContent>
                  </v:textbox>
                </v:rect>
                <v:rect id="Rectangle 229" o:spid="_x0000_s1060" style="position:absolute;left:10080;top:4999;width:3255;height: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>
                  <v:textbox>
                    <w:txbxContent>
                      <w:p w:rsidR="00397AE3" w:rsidRPr="00BA2D19" w:rsidRDefault="00397AE3" w:rsidP="005610FA">
                        <w:pPr>
                          <w:ind w:left="-142" w:right="-167"/>
                          <w:jc w:val="center"/>
                        </w:pPr>
                        <w:r w:rsidRPr="00BA2D19">
                          <w:t>Аденовирусная инфекция, ЦМВИ, хламидиоз</w:t>
                        </w:r>
                      </w:p>
                    </w:txbxContent>
                  </v:textbox>
                </v:rect>
                <v:shape id="AutoShape 230" o:spid="_x0000_s1061" type="#_x0000_t32" style="position:absolute;left:6465;top:5535;width:21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BjG8EAAADbAAAADwAAAGRycy9kb3ducmV2LnhtbERPTWsCMRC9C/0PYQpeRLMK1rI1yioI&#10;WvCg1vt0M92EbibrJur675tDwePjfc+XnavFjdpgPSsYjzIQxKXXlisFX6fN8B1EiMgaa8+k4EEB&#10;louX3hxz7e98oNsxViKFcMhRgYmxyaUMpSGHYeQb4sT9+NZhTLCtpG7xnsJdLSdZ9iYdWk4NBhta&#10;Gyp/j1enYL8br4pvY3efh4vdTzdFfa0GZ6X6r13xASJSF5/if/dWK5il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oGMbwQAAANsAAAAPAAAAAAAAAAAAAAAA&#10;AKECAABkcnMvZG93bnJldi54bWxQSwUGAAAAAAQABAD5AAAAjwMAAAAA&#10;"/>
                <v:shape id="AutoShape 231" o:spid="_x0000_s1062" type="#_x0000_t32" style="position:absolute;left:8610;top:3675;width:990;height:18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9cZsIAAADbAAAADwAAAGRycy9kb3ducmV2LnhtbESPQWsCMRSE74L/ITyhN81asOrWKCoI&#10;0ouohXp8bF53g5uXZZNu1n/fCIUeh5n5hllteluLjlpvHCuYTjIQxIXThksFn9fDeAHCB2SNtWNS&#10;8CAPm/VwsMJcu8hn6i6hFAnCPkcFVQhNLqUvKrLoJ64hTt63ay2GJNtS6hZjgttavmbZm7RoOC1U&#10;2NC+ouJ++bEKTDyZrjnu4+7j6+Z1JPOYOaPUy6jfvoMI1If/8F/7qBXMl/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59cZsIAAADbAAAADwAAAAAAAAAAAAAA&#10;AAChAgAAZHJzL2Rvd25yZXYueG1sUEsFBgAAAAAEAAQA+QAAAJADAAAAAA==&#10;">
                  <v:stroke endarrow="block"/>
                </v:shape>
                <v:roundrect id="AutoShape 232" o:spid="_x0000_s1063" style="position:absolute;left:7665;top:5599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rj7cAA&#10;AADbAAAADwAAAGRycy9kb3ducmV2LnhtbERPz2vCMBS+C/4P4Qm7aeJA0c4oMtjwNqwePL41b21Z&#10;81KTtHb7681B8Pjx/d7sBtuInnyoHWuYzxQI4sKZmksN59PHdAUiRGSDjWPS8EcBdtvxaIOZcTc+&#10;Up/HUqQQDhlqqGJsMylDUZHFMHMtceJ+nLcYE/SlNB5vKdw28lWppbRYc2qosKX3iorfvLMaCqM6&#10;5S/91/p7EfP/vruy/Lxq/TIZ9m8gIg3xKX64D0bDKq1PX9IP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rj7cAAAADbAAAADwAAAAAAAAAAAAAAAACYAgAAZHJzL2Rvd25y&#10;ZXYueG1sUEsFBgAAAAAEAAQA9QAAAIUDAAAAAA==&#10;">
                  <v:textbox>
                    <w:txbxContent>
                      <w:p w:rsidR="00397AE3" w:rsidRPr="006C7051" w:rsidRDefault="00397AE3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shape id="AutoShape 233" o:spid="_x0000_s1064" type="#_x0000_t32" style="position:absolute;left:11715;top:4815;width:0;height:1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fYZcUAAADbAAAADwAAAGRycy9kb3ducmV2LnhtbESPT2vCQBTE7wW/w/IKvTWbeCiaukop&#10;KMXiwT+Eentkn0lo9m3YXTX66V1B8DjMzG+Yyaw3rTiR841lBVmSgiAurW64UrDbzt9HIHxA1tha&#10;JgUX8jCbDl4mmGt75jWdNqESEcI+RwV1CF0upS9rMugT2xFH72CdwRClq6R2eI5w08phmn5Igw3H&#10;hRo7+q6p/N8cjYK/3/GxuBQrWhbZeLlHZ/x1u1Dq7bX/+gQRqA/P8KP9oxWMMrh/iT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EfYZcUAAADbAAAADwAAAAAAAAAA&#10;AAAAAAChAgAAZHJzL2Rvd25yZXYueG1sUEsFBgAAAAAEAAQA+QAAAJMDAAAAAA==&#10;">
                  <v:stroke endarrow="block"/>
                </v:shape>
                <v:shape id="AutoShape 234" o:spid="_x0000_s1065" type="#_x0000_t32" style="position:absolute;left:13800;top:4815;width:0;height:97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VGEsUAAADbAAAADwAAAGRycy9kb3ducmV2LnhtbESPQWvCQBSE70L/w/IKvZmNHorGrFIK&#10;SknpoSpBb4/saxKafRt2VxP767uFgsdhZr5h8s1oOnEl51vLCmZJCoK4srrlWsHxsJ0uQPiArLGz&#10;TApu5GGzfpjkmGk78Cdd96EWEcI+QwVNCH0mpa8aMugT2xNH78s6gyFKV0vtcIhw08l5mj5Lgy3H&#10;hQZ7em2o+t5fjILT+/JS3soPKsrZsjijM/7nsFPq6XF8WYEINIZ7+L/9phUs5vD3Jf4A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VGEsUAAADbAAAADwAAAAAAAAAA&#10;AAAAAAChAgAAZHJzL2Rvd25yZXYueG1sUEsFBgAAAAAEAAQA+QAAAJMDAAAAAA==&#10;">
                  <v:stroke endarrow="block"/>
                </v:shape>
                <v:roundrect id="AutoShape 235" o:spid="_x0000_s1066" style="position:absolute;left:13950;top:5085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h9msMA&#10;AADbAAAADwAAAGRycy9kb3ducmV2LnhtbESPQWsCMRSE7wX/Q3hCbzWx0qKrUUSo9Fa6evD43Dx3&#10;Fzcva5Jdt/31TaHQ4zAz3zCrzWAb0ZMPtWMN04kCQVw4U3Op4Xh4e5qDCBHZYOOYNHxRgM169LDC&#10;zLg7f1Kfx1IkCIcMNVQxtpmUoajIYpi4ljh5F+ctxiR9KY3He4LbRj4r9Sot1pwWKmxpV1FxzTur&#10;oTCqU/7UfyzOLzH/7rsby/1N68fxsF2CiDTE//Bf+91omM/g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h9msMAAADbAAAADwAAAAAAAAAAAAAAAACYAgAAZHJzL2Rv&#10;d25yZXYueG1sUEsFBgAAAAAEAAQA9QAAAIgDAAAAAA==&#10;">
                  <v:textbox>
                    <w:txbxContent>
                      <w:p w:rsidR="00397AE3" w:rsidRPr="006C7051" w:rsidRDefault="00397AE3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rect id="Rectangle 236" o:spid="_x0000_s1067" style="position:absolute;left:10560;top:6869;width:4680;height:6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>
                  <v:textbox>
                    <w:txbxContent>
                      <w:p w:rsidR="00397AE3" w:rsidRPr="006C7051" w:rsidRDefault="00397AE3" w:rsidP="005610FA">
                        <w:pPr>
                          <w:ind w:left="-142"/>
                          <w:jc w:val="center"/>
                        </w:pPr>
                        <w:r>
                          <w:t>Выраженный ринит, без поражения других отделов дыхательной системы</w:t>
                        </w:r>
                      </w:p>
                    </w:txbxContent>
                  </v:textbox>
                </v:rect>
                <v:shape id="AutoShape 237" o:spid="_x0000_s1068" type="#_x0000_t32" style="position:absolute;left:13170;top:7670;width:930;height:5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zeZsQAAADbAAAADwAAAGRycy9kb3ducmV2LnhtbESPQWvCQBSE7wX/w/KE3urGQkW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fN5mxAAAANsAAAAPAAAAAAAAAAAA&#10;AAAAAKECAABkcnMvZG93bnJldi54bWxQSwUGAAAAAAQABAD5AAAAkgMAAAAA&#10;">
                  <v:stroke endarrow="block"/>
                </v:shape>
                <v:roundrect id="AutoShape 238" o:spid="_x0000_s1069" style="position:absolute;left:14250;top:767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/eAsMA&#10;AADbAAAADwAAAGRycy9kb3ducmV2LnhtbESPQWsCMRSE7wX/Q3hCbzWxoOhqFBEs3kq3Hjw+N8/d&#10;xc3LmmTXbX99Uyj0OMzMN8x6O9hG9ORD7VjDdKJAEBfO1FxqOH0eXhYgQkQ22DgmDV8UYLsZPa0x&#10;M+7BH9TnsRQJwiFDDVWMbSZlKCqyGCauJU7e1XmLMUlfSuPxkeC2ka9KzaXFmtNChS3tKypueWc1&#10;FEZ1yp/79+VlFvPvvruzfLtr/TwedisQkYb4H/5rH42GxRx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P/eAsMAAADbAAAADwAAAAAAAAAAAAAAAACYAgAAZHJzL2Rv&#10;d25yZXYueG1sUEsFBgAAAAAEAAQA9QAAAIgDAAAAAA==&#10;">
                  <v:textbox>
                    <w:txbxContent>
                      <w:p w:rsidR="00397AE3" w:rsidRPr="006C7051" w:rsidRDefault="00397AE3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shape id="AutoShape 239" o:spid="_x0000_s1070" type="#_x0000_t32" style="position:absolute;left:14100;top:9345;width:1;height:4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LlisUAAADbAAAADwAAAGRycy9kb3ducmV2LnhtbESPQWvCQBSE7wX/w/KE3urGHqpGVxHB&#10;Uiw9aErQ2yP7TILZt2F31eiv7wpCj8PMfMPMFp1pxIWcry0rGA4SEMSF1TWXCn6z9dsYhA/IGhvL&#10;pOBGHhbz3ssMU22vvKXLLpQiQtinqKAKoU2l9EVFBv3AtsTRO1pnMETpSqkdXiPcNPI9ST6kwZrj&#10;QoUtrSoqTruzUbD/npzzW/5Dm3w42RzQGX/PPpV67XfLKYhAXfgPP9tfWsF4BI8v8QfI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OLlisUAAADbAAAADwAAAAAAAAAA&#10;AAAAAAChAgAAZHJzL2Rvd25yZXYueG1sUEsFBgAAAAAEAAQA+QAAAJMDAAAAAA==&#10;">
                  <v:stroke endarrow="block"/>
                </v:shape>
                <v:rect id="Rectangle 240" o:spid="_x0000_s1071" style="position:absolute;left:12450;top:9917;width:3255;height: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>
                  <v:textbox>
                    <w:txbxContent>
                      <w:p w:rsidR="00397AE3" w:rsidRPr="00BA2D19" w:rsidRDefault="00397AE3" w:rsidP="005610FA">
                        <w:pPr>
                          <w:ind w:left="-142" w:right="-167"/>
                          <w:jc w:val="center"/>
                        </w:pPr>
                        <w:r>
                          <w:t xml:space="preserve">Развитие </w:t>
                        </w:r>
                        <w:proofErr w:type="spellStart"/>
                        <w:r>
                          <w:t>бронхиолита</w:t>
                        </w:r>
                        <w:proofErr w:type="spellEnd"/>
                      </w:p>
                    </w:txbxContent>
                  </v:textbox>
                </v:rect>
                <v:shape id="AutoShape 241" o:spid="_x0000_s1072" type="#_x0000_t32" style="position:absolute;left:13800;top:10350;width:255;height:78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0GTMQAAADbAAAADwAAAGRycy9kb3ducmV2LnhtbESPQWvCQBSE74L/YXkFL6KbeJAYXaUU&#10;CsVDQc3B42P3NQnNvo2725j++25B8DjMzDfM7jDaTgzkQ+tYQb7MQBBrZ1quFVSX90UBIkRkg51j&#10;UvBLAQ776WSHpXF3PtFwjrVIEA4lKmhi7Espg27IYli6njh5X85bjEn6WhqP9wS3nVxl2VpabDkt&#10;NNjTW0P6+/xjFbTH6rMa5rfodXHMrz4Pl2unlZq9jK9bEJHG+Aw/2h9GQbGB/y/pB8j9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PQZMxAAAANsAAAAPAAAAAAAAAAAA&#10;AAAAAKECAABkcnMvZG93bnJldi54bWxQSwUGAAAAAAQABAD5AAAAkgMAAAAA&#10;"/>
                <v:shape id="AutoShape 242" o:spid="_x0000_s1073" type="#_x0000_t32" style="position:absolute;left:15585;top:10350;width:0;height:7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qJ58EAAADbAAAADwAAAGRycy9kb3ducmV2LnhtbERPTWsCMRC9C/0PYQpeRLMKFrs1yioI&#10;WvCg1vt0M92EbibrJur675tDwePjfc+XnavFjdpgPSsYjzIQxKXXlisFX6fNcAYiRGSNtWdS8KAA&#10;y8VLb4659nc+0O0YK5FCOOSowMTY5FKG0pDDMPINceJ+fOswJthWUrd4T+GulpMse5MOLacGgw2t&#10;DZW/x6tTsN+NV8W3sbvPw8Xup5uivlaDs1L91674ABGpi0/xv3urFbyn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2onnwQAAANsAAAAPAAAAAAAAAAAAAAAA&#10;AKECAABkcnMvZG93bnJldi54bWxQSwUGAAAAAAQABAD5AAAAjwMAAAAA&#10;"/>
                <v:roundrect id="AutoShape 243" o:spid="_x0000_s1074" style="position:absolute;left:13170;top:1046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/Qq8MA&#10;AADbAAAADwAAAGRycy9kb3ducmV2LnhtbESPQWvCQBSE70L/w/IKvemuhRaTuooIlt6K0YPHZ/Y1&#10;CWbfxt1NTPvr3UKhx2FmvmGW69G2YiAfGsca5jMFgrh0puFKw/Gwmy5AhIhssHVMGr4pwHr1MFli&#10;btyN9zQUsRIJwiFHDXWMXS5lKGuyGGauI07el/MWY5K+ksbjLcFtK5+VepUWG04LNXa0ram8FL3V&#10;UBrVK38aPrPzSyx+hv7K8v2q9dPjuHkDEWmM/+G/9ofRkM3h90v6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s/Qq8MAAADbAAAADwAAAAAAAAAAAAAAAACYAgAAZHJzL2Rv&#10;d25yZXYueG1sUEsFBgAAAAAEAAQA9QAAAIgDAAAAAA==&#10;">
                  <v:textbox>
                    <w:txbxContent>
                      <w:p w:rsidR="00397AE3" w:rsidRPr="006C7051" w:rsidRDefault="00397AE3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roundrect id="AutoShape 244" o:spid="_x0000_s1075" style="position:absolute;left:14865;top:1046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1O3MMA&#10;AADbAAAADwAAAGRycy9kb3ducmV2LnhtbESPQWsCMRSE7wX/Q3hCbzVRsNTVKCIo3kq3Hjw+N8/d&#10;xc3LmmTXbX99Uyj0OMzMN8xqM9hG9ORD7VjDdKJAEBfO1FxqOH3uX95AhIhssHFMGr4owGY9elph&#10;ZtyDP6jPYykShEOGGqoY20zKUFRkMUxcS5y8q/MWY5K+lMbjI8FtI2dKvUqLNaeFClvaVVTc8s5q&#10;KIzqlD/374vLPObffXdnebhr/TwetksQkYb4H/5rH42GxQx+v6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1O3MMAAADbAAAADwAAAAAAAAAAAAAAAACYAgAAZHJzL2Rv&#10;d25yZXYueG1sUEsFBgAAAAAEAAQA9QAAAIgDAAAAAA==&#10;">
                  <v:textbox>
                    <w:txbxContent>
                      <w:p w:rsidR="00397AE3" w:rsidRPr="006C7051" w:rsidRDefault="00397AE3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rect id="Rectangle 245" o:spid="_x0000_s1076" style="position:absolute;left:5745;top:6499;width:238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>
                  <v:textbox>
                    <w:txbxContent>
                      <w:p w:rsidR="00397AE3" w:rsidRPr="006C7051" w:rsidRDefault="00397AE3" w:rsidP="005610FA">
                        <w:pPr>
                          <w:ind w:left="-142"/>
                          <w:jc w:val="center"/>
                        </w:pPr>
                        <w:proofErr w:type="spellStart"/>
                        <w:r>
                          <w:t>Конъюктивит</w:t>
                        </w:r>
                        <w:proofErr w:type="spellEnd"/>
                      </w:p>
                    </w:txbxContent>
                  </v:textbox>
                </v:rect>
                <v:shape id="AutoShape 246" o:spid="_x0000_s1077" type="#_x0000_t32" style="position:absolute;left:9735;top:7245;width:735;height:42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IVAsIAAADbAAAADwAAAGRycy9kb3ducmV2LnhtbESPQWsCMRSE74L/ITyhN81arOjWKCoI&#10;0ouohXp8bF53g5uXZZNu1n/fCIUeh5n5hllteluLjlpvHCuYTjIQxIXThksFn9fDeAHCB2SNtWNS&#10;8CAPm/VwsMJcu8hn6i6hFAnCPkcFVQhNLqUvKrLoJ64hTt63ay2GJNtS6hZjgttavmbZXFo0nBYq&#10;bGhfUXG//FgFJp5M1xz3cffxdfM6knm8OaPUy6jfvoMI1If/8F/7qBUsZ/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ZIVAsIAAADbAAAADwAAAAAAAAAAAAAA&#10;AAChAgAAZHJzL2Rvd25yZXYueG1sUEsFBgAAAAAEAAQA+QAAAJADAAAAAA==&#10;">
                  <v:stroke endarrow="block"/>
                </v:shape>
                <v:roundrect id="AutoShape 247" o:spid="_x0000_s1078" style="position:absolute;left:9421;top:6994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WqMMA&#10;AADbAAAADwAAAGRycy9kb3ducmV2LnhtbESPQWvCQBSE74L/YXlCb7prwWJSVxGhpbdi9NDja/Y1&#10;CWbfxt1NTPvr3UKhx2FmvmE2u9G2YiAfGscalgsFgrh0puFKw/n0Ml+DCBHZYOuYNHxTgN12Otlg&#10;btyNjzQUsRIJwiFHDXWMXS5lKGuyGBauI07el/MWY5K+ksbjLcFtKx+VepIWG04LNXZ0qKm8FL3V&#10;UBrVK/8xvGefq1j8DP2V5etV64fZuH8GEWmM/+G/9pvRkK3g90v6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TWqMMAAADbAAAADwAAAAAAAAAAAAAAAACYAgAAZHJzL2Rv&#10;d25yZXYueG1sUEsFBgAAAAAEAAQA9QAAAIgDAAAAAA==&#10;">
                  <v:textbox>
                    <w:txbxContent>
                      <w:p w:rsidR="00397AE3" w:rsidRPr="006C7051" w:rsidRDefault="00397AE3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rect id="Rectangle 248" o:spid="_x0000_s1079" style="position:absolute;left:8865;top:9030;width:2595;height:10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>
                  <v:textbox>
                    <w:txbxContent>
                      <w:p w:rsidR="00397AE3" w:rsidRPr="009E6B60" w:rsidRDefault="00397AE3" w:rsidP="005610FA">
                        <w:pPr>
                          <w:ind w:left="-142"/>
                          <w:jc w:val="center"/>
                        </w:pPr>
                        <w:r w:rsidRPr="009E6B60">
                          <w:t>Неблагоприятный</w:t>
                        </w:r>
                      </w:p>
                      <w:p w:rsidR="00397AE3" w:rsidRPr="009E6B60" w:rsidRDefault="00397AE3" w:rsidP="005610FA">
                        <w:pPr>
                          <w:ind w:left="-142"/>
                          <w:jc w:val="center"/>
                        </w:pPr>
                        <w:r w:rsidRPr="009E6B60">
                          <w:t>аллергический</w:t>
                        </w:r>
                      </w:p>
                      <w:p w:rsidR="00397AE3" w:rsidRPr="009E6B60" w:rsidRDefault="00397AE3" w:rsidP="005610FA">
                        <w:pPr>
                          <w:ind w:left="-142"/>
                          <w:jc w:val="center"/>
                        </w:pPr>
                        <w:r w:rsidRPr="009E6B60">
                          <w:t>анамнез</w:t>
                        </w:r>
                      </w:p>
                    </w:txbxContent>
                  </v:textbox>
                </v:rect>
                <v:shape id="AutoShape 249" o:spid="_x0000_s1080" type="#_x0000_t32" style="position:absolute;left:10770;top:10043;width:600;height:10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MRk8UAAADbAAAADwAAAGRycy9kb3ducmV2LnhtbESPQWsCMRSE7wX/Q3iCl1KzCtV2NcpW&#10;EFTwoG3vz83rJnTzst1E3f77piB4HGbmG2a+7FwtLtQG61nBaJiBIC69tlwp+HhfP72ACBFZY+2Z&#10;FPxSgOWi9zDHXPsrH+hyjJVIEA45KjAxNrmUoTTkMAx9Q5y8L986jEm2ldQtXhPc1XKcZRPp0HJa&#10;MNjQylD5fTw7Bfvt6K04GbvdHX7s/nld1Ofq8VOpQb8rZiAidfEevrU3WsHrFP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MRk8UAAADbAAAADwAAAAAAAAAA&#10;AAAAAAChAgAAZHJzL2Rvd25yZXYueG1sUEsFBgAAAAAEAAQA+QAAAJMDAAAAAA==&#10;"/>
                <v:roundrect id="AutoShape 250" o:spid="_x0000_s1081" style="position:absolute;left:10230;top:1025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V5NsAA&#10;AADbAAAADwAAAGRycy9kb3ducmV2LnhtbERPz2vCMBS+D/wfwhO8zUTBMTtjGYLibazz4PHZvLVl&#10;zUubpLXbX78cBjt+fL93+WRbMZIPjWMNq6UCQVw603Cl4fJxfHwGESKywdYxafimAPl+9rDDzLg7&#10;v9NYxEqkEA4Zaqhj7DIpQ1mTxbB0HXHiPp23GBP0lTQe7ynctnKt1JO02HBqqLGjQ03lVzFYDaVR&#10;g/LX8W1728TiZxx6lqde68V8en0BEWmK/+I/99lo2Kax6Uv6AXL/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/V5NsAAAADbAAAADwAAAAAAAAAAAAAAAACYAgAAZHJzL2Rvd25y&#10;ZXYueG1sUEsFBgAAAAAEAAQA9QAAAIUDAAAAAA==&#10;">
                  <v:textbox>
                    <w:txbxContent>
                      <w:p w:rsidR="00397AE3" w:rsidRPr="006C7051" w:rsidRDefault="00397AE3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shape id="AutoShape 251" o:spid="_x0000_s1082" type="#_x0000_t32" style="position:absolute;left:9330;top:10054;width:91;height:10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AgesQAAADbAAAADwAAAGRycy9kb3ducmV2LnhtbESPQWsCMRSE7wX/Q3iFXkrNWqjU1Shr&#10;QaiCB229PzfPTejmZbuJuv57Iwgeh5n5hpnMOleLE7XBelYw6GcgiEuvLVcKfn8Wb58gQkTWWHsm&#10;BRcKMJv2niaYa3/mDZ22sRIJwiFHBSbGJpcylIYchr5viJN38K3DmGRbSd3iOcFdLd+zbCgdWk4L&#10;Bhv6MlT+bY9OwXo5mBd7Y5erzb9dfyyK+li97pR6ee6KMYhIXXyE7+1vrWA0gt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4CB6xAAAANsAAAAPAAAAAAAAAAAA&#10;AAAAAKECAABkcnMvZG93bnJldi54bWxQSwUGAAAAAAQABAD5AAAAkgMAAAAA&#10;"/>
                <v:roundrect id="AutoShape 252" o:spid="_x0000_s1083" style="position:absolute;left:8610;top:10164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A0DcQA&#10;AADc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hG8OUZm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wNA3EAAAA3AAAAA8AAAAAAAAAAAAAAAAAmAIAAGRycy9k&#10;b3ducmV2LnhtbFBLBQYAAAAABAAEAPUAAACJAwAAAAA=&#10;">
                  <v:textbox>
                    <w:txbxContent>
                      <w:p w:rsidR="00397AE3" w:rsidRPr="006C7051" w:rsidRDefault="00397AE3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shape id="AutoShape 253" o:spid="_x0000_s1084" type="#_x0000_t32" style="position:absolute;left:10156;top:8535;width:74;height:39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LATMEAAADcAAAADwAAAGRycy9kb3ducmV2LnhtbERPTWvDMAy9D/ofjAq9LU4HHSOLW9pC&#10;IfQy1hW2o4i1xDSWQ+zFyb+vB4Pd9HifKneT7cRIgzeOFayzHARx7bThRsH14/T4AsIHZI2dY1Iw&#10;k4fddvFQYqFd5HcaL6ERKYR9gQraEPpCSl+3ZNFnridO3LcbLIYEh0bqAWMKt518yvNnadFwamix&#10;p2NL9e3yYxWY+GbGvjrGw/nzy+tIZt44o9RqOe1fQQSawr/4z13pND9fw+8z6QK5v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4sBMwQAAANwAAAAPAAAAAAAAAAAAAAAA&#10;AKECAABkcnMvZG93bnJldi54bWxQSwUGAAAAAAQABAD5AAAAjwMAAAAA&#10;">
                  <v:stroke endarrow="block"/>
                </v:shape>
                <v:shape id="AutoShape 254" o:spid="_x0000_s1085" type="#_x0000_t32" style="position:absolute;left:8280;top:5085;width:1710;height:156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BeO8EAAADcAAAADwAAAGRycy9kb3ducmV2LnhtbERPTWvDMAy9D/ofjAq9rc4CGyOrE7pA&#10;oewy1hXao4i1xDSWQ+zG6b+vB4Pd9Hif2lSz7cVEozeOFTytMxDEjdOGWwXH793jKwgfkDX2jknB&#10;jTxU5eJhg4V2kb9oOoRWpBD2BSroQhgKKX3TkUW/dgNx4n7caDEkOLZSjxhTuO1lnmUv0qLh1NDh&#10;QHVHzeVwtQpM/DTTsK/j+8fp7HUkc3t2RqnVct6+gQg0h3/xn3uv0/wsh99n0gWyv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MF47wQAAANwAAAAPAAAAAAAAAAAAAAAA&#10;AKECAABkcnMvZG93bnJldi54bWxQSwUGAAAAAAQABAD5AAAAjwMAAAAA&#10;">
                  <v:stroke endarrow="block"/>
                </v:shape>
                <v:roundrect id="AutoShape 255" o:spid="_x0000_s1086" style="position:absolute;left:9735;top:4504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KqesIA&#10;AADcAAAADwAAAGRycy9kb3ducmV2LnhtbERPTWsCMRC9C/6HMEJvmqhU7NYoIii9lW578DjdTHcX&#10;N5M1ya7b/vqmUPA2j/c5m91gG9GTD7VjDfOZAkFcOFNzqeHj/ThdgwgR2WDjmDR8U4DddjzaYGbc&#10;jd+oz2MpUgiHDDVUMbaZlKGoyGKYuZY4cV/OW4wJ+lIaj7cUbhu5UGolLdacGips6VBRcck7q6Ew&#10;qlP+3L8+fT7G/KfvrixPV60fJsP+GUSkId7F/+4Xk+arJfw9ky6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qp6wgAAANwAAAAPAAAAAAAAAAAAAAAAAJgCAABkcnMvZG93&#10;bnJldi54bWxQSwUGAAAAAAQABAD1AAAAhwMAAAAA&#10;">
                  <v:textbox>
                    <w:txbxContent>
                      <w:p w:rsidR="00397AE3" w:rsidRPr="006C7051" w:rsidRDefault="00397AE3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shape id="AutoShape 256" o:spid="_x0000_s1087" type="#_x0000_t32" style="position:absolute;left:5940;top:7095;width:525;height:57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Vj1MEAAADcAAAADwAAAGRycy9kb3ducmV2LnhtbERP32vCMBB+F/Y/hBP2ZlNlE6nGshUG&#10;spcxFbbHoznbsOZSmtjU/34ZDHy7j+/n7crJdmKkwRvHCpZZDoK4dtpwo+B8eltsQPiArLFzTApu&#10;5KHcP8x2WGgX+ZPGY2hECmFfoII2hL6Q0tctWfSZ64kTd3GDxZDg0Eg9YEzhtpOrPF9Li4ZTQ4s9&#10;VS3VP8erVWDihxn7QxVf37++vY5kbs/OKPU4n162IAJN4S7+dx90mp8/wd8z6QK5/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lWPUwQAAANwAAAAPAAAAAAAAAAAAAAAA&#10;AKECAABkcnMvZG93bnJldi54bWxQSwUGAAAAAAQABAD5AAAAjwMAAAAA&#10;">
                  <v:stroke endarrow="block"/>
                </v:shape>
                <v:roundrect id="AutoShape 257" o:spid="_x0000_s1088" style="position:absolute;left:5220;top:7095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eXlcEA&#10;AADcAAAADwAAAGRycy9kb3ducmV2LnhtbERPTWsCMRC9F/wPYYTeaqKg1K1RiqB4k2576HHcTHeX&#10;biZrkl23/vpGELzN433OajPYRvTkQ+1Yw3SiQBAXztRcavj63L28gggR2WDjmDT8UYDNevS0wsy4&#10;C39Qn8dSpBAOGWqoYmwzKUNRkcUwcS1x4n6ctxgT9KU0Hi8p3DZyptRCWqw5NVTY0rai4jfvrIbC&#10;qE757/64PM1jfu27M8v9Wevn8fD+BiLSEB/iu/tg0nw1h9sz6QK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Hl5XBAAAA3AAAAA8AAAAAAAAAAAAAAAAAmAIAAGRycy9kb3du&#10;cmV2LnhtbFBLBQYAAAAABAAEAPUAAACGAwAAAAA=&#10;">
                  <v:textbox>
                    <w:txbxContent>
                      <w:p w:rsidR="00397AE3" w:rsidRPr="006C7051" w:rsidRDefault="00397AE3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rect id="Rectangle 258" o:spid="_x0000_s1089" style="position:absolute;left:4170;top:7830;width:2130;height:18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>
                  <v:textbox>
                    <w:txbxContent>
                      <w:p w:rsidR="00397AE3" w:rsidRDefault="00397AE3" w:rsidP="005610FA">
                        <w:pPr>
                          <w:ind w:left="-142"/>
                          <w:jc w:val="center"/>
                        </w:pPr>
                        <w:r>
                          <w:t>ЦМВИ</w:t>
                        </w:r>
                      </w:p>
                      <w:p w:rsidR="00397AE3" w:rsidRDefault="00397AE3" w:rsidP="005610FA">
                        <w:pPr>
                          <w:ind w:left="-142"/>
                          <w:jc w:val="center"/>
                        </w:pPr>
                      </w:p>
                      <w:p w:rsidR="00397AE3" w:rsidRDefault="00397AE3" w:rsidP="005610FA">
                        <w:pPr>
                          <w:ind w:left="-142"/>
                          <w:jc w:val="center"/>
                        </w:pPr>
                        <w:r>
                          <w:t xml:space="preserve">увеличение печени, селезенки, </w:t>
                        </w:r>
                      </w:p>
                      <w:p w:rsidR="00397AE3" w:rsidRPr="006C7051" w:rsidRDefault="00397AE3" w:rsidP="005610FA">
                        <w:pPr>
                          <w:ind w:left="-142"/>
                          <w:jc w:val="center"/>
                        </w:pPr>
                        <w:r>
                          <w:t>специфическая диагностика</w:t>
                        </w:r>
                      </w:p>
                    </w:txbxContent>
                  </v:textbox>
                </v:rect>
                <v:shape id="AutoShape 259" o:spid="_x0000_s1090" type="#_x0000_t32" style="position:absolute;left:7395;top:7095;width:106;height:4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a24MQAAADcAAAADwAAAGRycy9kb3ducmV2LnhtbERPTWvCQBC9F/oflin0Vjfx0Gp0DaVg&#10;KZYeNBL0NmTHJJidDburxv76bkHwNo/3OfN8MJ04k/OtZQXpKAFBXFndcq1gWyxfJiB8QNbYWSYF&#10;V/KQLx4f5phpe+E1nTehFjGEfYYKmhD6TEpfNWTQj2xPHLmDdQZDhK6W2uElhptOjpPkVRpsOTY0&#10;2NNHQ9VxczIKdt/TU3ktf2hVptPVHp3xv8WnUs9Pw/sMRKAh3MU395eO85M3+H8mXi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VrbgxAAAANwAAAAPAAAAAAAAAAAA&#10;AAAAAKECAABkcnMvZG93bnJldi54bWxQSwUGAAAAAAQABAD5AAAAkgMAAAAA&#10;">
                  <v:stroke endarrow="block"/>
                </v:shape>
                <v:rect id="Rectangle 260" o:spid="_x0000_s1091" style="position:absolute;left:6465;top:7670;width:213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>
                  <v:textbox>
                    <w:txbxContent>
                      <w:p w:rsidR="00397AE3" w:rsidRPr="006C7051" w:rsidRDefault="00397AE3" w:rsidP="005610FA">
                        <w:pPr>
                          <w:ind w:left="-142"/>
                          <w:jc w:val="center"/>
                        </w:pPr>
                        <w:r>
                          <w:t>Аденовирусная инфекция, хламидиоз</w:t>
                        </w:r>
                      </w:p>
                    </w:txbxContent>
                  </v:textbox>
                </v:rect>
                <v:shape id="AutoShape 261" o:spid="_x0000_s1092" type="#_x0000_t32" style="position:absolute;left:7501;top:8760;width:0;height:38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WHCcMAAADc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CSD2zPxAj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FhwnDAAAA3AAAAA8AAAAAAAAAAAAA&#10;AAAAoQIAAGRycy9kb3ducmV2LnhtbFBLBQYAAAAABAAEAPkAAACRAwAAAAA=&#10;">
                  <v:stroke endarrow="block"/>
                </v:shape>
                <v:rect id="Rectangle 262" o:spid="_x0000_s1093" style="position:absolute;left:6480;top:9225;width:2130;height:6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>
                  <v:textbox>
                    <w:txbxContent>
                      <w:p w:rsidR="00397AE3" w:rsidRPr="006C7051" w:rsidRDefault="00397AE3" w:rsidP="005610FA">
                        <w:pPr>
                          <w:ind w:left="-142"/>
                          <w:jc w:val="center"/>
                        </w:pPr>
                        <w:r>
                          <w:t>Выраженный катар в/д путей</w:t>
                        </w:r>
                      </w:p>
                    </w:txbxContent>
                  </v:textbox>
                </v:rect>
                <v:shape id="AutoShape 263" o:spid="_x0000_s1094" type="#_x0000_t32" style="position:absolute;left:7905;top:9917;width:75;height:12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2xhcMAAADcAAAADwAAAGRycy9kb3ducmV2LnhtbERP32vCMBB+F/wfwgl7kTXtYDI6o1RB&#10;mAMfdNv7rbk1weZSm6jdf78MBN/u4/t58+XgWnGhPljPCoosB0Fce225UfD5sXl8AREissbWMyn4&#10;pQDLxXg0x1L7K+/pcoiNSCEcSlRgYuxKKUNtyGHIfEecuB/fO4wJ9o3UPV5TuGvlU57PpEPLqcFg&#10;R2tD9fFwdgp222JVfRu7fd+f7O55U7XnZvql1MNkqF5BRBriXXxzv+k0vyjg/5l0gV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9sYXDAAAA3AAAAA8AAAAAAAAAAAAA&#10;AAAAoQIAAGRycy9kb3ducmV2LnhtbFBLBQYAAAAABAAEAPkAAACRAwAAAAA=&#10;"/>
                <v:shape id="AutoShape 264" o:spid="_x0000_s1095" type="#_x0000_t32" style="position:absolute;left:6645;top:9917;width:0;height:12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8v8sQAAADcAAAADwAAAGRycy9kb3ducmV2LnhtbERPS2sCMRC+F/ofwhR6Kd3sChXZGmUr&#10;CFrw4KP36Wa6Cd1Mtpuo239vBMHbfHzPmc4H14oT9cF6VlBkOQji2mvLjYLDfvk6AREissbWMyn4&#10;pwDz2ePDFEvtz7yl0y42IoVwKFGBibErpQy1IYch8x1x4n587zAm2DdS93hO4a6VozwfS4eWU4PB&#10;jhaG6t/d0SnYrIuP6tvY9ef2z27ellV7bF6+lHp+Gqp3EJGGeBff3Cud5hcj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Ly/yxAAAANwAAAAPAAAAAAAAAAAA&#10;AAAAAKECAABkcnMvZG93bnJldi54bWxQSwUGAAAAAAQABAD5AAAAkgMAAAAA&#10;"/>
                <v:roundrect id="AutoShape 265" o:spid="_x0000_s1096" style="position:absolute;left:7200;top:1001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s8p8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Z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ezynwgAAANwAAAAPAAAAAAAAAAAAAAAAAJgCAABkcnMvZG93&#10;bnJldi54bWxQSwUGAAAAAAQABAD1AAAAhwMAAAAA&#10;">
                  <v:textbox>
                    <w:txbxContent>
                      <w:p w:rsidR="00397AE3" w:rsidRPr="006C7051" w:rsidRDefault="00397AE3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roundrect id="AutoShape 266" o:spid="_x0000_s1097" style="position:absolute;left:5850;top:10164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Kk08IA&#10;AADcAAAADwAAAGRycy9kb3ducmV2LnhtbERPTWsCMRC9F/wPYYTeamKxRVejiFDprXT14HHcjLuL&#10;m8maZNdtf31TKPQ2j/c5q81gG9GTD7VjDdOJAkFcOFNzqeF4eHuagwgR2WDjmDR8UYDNevSwwsy4&#10;O39Sn8dSpBAOGWqoYmwzKUNRkcUwcS1x4i7OW4wJ+lIaj/cUbhv5rNSrtFhzaqiwpV1FxTXvrIbC&#10;qE75U/+xOL/E/Lvvbiz3N60fx8N2CSLSEP/Ff+53k+Z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kqTTwgAAANwAAAAPAAAAAAAAAAAAAAAAAJgCAABkcnMvZG93&#10;bnJldi54bWxQSwUGAAAAAAQABAD1AAAAhwMAAAAA&#10;">
                  <v:textbox>
                    <w:txbxContent>
                      <w:p w:rsidR="00397AE3" w:rsidRPr="006C7051" w:rsidRDefault="00397AE3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roundrect id="AutoShape 267" o:spid="_x0000_s1098" style="position:absolute;left:7665;top:708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4BSMIA&#10;AADcAAAADwAAAGRycy9kb3ducmV2LnhtbERPTWvCQBC9C/6HZQq9mV0LFk1dpQgtvRWjB4/T7JgE&#10;s7NxdxPT/nq3UOhtHu9z1tvRtmIgHxrHGuaZAkFcOtNwpeF4eJstQYSIbLB1TBq+KcB2M52sMTfu&#10;xnsailiJFMIhRw11jF0uZShrshgy1xEn7uy8xZigr6TxeEvhtpVPSj1Liw2nhho72tVUXoreaiiN&#10;6pU/DZ+rr0Usfob+yvL9qvXjw/j6AiLSGP/Ff+4Pk+bPF/D7TLp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3gFIwgAAANwAAAAPAAAAAAAAAAAAAAAAAJgCAABkcnMvZG93&#10;bnJldi54bWxQSwUGAAAAAAQABAD1AAAAhwMAAAAA&#10;">
                  <v:textbox>
                    <w:txbxContent>
                      <w:p w:rsidR="00397AE3" w:rsidRPr="006C7051" w:rsidRDefault="00397AE3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rect id="Rectangle 268" o:spid="_x0000_s1099" style="position:absolute;left:1365;top:3600;width:7500;height:13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>
                  <v:textbox>
                    <w:txbxContent>
                      <w:p w:rsidR="00397AE3" w:rsidRPr="00AF3DD7" w:rsidRDefault="00397AE3" w:rsidP="005610FA">
                        <w:pPr>
                          <w:ind w:right="-110"/>
                          <w:jc w:val="center"/>
                        </w:pPr>
                        <w:proofErr w:type="gramStart"/>
                        <w:r w:rsidRPr="00AF3DD7">
                          <w:t xml:space="preserve">Грипп, </w:t>
                        </w:r>
                        <w:proofErr w:type="spellStart"/>
                        <w:r w:rsidRPr="00AF3DD7">
                          <w:t>парагрипп</w:t>
                        </w:r>
                        <w:proofErr w:type="spellEnd"/>
                        <w:r w:rsidRPr="00AF3DD7">
                          <w:t>, аденовирусная инфекция, риновирусная инфекция; респираторно-синцитиальная инфекция, энтеровирусная инфекция, ЦМВИ, микоплазмоз, хламидиоз, легионеллез, коклюш, корь, аллергический ринит</w:t>
                        </w:r>
                        <w:proofErr w:type="gramEnd"/>
                      </w:p>
                    </w:txbxContent>
                  </v:textbox>
                </v:rect>
                <v:shape id="AutoShape 269" o:spid="_x0000_s1100" type="#_x0000_t32" style="position:absolute;left:4725;top:4999;width:405;height:22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5rfsEAAADcAAAADwAAAGRycy9kb3ducmV2LnhtbERP32vCMBB+F/Y/hBv4pmkH6uiMZRME&#10;8UXmBtvj0ZxtsLmUJmvqf2+EgW/38f28dTnaVgzUe+NYQT7PQBBXThuuFXx/7WavIHxA1tg6JgVX&#10;8lBuniZrLLSL/EnDKdQihbAvUEETQldI6auGLPq564gTd3a9xZBgX0vdY0zhtpUvWbaUFg2nhgY7&#10;2jZUXU5/VoGJRzN0+238OPz8eh3JXBfOKDV9Ht/fQAQaw0P8797rND9fwf2ZdIHc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nmt+wQAAANwAAAAPAAAAAAAAAAAAAAAA&#10;AKECAABkcnMvZG93bnJldi54bWxQSwUGAAAAAAQABAD5AAAAjwMAAAAA&#10;">
                  <v:stroke endarrow="block"/>
                </v:shape>
                <v:rect id="Rectangle 270" o:spid="_x0000_s1101" style="position:absolute;left:8520;top:2574;width:7305;height: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>
                  <v:textbox>
                    <w:txbxContent>
                      <w:p w:rsidR="00397AE3" w:rsidRPr="00AF3DD7" w:rsidRDefault="00397AE3" w:rsidP="005610FA">
                        <w:pPr>
                          <w:ind w:left="-142"/>
                          <w:jc w:val="center"/>
                        </w:pPr>
                        <w:proofErr w:type="spellStart"/>
                        <w:r w:rsidRPr="00AF3DD7">
                          <w:t>Парагрипп</w:t>
                        </w:r>
                        <w:proofErr w:type="spellEnd"/>
                        <w:r w:rsidRPr="00AF3DD7">
                          <w:t>, аденовирусная инфекция, риновирусная инфекция, RS-инфекция, энтеровирусная инфекция, ЦМВИ, микоплазмоз, хламидиоз, коклюш, аллергический ринит</w:t>
                        </w:r>
                      </w:p>
                    </w:txbxContent>
                  </v:textbox>
                </v:rect>
                <v:shape id="AutoShape 271" o:spid="_x0000_s1102" type="#_x0000_t32" style="position:absolute;left:12315;top:3549;width:600;height:6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wR1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9m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XBHUxAAAANwAAAAPAAAAAAAAAAAA&#10;AAAAAKECAABkcnMvZG93bnJldi54bWxQSwUGAAAAAAQABAD5AAAAkgMAAAAA&#10;">
                  <v:stroke endarrow="block"/>
                </v:shape>
                <v:rect id="Rectangle 272" o:spid="_x0000_s1103" style="position:absolute;left:10080;top:5794;width:5385;height: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>
                  <v:textbox>
                    <w:txbxContent>
                      <w:p w:rsidR="00397AE3" w:rsidRPr="00AF3DD7" w:rsidRDefault="00397AE3" w:rsidP="005610FA">
                        <w:pPr>
                          <w:ind w:left="-142" w:right="-110"/>
                          <w:jc w:val="center"/>
                        </w:pPr>
                        <w:proofErr w:type="spellStart"/>
                        <w:r w:rsidRPr="00AF3DD7">
                          <w:t>Парагрипп</w:t>
                        </w:r>
                        <w:proofErr w:type="spellEnd"/>
                        <w:r w:rsidRPr="00AF3DD7">
                          <w:t>, риновирусная инфекция, RS-инфекция, энтеровирусная инфекция, микоплазмоз, коклюш, аллергический ринит</w:t>
                        </w:r>
                      </w:p>
                    </w:txbxContent>
                  </v:textbox>
                </v:rect>
                <v:rect id="Rectangle 273" o:spid="_x0000_s1104" style="position:absolute;left:8880;top:7755;width:2835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>
                  <v:textbox>
                    <w:txbxContent>
                      <w:p w:rsidR="00397AE3" w:rsidRPr="00A259DC" w:rsidRDefault="00397AE3" w:rsidP="005610FA">
                        <w:pPr>
                          <w:jc w:val="center"/>
                        </w:pPr>
                        <w:r w:rsidRPr="00A259DC">
                          <w:rPr>
                            <w:lang w:val="kk-KZ"/>
                          </w:rPr>
                          <w:t>Риновирусная инфекция</w:t>
                        </w:r>
                        <w:r w:rsidRPr="00A259DC">
                          <w:t>,</w:t>
                        </w:r>
                      </w:p>
                      <w:p w:rsidR="00397AE3" w:rsidRPr="00A259DC" w:rsidRDefault="00397AE3" w:rsidP="005610FA">
                        <w:pPr>
                          <w:jc w:val="center"/>
                        </w:pPr>
                        <w:r w:rsidRPr="00A259DC">
                          <w:t>аллергический ринит</w:t>
                        </w:r>
                      </w:p>
                    </w:txbxContent>
                  </v:textbox>
                </v:rect>
                <v:rect id="Rectangle 274" o:spid="_x0000_s1105" style="position:absolute;left:12556;top:8297;width:3029;height:9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>
                  <v:textbox>
                    <w:txbxContent>
                      <w:p w:rsidR="00397AE3" w:rsidRPr="00A259DC" w:rsidRDefault="00397AE3" w:rsidP="005610FA">
                        <w:pPr>
                          <w:jc w:val="center"/>
                        </w:pPr>
                        <w:r>
                          <w:rPr>
                            <w:lang w:val="kk-KZ"/>
                          </w:rPr>
                          <w:t xml:space="preserve">Парагрипп, </w:t>
                        </w:r>
                        <w:r>
                          <w:rPr>
                            <w:lang w:val="en-US"/>
                          </w:rPr>
                          <w:t>RS</w:t>
                        </w:r>
                        <w:r>
                          <w:t>-инфекция, энтеровирусная инфекция, микоплазмоз, коклюш</w:t>
                        </w:r>
                      </w:p>
                    </w:txbxContent>
                  </v:textbox>
                </v:rect>
                <v:rect id="Rectangle 275" o:spid="_x0000_s1106" style="position:absolute;left:3195;top:10250;width:90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>
                  <v:textbox>
                    <w:txbxContent>
                      <w:p w:rsidR="00397AE3" w:rsidRPr="00A259DC" w:rsidRDefault="00397AE3" w:rsidP="005610FA">
                        <w:pPr>
                          <w:tabs>
                            <w:tab w:val="left" w:pos="142"/>
                          </w:tabs>
                          <w:ind w:left="-142"/>
                          <w:jc w:val="center"/>
                        </w:pPr>
                        <w:r w:rsidRPr="00A259DC">
                          <w:t>Корь</w:t>
                        </w:r>
                      </w:p>
                    </w:txbxContent>
                  </v:textbox>
                </v:rect>
                <v:rect id="Rectangle 276" o:spid="_x0000_s1107" style="position:absolute;left:1650;top:10250;width:142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>
                  <v:textbox>
                    <w:txbxContent>
                      <w:p w:rsidR="00397AE3" w:rsidRPr="00A259DC" w:rsidRDefault="00397AE3" w:rsidP="005610FA">
                        <w:pPr>
                          <w:tabs>
                            <w:tab w:val="left" w:pos="142"/>
                          </w:tabs>
                          <w:ind w:left="-142"/>
                          <w:jc w:val="center"/>
                        </w:pPr>
                        <w:r>
                          <w:t>Легионеллез</w:t>
                        </w:r>
                      </w:p>
                    </w:txbxContent>
                  </v:textbox>
                </v:rect>
                <v:rect id="Rectangle 277" o:spid="_x0000_s1108" style="position:absolute;left:1365;top:7080;width:295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>
                  <v:textbox>
                    <w:txbxContent>
                      <w:p w:rsidR="00397AE3" w:rsidRPr="00A259DC" w:rsidRDefault="00397AE3" w:rsidP="005610FA">
                        <w:pPr>
                          <w:tabs>
                            <w:tab w:val="left" w:pos="142"/>
                          </w:tabs>
                          <w:ind w:left="-142"/>
                          <w:jc w:val="center"/>
                        </w:pPr>
                        <w:r>
                          <w:t>Грипп, легионеллез, корь</w:t>
                        </w:r>
                      </w:p>
                    </w:txbxContent>
                  </v:textbox>
                </v:rect>
                <v:shape id="AutoShape 278" o:spid="_x0000_s1109" type="#_x0000_t32" style="position:absolute;left:2745;top:7670;width:1;height:3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9PG8IAAADcAAAADwAAAGRycy9kb3ducmV2LnhtbERPTYvCMBC9C/6HMII3TfUgWo2yLCji&#10;4mF1KettaMa22ExKErXur98Igrd5vM9ZrFpTixs5X1lWMBomIIhzqysuFPwc14MpCB+QNdaWScGD&#10;PKyW3c4CU23v/E23QyhEDGGfooIyhCaV0uclGfRD2xBH7mydwRChK6R2eI/hppbjJJlIgxXHhhIb&#10;+iwpvxyuRsHv1+yaPbI97bLRbHdCZ/zfcaNUv9d+zEEEasNb/HJvdZw/nsDzmXiB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K9PG8IAAADcAAAADwAAAAAAAAAAAAAA&#10;AAChAgAAZHJzL2Rvd25yZXYueG1sUEsFBgAAAAAEAAQA+QAAAJADAAAAAA==&#10;">
                  <v:stroke endarrow="block"/>
                </v:shape>
                <v:rect id="Rectangle 279" o:spid="_x0000_s1110" style="position:absolute;left:1365;top:1215;width:14460;height:7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c+ZMEA&#10;AADcAAAADwAAAGRycy9kb3ducmV2LnhtbERPPWvDMBDdA/0P4grdEjmB1sWJEkJKcYcsddv9sC62&#10;iXUykmLL/74KFLrd433e7hBNL0ZyvrOsYL3KQBDXVnfcKPj+el++gvABWWNvmRTM5OGwf1jssNB2&#10;4k8aq9CIFMK+QAVtCEMhpa9bMuhXdiBO3MU6gyFB10jtcErhppebLHuRBjtODS0OdGqpvlY3o+Cs&#10;Y3mqn+O1esPc/bjbHLCclXp6jMctiEAx/Iv/3B86zd/kcH8mXS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3PmTBAAAA3AAAAA8AAAAAAAAAAAAAAAAAmAIAAGRycy9kb3du&#10;cmV2LnhtbFBLBQYAAAAABAAEAPUAAACGAwAAAAA=&#10;" strokecolor="white [3212]">
                  <v:textbox>
                    <w:txbxContent>
                      <w:p w:rsidR="00397AE3" w:rsidRPr="005D72D1" w:rsidRDefault="00397AE3" w:rsidP="005D72D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191019">
                          <w:rPr>
                            <w:b/>
                            <w:sz w:val="28"/>
                            <w:szCs w:val="28"/>
                          </w:rPr>
                          <w:t>Алгоритм дифференциальной диагностики по синдрому «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О</w:t>
                        </w:r>
                        <w:r w:rsidRPr="00191019">
                          <w:rPr>
                            <w:b/>
                            <w:sz w:val="28"/>
                            <w:szCs w:val="28"/>
                          </w:rPr>
                          <w:t>строе воспаление слизистых оболочек дыхательных путей»</w:t>
                        </w:r>
                        <w:r w:rsidRPr="00DB2976">
                          <w:t xml:space="preserve"> </w:t>
                        </w:r>
                        <w:r w:rsidRPr="00DB2976">
                          <w:rPr>
                            <w:b/>
                            <w:sz w:val="28"/>
                            <w:szCs w:val="28"/>
                          </w:rPr>
                          <w:t>[1,2]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:</w:t>
                        </w:r>
                      </w:p>
                    </w:txbxContent>
                  </v:textbox>
                </v:rect>
                <v:shape id="AutoShape 280" o:spid="_x0000_s1111" type="#_x0000_t32" style="position:absolute;left:5220;top:8180;width:1;height:2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x+8sYAAADcAAAADwAAAGRycy9kb3ducmV2LnhtbESPQWvCQBCF74X+h2UK3upGD1Kjq0ih&#10;pVh6qErQ25Adk2B2NuyuGvvrOwfB2wzvzXvfzJe9a9WFQmw8GxgNM1DEpbcNVwZ224/XN1AxIVts&#10;PZOBG0VYLp6f5phbf+VfumxSpSSEY44G6pS6XOtY1uQwDn1HLNrRB4dJ1lBpG/Aq4a7V4yybaIcN&#10;S0ONHb3XVJ42Z2dg/z09F7fih9bFaLo+YHDxb/tpzOClX81AJerTw3y//rKCPxZaeUYm0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J8fvLGAAAA3AAAAA8AAAAAAAAA&#10;AAAAAAAAoQIAAGRycy9kb3ducmV2LnhtbFBLBQYAAAAABAAEAPkAAACUAwAAAAA=&#10;">
                  <v:stroke endarrow="block"/>
                </v:shape>
              </v:group>
            </w:pict>
          </mc:Fallback>
        </mc:AlternateContent>
      </w: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C41DA9" w:rsidRDefault="00C41DA9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C41DA9" w:rsidRDefault="00C41DA9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C41DA9" w:rsidRPr="005C35E2" w:rsidRDefault="00C41DA9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5610FA" w:rsidRPr="005C35E2" w:rsidRDefault="00D16FAC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  <w:r w:rsidRPr="005C35E2">
        <w:rPr>
          <w:rFonts w:eastAsia="Calibri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33664" behindDoc="0" locked="0" layoutInCell="1" allowOverlap="1" wp14:anchorId="34F440CD" wp14:editId="1966BDB6">
                <wp:simplePos x="0" y="0"/>
                <wp:positionH relativeFrom="column">
                  <wp:posOffset>184785</wp:posOffset>
                </wp:positionH>
                <wp:positionV relativeFrom="paragraph">
                  <wp:posOffset>-737235</wp:posOffset>
                </wp:positionV>
                <wp:extent cx="9239250" cy="6581775"/>
                <wp:effectExtent l="9525" t="9525" r="9525" b="9525"/>
                <wp:wrapNone/>
                <wp:docPr id="1" name="Group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39250" cy="6581775"/>
                          <a:chOff x="1425" y="540"/>
                          <a:chExt cx="14370" cy="10305"/>
                        </a:xfrm>
                      </wpg:grpSpPr>
                      <wps:wsp>
                        <wps:cNvPr id="2" name="AutoShape 282"/>
                        <wps:cNvCnPr>
                          <a:cxnSpLocks noChangeShapeType="1"/>
                        </wps:cNvCnPr>
                        <wps:spPr bwMode="auto">
                          <a:xfrm>
                            <a:off x="1800" y="540"/>
                            <a:ext cx="1" cy="9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Rectangle 283"/>
                        <wps:cNvSpPr>
                          <a:spLocks noChangeArrowheads="1"/>
                        </wps:cNvSpPr>
                        <wps:spPr bwMode="auto">
                          <a:xfrm>
                            <a:off x="1545" y="1650"/>
                            <a:ext cx="1365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 xml:space="preserve">Ранее </w:t>
                              </w:r>
                            </w:p>
                            <w:p w:rsidR="00397AE3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 xml:space="preserve">появление </w:t>
                              </w:r>
                            </w:p>
                            <w:p w:rsidR="00397AE3" w:rsidRPr="006C7051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пневмонии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284"/>
                        <wps:cNvCnPr>
                          <a:cxnSpLocks noChangeShapeType="1"/>
                        </wps:cNvCnPr>
                        <wps:spPr bwMode="auto">
                          <a:xfrm>
                            <a:off x="1800" y="2880"/>
                            <a:ext cx="0" cy="7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285"/>
                        <wps:cNvSpPr>
                          <a:spLocks noChangeArrowheads="1"/>
                        </wps:cNvSpPr>
                        <wps:spPr bwMode="auto">
                          <a:xfrm>
                            <a:off x="2055" y="297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286"/>
                        <wps:cNvCnPr>
                          <a:cxnSpLocks noChangeShapeType="1"/>
                        </wps:cNvCnPr>
                        <wps:spPr bwMode="auto">
                          <a:xfrm>
                            <a:off x="1799" y="4305"/>
                            <a:ext cx="1" cy="4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Rectangle 287"/>
                        <wps:cNvSpPr>
                          <a:spLocks noChangeArrowheads="1"/>
                        </wps:cNvSpPr>
                        <wps:spPr bwMode="auto">
                          <a:xfrm>
                            <a:off x="1545" y="4905"/>
                            <a:ext cx="2115" cy="1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Эпидемический подъем, преимущественное поражение трахеи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288"/>
                        <wps:cNvCnPr>
                          <a:cxnSpLocks noChangeShapeType="1"/>
                        </wps:cNvCnPr>
                        <wps:spPr bwMode="auto">
                          <a:xfrm>
                            <a:off x="3660" y="540"/>
                            <a:ext cx="1" cy="6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3015" y="1290"/>
                            <a:ext cx="2550" cy="1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 xml:space="preserve">Появление пятнисто-папулезной сыпи </w:t>
                              </w:r>
                              <w:proofErr w:type="gramStart"/>
                              <w:r>
                                <w:t>на</w:t>
                              </w:r>
                              <w:proofErr w:type="gramEnd"/>
                              <w:r>
                                <w:t xml:space="preserve"> </w:t>
                              </w:r>
                            </w:p>
                            <w:p w:rsidR="00397AE3" w:rsidRPr="006C7051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3-5-й день, этапное ее распространение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290"/>
                        <wps:cNvCnPr>
                          <a:cxnSpLocks noChangeShapeType="1"/>
                        </wps:cNvCnPr>
                        <wps:spPr bwMode="auto">
                          <a:xfrm>
                            <a:off x="3015" y="2730"/>
                            <a:ext cx="1170" cy="4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291"/>
                        <wps:cNvSpPr>
                          <a:spLocks noChangeArrowheads="1"/>
                        </wps:cNvSpPr>
                        <wps:spPr bwMode="auto">
                          <a:xfrm>
                            <a:off x="4545" y="273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292"/>
                        <wps:cNvCnPr>
                          <a:cxnSpLocks noChangeShapeType="1"/>
                        </wps:cNvCnPr>
                        <wps:spPr bwMode="auto">
                          <a:xfrm>
                            <a:off x="4890" y="3885"/>
                            <a:ext cx="1" cy="5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Rectangle 293"/>
                        <wps:cNvSpPr>
                          <a:spLocks noChangeArrowheads="1"/>
                        </wps:cNvSpPr>
                        <wps:spPr bwMode="auto">
                          <a:xfrm>
                            <a:off x="3855" y="4515"/>
                            <a:ext cx="2115" cy="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Специфическая диагностика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294"/>
                        <wps:cNvCnPr>
                          <a:cxnSpLocks noChangeShapeType="1"/>
                        </wps:cNvCnPr>
                        <wps:spPr bwMode="auto">
                          <a:xfrm>
                            <a:off x="6705" y="540"/>
                            <a:ext cx="1" cy="8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5790" y="1530"/>
                            <a:ext cx="2130" cy="20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Аденовирусная инфекция</w:t>
                              </w:r>
                            </w:p>
                            <w:p w:rsidR="00397AE3" w:rsidRDefault="00397AE3" w:rsidP="005610FA">
                              <w:pPr>
                                <w:ind w:left="-142"/>
                                <w:jc w:val="center"/>
                              </w:pPr>
                            </w:p>
                            <w:p w:rsidR="00397AE3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 xml:space="preserve">Увеличение печени, селезенки, </w:t>
                              </w:r>
                            </w:p>
                            <w:p w:rsidR="00397AE3" w:rsidRPr="006C7051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специфическая диагностика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296"/>
                        <wps:cNvCnPr>
                          <a:cxnSpLocks noChangeShapeType="1"/>
                        </wps:cNvCnPr>
                        <wps:spPr bwMode="auto">
                          <a:xfrm>
                            <a:off x="8280" y="540"/>
                            <a:ext cx="225" cy="8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Rectangle 297"/>
                        <wps:cNvSpPr>
                          <a:spLocks noChangeArrowheads="1"/>
                        </wps:cNvSpPr>
                        <wps:spPr bwMode="auto">
                          <a:xfrm>
                            <a:off x="8010" y="1530"/>
                            <a:ext cx="1815" cy="18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Хламидиоз</w:t>
                              </w:r>
                            </w:p>
                            <w:p w:rsidR="00397AE3" w:rsidRDefault="00397AE3" w:rsidP="005610FA">
                              <w:pPr>
                                <w:ind w:left="-142"/>
                                <w:jc w:val="center"/>
                              </w:pPr>
                            </w:p>
                            <w:p w:rsidR="00397AE3" w:rsidRPr="006C7051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Частое развитие пневмонии, специфическая диагностика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298"/>
                        <wps:cNvCnPr>
                          <a:cxnSpLocks noChangeShapeType="1"/>
                        </wps:cNvCnPr>
                        <wps:spPr bwMode="auto">
                          <a:xfrm>
                            <a:off x="9630" y="540"/>
                            <a:ext cx="660" cy="9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Rectangle 299"/>
                        <wps:cNvSpPr>
                          <a:spLocks noChangeArrowheads="1"/>
                        </wps:cNvSpPr>
                        <wps:spPr bwMode="auto">
                          <a:xfrm>
                            <a:off x="9975" y="1650"/>
                            <a:ext cx="1815" cy="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 xml:space="preserve">Аллергический </w:t>
                              </w:r>
                            </w:p>
                            <w:p w:rsidR="00397AE3" w:rsidRPr="006C7051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ринит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300"/>
                        <wps:cNvCnPr>
                          <a:cxnSpLocks noChangeShapeType="1"/>
                        </wps:cNvCnPr>
                        <wps:spPr bwMode="auto">
                          <a:xfrm>
                            <a:off x="11655" y="540"/>
                            <a:ext cx="360" cy="18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Rectangle 301"/>
                        <wps:cNvSpPr>
                          <a:spLocks noChangeArrowheads="1"/>
                        </wps:cNvSpPr>
                        <wps:spPr bwMode="auto">
                          <a:xfrm>
                            <a:off x="10755" y="2505"/>
                            <a:ext cx="1815" cy="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Риновирусная</w:t>
                              </w:r>
                            </w:p>
                            <w:p w:rsidR="00397AE3" w:rsidRPr="006C7051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инфекция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302"/>
                        <wps:cNvCnPr>
                          <a:cxnSpLocks noChangeShapeType="1"/>
                        </wps:cNvCnPr>
                        <wps:spPr bwMode="auto">
                          <a:xfrm flipH="1">
                            <a:off x="12658" y="540"/>
                            <a:ext cx="917" cy="28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303"/>
                        <wps:cNvCnPr>
                          <a:cxnSpLocks noChangeShapeType="1"/>
                        </wps:cNvCnPr>
                        <wps:spPr bwMode="auto">
                          <a:xfrm>
                            <a:off x="15615" y="540"/>
                            <a:ext cx="1" cy="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Rectangle 304"/>
                        <wps:cNvSpPr>
                          <a:spLocks noChangeArrowheads="1"/>
                        </wps:cNvSpPr>
                        <wps:spPr bwMode="auto">
                          <a:xfrm>
                            <a:off x="13500" y="1140"/>
                            <a:ext cx="2295" cy="15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5275F1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rPr>
                                  <w:lang w:val="en-US"/>
                                </w:rPr>
                                <w:t>RS</w:t>
                              </w:r>
                              <w:r w:rsidRPr="005275F1">
                                <w:t>-</w:t>
                              </w:r>
                              <w:r>
                                <w:t>инфекция</w:t>
                              </w:r>
                            </w:p>
                            <w:p w:rsidR="00397AE3" w:rsidRDefault="00397AE3" w:rsidP="005610FA">
                              <w:pPr>
                                <w:ind w:left="-142"/>
                                <w:jc w:val="center"/>
                              </w:pPr>
                            </w:p>
                            <w:p w:rsidR="00397AE3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Ранний возраст,</w:t>
                              </w:r>
                            </w:p>
                            <w:p w:rsidR="00397AE3" w:rsidRPr="006C7051" w:rsidRDefault="00397AE3" w:rsidP="005610FA">
                              <w:pPr>
                                <w:ind w:left="-142"/>
                                <w:jc w:val="center"/>
                              </w:pPr>
                              <w:proofErr w:type="gramStart"/>
                              <w:r>
                                <w:t>БОС</w:t>
                              </w:r>
                              <w:proofErr w:type="gramEnd"/>
                              <w:r>
                                <w:t>, специфическая диагностика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305"/>
                        <wps:cNvCnPr>
                          <a:cxnSpLocks noChangeShapeType="1"/>
                        </wps:cNvCnPr>
                        <wps:spPr bwMode="auto">
                          <a:xfrm flipH="1">
                            <a:off x="12570" y="4620"/>
                            <a:ext cx="88" cy="2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306"/>
                        <wps:cNvCnPr>
                          <a:cxnSpLocks noChangeShapeType="1"/>
                        </wps:cNvCnPr>
                        <wps:spPr bwMode="auto">
                          <a:xfrm>
                            <a:off x="12570" y="5460"/>
                            <a:ext cx="1455" cy="6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307"/>
                        <wps:cNvSpPr>
                          <a:spLocks noChangeArrowheads="1"/>
                        </wps:cNvSpPr>
                        <wps:spPr bwMode="auto">
                          <a:xfrm>
                            <a:off x="13755" y="546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AutoShape 308"/>
                        <wps:cNvCnPr>
                          <a:cxnSpLocks noChangeShapeType="1"/>
                        </wps:cNvCnPr>
                        <wps:spPr bwMode="auto">
                          <a:xfrm>
                            <a:off x="14190" y="6690"/>
                            <a:ext cx="270" cy="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Rectangle 309"/>
                        <wps:cNvSpPr>
                          <a:spLocks noChangeArrowheads="1"/>
                        </wps:cNvSpPr>
                        <wps:spPr bwMode="auto">
                          <a:xfrm>
                            <a:off x="13155" y="7050"/>
                            <a:ext cx="2640" cy="15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Постепенное начало,</w:t>
                              </w:r>
                            </w:p>
                            <w:p w:rsidR="00397AE3" w:rsidRPr="005275F1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слабая интоксикация, стеноз гортани, специфическая диагностика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310"/>
                        <wps:cNvCnPr>
                          <a:cxnSpLocks noChangeShapeType="1"/>
                        </wps:cNvCnPr>
                        <wps:spPr bwMode="auto">
                          <a:xfrm flipH="1">
                            <a:off x="11790" y="5460"/>
                            <a:ext cx="70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311"/>
                        <wps:cNvSpPr>
                          <a:spLocks noChangeArrowheads="1"/>
                        </wps:cNvSpPr>
                        <wps:spPr bwMode="auto">
                          <a:xfrm>
                            <a:off x="10680" y="546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12"/>
                        <wps:cNvSpPr>
                          <a:spLocks noChangeArrowheads="1"/>
                        </wps:cNvSpPr>
                        <wps:spPr bwMode="auto">
                          <a:xfrm>
                            <a:off x="11370" y="5010"/>
                            <a:ext cx="231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r>
                                <w:t>Развитие ларингита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313"/>
                        <wps:cNvCnPr>
                          <a:cxnSpLocks noChangeShapeType="1"/>
                        </wps:cNvCnPr>
                        <wps:spPr bwMode="auto">
                          <a:xfrm flipH="1">
                            <a:off x="10920" y="6810"/>
                            <a:ext cx="660" cy="4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Rectangle 314"/>
                        <wps:cNvSpPr>
                          <a:spLocks noChangeArrowheads="1"/>
                        </wps:cNvSpPr>
                        <wps:spPr bwMode="auto">
                          <a:xfrm>
                            <a:off x="9630" y="7380"/>
                            <a:ext cx="2565" cy="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Наличие миалгии,</w:t>
                              </w:r>
                            </w:p>
                            <w:p w:rsidR="00397AE3" w:rsidRPr="006C7051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диареи, экзантемы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315"/>
                        <wps:cNvSpPr>
                          <a:spLocks noChangeArrowheads="1"/>
                        </wps:cNvSpPr>
                        <wps:spPr bwMode="auto">
                          <a:xfrm>
                            <a:off x="9750" y="687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AutoShape 316"/>
                        <wps:cNvCnPr>
                          <a:cxnSpLocks noChangeShapeType="1"/>
                        </wps:cNvCnPr>
                        <wps:spPr bwMode="auto">
                          <a:xfrm>
                            <a:off x="10845" y="8190"/>
                            <a:ext cx="0" cy="5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317"/>
                        <wps:cNvSpPr>
                          <a:spLocks noChangeArrowheads="1"/>
                        </wps:cNvSpPr>
                        <wps:spPr bwMode="auto">
                          <a:xfrm>
                            <a:off x="11040" y="819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318"/>
                        <wps:cNvSpPr>
                          <a:spLocks noChangeArrowheads="1"/>
                        </wps:cNvSpPr>
                        <wps:spPr bwMode="auto">
                          <a:xfrm>
                            <a:off x="9750" y="10140"/>
                            <a:ext cx="2190" cy="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Специфическая диагностика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319"/>
                        <wps:cNvCnPr>
                          <a:cxnSpLocks noChangeShapeType="1"/>
                        </wps:cNvCnPr>
                        <wps:spPr bwMode="auto">
                          <a:xfrm>
                            <a:off x="10845" y="9435"/>
                            <a:ext cx="0" cy="5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utoShape 32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9045" y="4905"/>
                            <a:ext cx="585" cy="24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AutoShape 321"/>
                        <wps:cNvCnPr>
                          <a:cxnSpLocks noChangeShapeType="1"/>
                        </wps:cNvCnPr>
                        <wps:spPr bwMode="auto">
                          <a:xfrm flipH="1">
                            <a:off x="7365" y="4905"/>
                            <a:ext cx="43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Rectangle 322"/>
                        <wps:cNvSpPr>
                          <a:spLocks noChangeArrowheads="1"/>
                        </wps:cNvSpPr>
                        <wps:spPr bwMode="auto">
                          <a:xfrm>
                            <a:off x="5295" y="5535"/>
                            <a:ext cx="3465" cy="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Появление приступообразного кашля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323"/>
                        <wps:cNvCnPr>
                          <a:cxnSpLocks noChangeShapeType="1"/>
                        </wps:cNvCnPr>
                        <wps:spPr bwMode="auto">
                          <a:xfrm flipH="1">
                            <a:off x="6135" y="6360"/>
                            <a:ext cx="720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324"/>
                        <wps:cNvCnPr>
                          <a:cxnSpLocks noChangeShapeType="1"/>
                        </wps:cNvCnPr>
                        <wps:spPr bwMode="auto">
                          <a:xfrm>
                            <a:off x="7155" y="6360"/>
                            <a:ext cx="645" cy="7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AutoShape 325"/>
                        <wps:cNvSpPr>
                          <a:spLocks noChangeArrowheads="1"/>
                        </wps:cNvSpPr>
                        <wps:spPr bwMode="auto">
                          <a:xfrm>
                            <a:off x="7665" y="636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 w:right="-141"/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AutoShape 326"/>
                        <wps:cNvCnPr>
                          <a:cxnSpLocks noChangeShapeType="1"/>
                        </wps:cNvCnPr>
                        <wps:spPr bwMode="auto">
                          <a:xfrm>
                            <a:off x="7920" y="7740"/>
                            <a:ext cx="465" cy="3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Rectangle 327"/>
                        <wps:cNvSpPr>
                          <a:spLocks noChangeArrowheads="1"/>
                        </wps:cNvSpPr>
                        <wps:spPr bwMode="auto">
                          <a:xfrm>
                            <a:off x="7155" y="8265"/>
                            <a:ext cx="2565" cy="1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Ранее появление пневмонии, специфическая диагностика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328"/>
                        <wps:cNvSpPr>
                          <a:spLocks noChangeArrowheads="1"/>
                        </wps:cNvSpPr>
                        <wps:spPr bwMode="auto">
                          <a:xfrm>
                            <a:off x="5175" y="6360"/>
                            <a:ext cx="61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r w:rsidRPr="006C7051"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9"/>
                        <wps:cNvCnPr>
                          <a:cxnSpLocks noChangeShapeType="1"/>
                        </wps:cNvCnPr>
                        <wps:spPr bwMode="auto">
                          <a:xfrm flipH="1">
                            <a:off x="4890" y="7515"/>
                            <a:ext cx="405" cy="2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Rectangle 330"/>
                        <wps:cNvSpPr>
                          <a:spLocks noChangeArrowheads="1"/>
                        </wps:cNvSpPr>
                        <wps:spPr bwMode="auto">
                          <a:xfrm>
                            <a:off x="3675" y="7830"/>
                            <a:ext cx="2115" cy="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6C7051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Специфическая диагностика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31"/>
                        <wps:cNvCnPr>
                          <a:cxnSpLocks noChangeShapeType="1"/>
                        </wps:cNvCnPr>
                        <wps:spPr bwMode="auto">
                          <a:xfrm>
                            <a:off x="6855" y="2145"/>
                            <a:ext cx="0" cy="2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Rectangle 332"/>
                        <wps:cNvSpPr>
                          <a:spLocks noChangeArrowheads="1"/>
                        </wps:cNvSpPr>
                        <wps:spPr bwMode="auto">
                          <a:xfrm>
                            <a:off x="1425" y="3720"/>
                            <a:ext cx="90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A57713" w:rsidRDefault="00397AE3" w:rsidP="005610FA">
                              <w:pPr>
                                <w:ind w:left="-142" w:firstLine="142"/>
                              </w:pPr>
                              <w:r w:rsidRPr="00A57713">
                                <w:t>Грипп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333"/>
                        <wps:cNvSpPr>
                          <a:spLocks noChangeArrowheads="1"/>
                        </wps:cNvSpPr>
                        <wps:spPr bwMode="auto">
                          <a:xfrm>
                            <a:off x="4185" y="3270"/>
                            <a:ext cx="142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A259DC" w:rsidRDefault="00397AE3" w:rsidP="005610FA">
                              <w:pPr>
                                <w:tabs>
                                  <w:tab w:val="left" w:pos="142"/>
                                </w:tabs>
                                <w:ind w:left="-142"/>
                                <w:jc w:val="center"/>
                              </w:pPr>
                              <w:r>
                                <w:t>Легионеллез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34"/>
                        <wps:cNvSpPr>
                          <a:spLocks noChangeArrowheads="1"/>
                        </wps:cNvSpPr>
                        <wps:spPr bwMode="auto">
                          <a:xfrm>
                            <a:off x="6840" y="4350"/>
                            <a:ext cx="279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A259DC" w:rsidRDefault="00397AE3" w:rsidP="005610FA">
                              <w:pPr>
                                <w:tabs>
                                  <w:tab w:val="left" w:pos="142"/>
                                </w:tabs>
                                <w:ind w:left="-142"/>
                                <w:jc w:val="center"/>
                              </w:pPr>
                              <w:r>
                                <w:t>Микоплазмоз, коклюш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335"/>
                        <wps:cNvSpPr>
                          <a:spLocks noChangeArrowheads="1"/>
                        </wps:cNvSpPr>
                        <wps:spPr bwMode="auto">
                          <a:xfrm>
                            <a:off x="5040" y="6930"/>
                            <a:ext cx="132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A57713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Коклюш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6975" y="7185"/>
                            <a:ext cx="1785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A57713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Микоплазмоз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9825" y="8820"/>
                            <a:ext cx="324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A57713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Энтеровирусная инфекция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338"/>
                        <wps:cNvSpPr>
                          <a:spLocks noChangeArrowheads="1"/>
                        </wps:cNvSpPr>
                        <wps:spPr bwMode="auto">
                          <a:xfrm>
                            <a:off x="10155" y="5985"/>
                            <a:ext cx="30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A57713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Энтеровирусная инфекция, микоплазмоз, коклюш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339"/>
                        <wps:cNvSpPr>
                          <a:spLocks noChangeArrowheads="1"/>
                        </wps:cNvSpPr>
                        <wps:spPr bwMode="auto">
                          <a:xfrm>
                            <a:off x="13275" y="6195"/>
                            <a:ext cx="178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A57713" w:rsidRDefault="00397AE3" w:rsidP="005610FA">
                              <w:pPr>
                                <w:ind w:left="-142"/>
                                <w:jc w:val="center"/>
                              </w:pPr>
                              <w:proofErr w:type="spellStart"/>
                              <w:r>
                                <w:t>Парагрипп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340"/>
                        <wps:cNvSpPr>
                          <a:spLocks noChangeArrowheads="1"/>
                        </wps:cNvSpPr>
                        <wps:spPr bwMode="auto">
                          <a:xfrm>
                            <a:off x="11040" y="3495"/>
                            <a:ext cx="3180" cy="1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Default="00397AE3" w:rsidP="005610FA">
                              <w:pPr>
                                <w:ind w:left="-142"/>
                                <w:jc w:val="center"/>
                              </w:pPr>
                              <w:proofErr w:type="spellStart"/>
                              <w:r>
                                <w:t>Парагрипп</w:t>
                              </w:r>
                              <w:proofErr w:type="spellEnd"/>
                              <w:r>
                                <w:t xml:space="preserve">, энтеровирусная инфекция, микоплазмоз, </w:t>
                              </w:r>
                            </w:p>
                            <w:p w:rsidR="00397AE3" w:rsidRPr="00A57713" w:rsidRDefault="00397AE3" w:rsidP="005610FA">
                              <w:pPr>
                                <w:ind w:left="-142"/>
                                <w:jc w:val="center"/>
                              </w:pPr>
                              <w:r>
                                <w:t>коклюш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341"/>
                        <wps:cNvCnPr>
                          <a:cxnSpLocks noChangeShapeType="1"/>
                        </wps:cNvCnPr>
                        <wps:spPr bwMode="auto">
                          <a:xfrm>
                            <a:off x="8910" y="1890"/>
                            <a:ext cx="0" cy="2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AutoShape 342"/>
                        <wps:cNvCnPr>
                          <a:cxnSpLocks noChangeShapeType="1"/>
                        </wps:cNvCnPr>
                        <wps:spPr bwMode="auto">
                          <a:xfrm>
                            <a:off x="14671" y="1530"/>
                            <a:ext cx="1" cy="2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1" o:spid="_x0000_s1112" style="position:absolute;left:0;text-align:left;margin-left:14.55pt;margin-top:-58.05pt;width:727.5pt;height:518.25pt;z-index:251633664" coordorigin="1425,540" coordsize="14370,10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">
                <v:shape id="AutoShape 282" o:spid="_x0000_s1113" type="#_x0000_t32" style="position:absolute;left:1800;top:540;width:1;height:9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tLcMQAAADaAAAADwAAAGRycy9kb3ducmV2LnhtbESPQWvCQBSE7wX/w/KE3upGD6WmrlIE&#10;S4n0oCmh3h7ZZxKafRt2V5P4691CocdhZr5hVpvBtOJKzjeWFcxnCQji0uqGKwVf+e7pBYQPyBpb&#10;y6RgJA+b9eRhham2PR/oegyViBD2KSqoQ+hSKX1Zk0E/sx1x9M7WGQxRukpqh32Em1YukuRZGmw4&#10;LtTY0bam8ud4MQq+98tLMRaflBXzZXZCZ/wtf1fqcTq8vYIINIT/8F/7QytYwO+VeAP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20twxAAAANoAAAAPAAAAAAAAAAAA&#10;AAAAAKECAABkcnMvZG93bnJldi54bWxQSwUGAAAAAAQABAD5AAAAkgMAAAAA&#10;">
                  <v:stroke endarrow="block"/>
                </v:shape>
                <v:rect id="Rectangle 283" o:spid="_x0000_s1114" style="position:absolute;left:1545;top:1650;width:1365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397AE3" w:rsidRDefault="00397AE3" w:rsidP="005610FA">
                        <w:pPr>
                          <w:ind w:left="-142"/>
                          <w:jc w:val="center"/>
                        </w:pPr>
                        <w:r>
                          <w:t xml:space="preserve">Ранее </w:t>
                        </w:r>
                      </w:p>
                      <w:p w:rsidR="00397AE3" w:rsidRDefault="00397AE3" w:rsidP="005610FA">
                        <w:pPr>
                          <w:ind w:left="-142"/>
                          <w:jc w:val="center"/>
                        </w:pPr>
                        <w:r>
                          <w:t xml:space="preserve">появление </w:t>
                        </w:r>
                      </w:p>
                      <w:p w:rsidR="00397AE3" w:rsidRPr="006C7051" w:rsidRDefault="00397AE3" w:rsidP="005610FA">
                        <w:pPr>
                          <w:ind w:left="-142"/>
                          <w:jc w:val="center"/>
                        </w:pPr>
                        <w:r>
                          <w:t>пневмонии</w:t>
                        </w:r>
                      </w:p>
                    </w:txbxContent>
                  </v:textbox>
                </v:rect>
                <v:shape id="AutoShape 284" o:spid="_x0000_s1115" type="#_x0000_t32" style="position:absolute;left:1800;top:2880;width:0;height:7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52n8QAAADaAAAADwAAAGRycy9kb3ducmV2LnhtbESPQWvCQBSE7wX/w/IEb3UTk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fnafxAAAANoAAAAPAAAAAAAAAAAA&#10;AAAAAKECAABkcnMvZG93bnJldi54bWxQSwUGAAAAAAQABAD5AAAAkgMAAAAA&#10;">
                  <v:stroke endarrow="block"/>
                </v:shape>
                <v:roundrect id="AutoShape 285" o:spid="_x0000_s1116" style="position:absolute;left:2055;top:297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a9sIA&#10;AADaAAAADwAAAGRycy9kb3ducmV2LnhtbESPQWvCQBSE74X+h+UVemt2Kyg2uooULL1JYw89vmaf&#10;STD7Nu5uYuqv7wqCx2FmvmGW69G2YiAfGscaXjMFgrh0puFKw/d++zIHESKywdYxafijAOvV48MS&#10;c+PO/EVDESuRIBxy1FDH2OVShrImiyFzHXHyDs5bjEn6ShqP5wS3rZwoNZMWG04LNXb0XlN5LHqr&#10;oTSqV/5n2L39TmNxGfoTy4+T1s9P42YBItIY7+Fb+9NomML1Sro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xr2wgAAANoAAAAPAAAAAAAAAAAAAAAAAJgCAABkcnMvZG93&#10;bnJldi54bWxQSwUGAAAAAAQABAD1AAAAhwMAAAAA&#10;">
                  <v:textbox>
                    <w:txbxContent>
                      <w:p w:rsidR="00397AE3" w:rsidRPr="006C7051" w:rsidRDefault="00397AE3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shape id="AutoShape 286" o:spid="_x0000_s1117" type="#_x0000_t32" style="position:absolute;left:1799;top:4305;width:1;height:4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BNc8MAAADaAAAADwAAAGRycy9kb3ducmV2LnhtbESPQYvCMBSE7wv7H8Jb8LamehCtRpGF&#10;FVE8rErR26N5tsXmpSRRq79+Iwgeh5n5hpnMWlOLKzlfWVbQ6yYgiHOrKy4U7He/30MQPiBrrC2T&#10;gjt5mE0/PyaYanvjP7puQyEihH2KCsoQmlRKn5dk0HdtQxy9k3UGQ5SukNrhLcJNLftJMpAGK44L&#10;JTb0U1J+3l6MgsN6dMnu2YZWWW+0OqIz/rFbKNX5audjEIHa8A6/2kutYADPK/EGyO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gTXPDAAAA2gAAAA8AAAAAAAAAAAAA&#10;AAAAoQIAAGRycy9kb3ducmV2LnhtbFBLBQYAAAAABAAEAPkAAACRAwAAAAA=&#10;">
                  <v:stroke endarrow="block"/>
                </v:shape>
                <v:rect id="Rectangle 287" o:spid="_x0000_s1118" style="position:absolute;left:1545;top:4905;width:2115;height:1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397AE3" w:rsidRPr="006C7051" w:rsidRDefault="00397AE3" w:rsidP="005610FA">
                        <w:pPr>
                          <w:ind w:left="-142"/>
                          <w:jc w:val="center"/>
                        </w:pPr>
                        <w:r>
                          <w:t>Эпидемический подъем, преимущественное поражение трахеи</w:t>
                        </w:r>
                      </w:p>
                    </w:txbxContent>
                  </v:textbox>
                </v:rect>
                <v:shape id="AutoShape 288" o:spid="_x0000_s1119" type="#_x0000_t32" style="position:absolute;left:3660;top:540;width:1;height:6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8msAAAADaAAAADwAAAGRycy9kb3ducmV2LnhtbERPTYvCMBC9C/6HMMLeNHUPi1ajLAu7&#10;LIoHrRS9Dc3YFptJSaJWf705CB4f73u+7EwjruR8bVnBeJSAIC6srrlUsM9+hxMQPiBrbCyTgjt5&#10;WC76vTmm2t54S9ddKEUMYZ+igiqENpXSFxUZ9CPbEkfuZJ3BEKErpXZ4i+GmkZ9J8iUN1hwbKmzp&#10;p6LivLsYBYf19JLf8w2t8vF0dURn/CP7U+pj0H3PQATqwlv8cv9rBXFrvBJvgF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zfJrAAAAA2gAAAA8AAAAAAAAAAAAAAAAA&#10;oQIAAGRycy9kb3ducmV2LnhtbFBLBQYAAAAABAAEAPkAAACOAwAAAAA=&#10;">
                  <v:stroke endarrow="block"/>
                </v:shape>
                <v:rect id="Rectangle 289" o:spid="_x0000_s1120" style="position:absolute;left:3015;top:1290;width:2550;height:1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<v:textbox>
                    <w:txbxContent>
                      <w:p w:rsidR="00397AE3" w:rsidRDefault="00397AE3" w:rsidP="005610FA">
                        <w:pPr>
                          <w:ind w:left="-142"/>
                          <w:jc w:val="center"/>
                        </w:pPr>
                        <w:r>
                          <w:t xml:space="preserve">Появление пятнисто-папулезной сыпи </w:t>
                        </w:r>
                        <w:proofErr w:type="gramStart"/>
                        <w:r>
                          <w:t>на</w:t>
                        </w:r>
                        <w:proofErr w:type="gramEnd"/>
                        <w:r>
                          <w:t xml:space="preserve"> </w:t>
                        </w:r>
                      </w:p>
                      <w:p w:rsidR="00397AE3" w:rsidRPr="006C7051" w:rsidRDefault="00397AE3" w:rsidP="005610FA">
                        <w:pPr>
                          <w:ind w:left="-142"/>
                          <w:jc w:val="center"/>
                        </w:pPr>
                        <w:r>
                          <w:t>3-5-й день, этапное ее распространение</w:t>
                        </w:r>
                      </w:p>
                    </w:txbxContent>
                  </v:textbox>
                </v:rect>
                <v:shape id="AutoShape 290" o:spid="_x0000_s1121" type="#_x0000_t32" style="position:absolute;left:3015;top:2730;width:1170;height:4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Hoec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EIv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wHoecUAAADbAAAADwAAAAAAAAAA&#10;AAAAAAChAgAAZHJzL2Rvd25yZXYueG1sUEsFBgAAAAAEAAQA+QAAAJMDAAAAAA==&#10;">
                  <v:stroke endarrow="block"/>
                </v:shape>
                <v:roundrect id="AutoShape 291" o:spid="_x0000_s1122" style="position:absolute;left:4545;top:273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zT8cEA&#10;AADbAAAADwAAAGRycy9kb3ducmV2LnhtbERPTWsCMRC9F/ofwhS81USh0q5GkUKlN+nWg8fpZtxd&#10;3EzWJLuu/vpGELzN433OYjXYRvTkQ+1Yw2SsQBAXztRcatj9fr2+gwgR2WDjmDRcKMBq+fy0wMy4&#10;M/9Qn8dSpBAOGWqoYmwzKUNRkcUwdi1x4g7OW4wJ+lIaj+cUbhs5VWomLdacGips6bOi4ph3VkNh&#10;VKf8vt9+/L3F/Np3J5abk9ajl2E9BxFpiA/x3f1t0vwJ3H5JB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c0/HBAAAA2wAAAA8AAAAAAAAAAAAAAAAAmAIAAGRycy9kb3du&#10;cmV2LnhtbFBLBQYAAAAABAAEAPUAAACGAwAAAAA=&#10;">
                  <v:textbox>
                    <w:txbxContent>
                      <w:p w:rsidR="00397AE3" w:rsidRPr="006C7051" w:rsidRDefault="00397AE3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shape id="AutoShape 292" o:spid="_x0000_s1123" type="#_x0000_t32" style="position:absolute;left:4890;top:3885;width:1;height:5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TlcEAAADbAAAADwAAAGRycy9kb3ducmV2LnhtbERPTYvCMBC9C/sfwix401QPotUosrAi&#10;Lh5WpehtaMa22ExKErXur98Igrd5vM+ZLVpTixs5X1lWMOgnIIhzqysuFBz2370xCB+QNdaWScGD&#10;PCzmH50Zptre+Zduu1CIGMI+RQVlCE0qpc9LMuj7tiGO3Nk6gyFCV0jt8B7DTS2HSTKSBiuODSU2&#10;9FVSftldjYLjz+SaPbItbbLBZHNCZ/zffqVU97NdTkEEasNb/HKvdZw/hOc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n9OVwQAAANsAAAAPAAAAAAAAAAAAAAAA&#10;AKECAABkcnMvZG93bnJldi54bWxQSwUGAAAAAAQABAD5AAAAjwMAAAAA&#10;">
                  <v:stroke endarrow="block"/>
                </v:shape>
                <v:rect id="Rectangle 293" o:spid="_x0000_s1124" style="position:absolute;left:3855;top:4515;width:2115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  <v:textbox>
                    <w:txbxContent>
                      <w:p w:rsidR="00397AE3" w:rsidRPr="006C7051" w:rsidRDefault="00397AE3" w:rsidP="005610FA">
                        <w:pPr>
                          <w:ind w:left="-142"/>
                          <w:jc w:val="center"/>
                        </w:pPr>
                        <w:r>
                          <w:t>Специфическая диагностика</w:t>
                        </w:r>
                      </w:p>
                    </w:txbxContent>
                  </v:textbox>
                </v:rect>
                <v:shape id="AutoShape 294" o:spid="_x0000_s1125" type="#_x0000_t32" style="position:absolute;left:6705;top:540;width:1;height:8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ruesIAAADbAAAADwAAAGRycy9kb3ducmV2LnhtbERPTYvCMBC9C/6HMII3TV1E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DruesIAAADbAAAADwAAAAAAAAAAAAAA&#10;AAChAgAAZHJzL2Rvd25yZXYueG1sUEsFBgAAAAAEAAQA+QAAAJADAAAAAA==&#10;">
                  <v:stroke endarrow="block"/>
                </v:shape>
                <v:rect id="Rectangle 295" o:spid="_x0000_s1126" style="position:absolute;left:5790;top:1530;width:2130;height:2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<v:textbox>
                    <w:txbxContent>
                      <w:p w:rsidR="00397AE3" w:rsidRDefault="00397AE3" w:rsidP="005610FA">
                        <w:pPr>
                          <w:ind w:left="-142"/>
                          <w:jc w:val="center"/>
                        </w:pPr>
                        <w:r>
                          <w:t>Аденовирусная инфекция</w:t>
                        </w:r>
                      </w:p>
                      <w:p w:rsidR="00397AE3" w:rsidRDefault="00397AE3" w:rsidP="005610FA">
                        <w:pPr>
                          <w:ind w:left="-142"/>
                          <w:jc w:val="center"/>
                        </w:pPr>
                      </w:p>
                      <w:p w:rsidR="00397AE3" w:rsidRDefault="00397AE3" w:rsidP="005610FA">
                        <w:pPr>
                          <w:ind w:left="-142"/>
                          <w:jc w:val="center"/>
                        </w:pPr>
                        <w:r>
                          <w:t xml:space="preserve">Увеличение печени, селезенки, </w:t>
                        </w:r>
                      </w:p>
                      <w:p w:rsidR="00397AE3" w:rsidRPr="006C7051" w:rsidRDefault="00397AE3" w:rsidP="005610FA">
                        <w:pPr>
                          <w:ind w:left="-142"/>
                          <w:jc w:val="center"/>
                        </w:pPr>
                        <w:r>
                          <w:t>специфическая диагностика</w:t>
                        </w:r>
                      </w:p>
                    </w:txbxContent>
                  </v:textbox>
                </v:rect>
                <v:shape id="AutoShape 296" o:spid="_x0000_s1127" type="#_x0000_t32" style="position:absolute;left:8280;top:540;width:225;height:8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k1ZbDAAAA2wAAAA8AAAAAAAAAAAAA&#10;AAAAoQIAAGRycy9kb3ducmV2LnhtbFBLBQYAAAAABAAEAPkAAACRAwAAAAA=&#10;">
                  <v:stroke endarrow="block"/>
                </v:shape>
                <v:rect id="Rectangle 297" o:spid="_x0000_s1128" style="position:absolute;left:8010;top:1530;width:1815;height:18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<v:textbox>
                    <w:txbxContent>
                      <w:p w:rsidR="00397AE3" w:rsidRDefault="00397AE3" w:rsidP="005610FA">
                        <w:pPr>
                          <w:ind w:left="-142"/>
                          <w:jc w:val="center"/>
                        </w:pPr>
                        <w:r>
                          <w:t>Хламидиоз</w:t>
                        </w:r>
                      </w:p>
                      <w:p w:rsidR="00397AE3" w:rsidRDefault="00397AE3" w:rsidP="005610FA">
                        <w:pPr>
                          <w:ind w:left="-142"/>
                          <w:jc w:val="center"/>
                        </w:pPr>
                      </w:p>
                      <w:p w:rsidR="00397AE3" w:rsidRPr="006C7051" w:rsidRDefault="00397AE3" w:rsidP="005610FA">
                        <w:pPr>
                          <w:ind w:left="-142"/>
                          <w:jc w:val="center"/>
                        </w:pPr>
                        <w:r>
                          <w:t>Частое развитие пневмонии, специфическая диагностика</w:t>
                        </w:r>
                      </w:p>
                    </w:txbxContent>
                  </v:textbox>
                </v:rect>
                <v:shape id="AutoShape 298" o:spid="_x0000_s1129" type="#_x0000_t32" style="position:absolute;left:9630;top:540;width:660;height:9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fkf8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AIr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fkf8UAAADbAAAADwAAAAAAAAAA&#10;AAAAAAChAgAAZHJzL2Rvd25yZXYueG1sUEsFBgAAAAAEAAQA+QAAAJMDAAAAAA==&#10;">
                  <v:stroke endarrow="block"/>
                </v:shape>
                <v:rect id="Rectangle 299" o:spid="_x0000_s1130" style="position:absolute;left:9975;top:1650;width:181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<v:textbox>
                    <w:txbxContent>
                      <w:p w:rsidR="00397AE3" w:rsidRDefault="00397AE3" w:rsidP="005610FA">
                        <w:pPr>
                          <w:ind w:left="-142"/>
                          <w:jc w:val="center"/>
                        </w:pPr>
                        <w:r>
                          <w:t xml:space="preserve">Аллергический </w:t>
                        </w:r>
                      </w:p>
                      <w:p w:rsidR="00397AE3" w:rsidRPr="006C7051" w:rsidRDefault="00397AE3" w:rsidP="005610FA">
                        <w:pPr>
                          <w:ind w:left="-142"/>
                          <w:jc w:val="center"/>
                        </w:pPr>
                        <w:r>
                          <w:t>ринит</w:t>
                        </w:r>
                      </w:p>
                    </w:txbxContent>
                  </v:textbox>
                </v:rect>
                <v:shape id="AutoShape 300" o:spid="_x0000_s1131" type="#_x0000_t32" style="position:absolute;left:11655;top:540;width:360;height:18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  <v:rect id="Rectangle 301" o:spid="_x0000_s1132" style="position:absolute;left:10755;top:2505;width:181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  <v:textbox>
                    <w:txbxContent>
                      <w:p w:rsidR="00397AE3" w:rsidRDefault="00397AE3" w:rsidP="005610FA">
                        <w:pPr>
                          <w:ind w:left="-142"/>
                          <w:jc w:val="center"/>
                        </w:pPr>
                        <w:r>
                          <w:t>Риновирусная</w:t>
                        </w:r>
                      </w:p>
                      <w:p w:rsidR="00397AE3" w:rsidRPr="006C7051" w:rsidRDefault="00397AE3" w:rsidP="005610FA">
                        <w:pPr>
                          <w:ind w:left="-142"/>
                          <w:jc w:val="center"/>
                        </w:pPr>
                        <w:r>
                          <w:t>инфекция</w:t>
                        </w:r>
                      </w:p>
                    </w:txbxContent>
                  </v:textbox>
                </v:rect>
                <v:shape id="AutoShape 302" o:spid="_x0000_s1133" type="#_x0000_t32" style="position:absolute;left:12658;top:540;width:917;height:288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jhCsIAAADbAAAADwAAAGRycy9kb3ducmV2LnhtbESPT4vCMBTE74LfITxhb5puQZFqFFcQ&#10;xMviH9g9PppnG2xeShOb+u03Cwt7HGbmN8x6O9hG9NR541jB+ywDQVw6bbhScLsepksQPiBrbByT&#10;ghd52G7GozUW2kU+U38JlUgQ9gUqqENoCyl9WZNFP3MtcfLurrMYkuwqqTuMCW4bmWfZQlo0nBZq&#10;bGlfU/m4PK0CEz9N3x738eP09e11JPOaO6PU22TYrUAEGsJ/+K991AryHH6/pB8gN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ojhCsIAAADbAAAADwAAAAAAAAAAAAAA&#10;AAChAgAAZHJzL2Rvd25yZXYueG1sUEsFBgAAAAAEAAQA+QAAAJADAAAAAA==&#10;">
                  <v:stroke endarrow="block"/>
                </v:shape>
                <v:shape id="AutoShape 303" o:spid="_x0000_s1134" type="#_x0000_t32" style="position:absolute;left:15615;top:540;width:1;height:6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+8s8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v7yzxAAAANsAAAAPAAAAAAAAAAAA&#10;AAAAAKECAABkcnMvZG93bnJldi54bWxQSwUGAAAAAAQABAD5AAAAkgMAAAAA&#10;">
                  <v:stroke endarrow="block"/>
                </v:shape>
                <v:rect id="Rectangle 304" o:spid="_x0000_s1135" style="position:absolute;left:13500;top:1140;width:2295;height:1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<v:textbox>
                    <w:txbxContent>
                      <w:p w:rsidR="00397AE3" w:rsidRPr="005275F1" w:rsidRDefault="00397AE3" w:rsidP="005610FA">
                        <w:pPr>
                          <w:ind w:left="-142"/>
                          <w:jc w:val="center"/>
                        </w:pPr>
                        <w:r>
                          <w:rPr>
                            <w:lang w:val="en-US"/>
                          </w:rPr>
                          <w:t>RS</w:t>
                        </w:r>
                        <w:r w:rsidRPr="005275F1">
                          <w:t>-</w:t>
                        </w:r>
                        <w:r>
                          <w:t>инфекция</w:t>
                        </w:r>
                      </w:p>
                      <w:p w:rsidR="00397AE3" w:rsidRDefault="00397AE3" w:rsidP="005610FA">
                        <w:pPr>
                          <w:ind w:left="-142"/>
                          <w:jc w:val="center"/>
                        </w:pPr>
                      </w:p>
                      <w:p w:rsidR="00397AE3" w:rsidRDefault="00397AE3" w:rsidP="005610FA">
                        <w:pPr>
                          <w:ind w:left="-142"/>
                          <w:jc w:val="center"/>
                        </w:pPr>
                        <w:r>
                          <w:t>Ранний возраст,</w:t>
                        </w:r>
                      </w:p>
                      <w:p w:rsidR="00397AE3" w:rsidRPr="006C7051" w:rsidRDefault="00397AE3" w:rsidP="005610FA">
                        <w:pPr>
                          <w:ind w:left="-142"/>
                          <w:jc w:val="center"/>
                        </w:pPr>
                        <w:proofErr w:type="gramStart"/>
                        <w:r>
                          <w:t>БОС</w:t>
                        </w:r>
                        <w:proofErr w:type="gramEnd"/>
                        <w:r>
                          <w:t>, специфическая диагностика</w:t>
                        </w:r>
                      </w:p>
                    </w:txbxContent>
                  </v:textbox>
                </v:rect>
                <v:shape id="AutoShape 305" o:spid="_x0000_s1136" type="#_x0000_t32" style="position:absolute;left:12570;top:4620;width:88;height:28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F5fsIAAADbAAAADwAAAGRycy9kb3ducmV2LnhtbESPwWrDMBBE74H+g9hCb7HcQEpxrYQ2&#10;UAi5lKaB9LhYG1vEWhlJsZy/rwqBHIeZecPU68n2YiQfjGMFz0UJgrhx2nCr4PDzOX8FESKyxt4x&#10;KbhSgPXqYVZjpV3ibxr3sRUZwqFCBV2MQyVlaDqyGAo3EGfv5LzFmKVvpfaYMtz2clGWL9Ki4bzQ&#10;4UCbjprz/mIVmPRlxmG7SR+742/Qicx16YxST4/T+xuISFO8h2/trVawWML/l/wD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F5fsIAAADbAAAADwAAAAAAAAAAAAAA&#10;AAChAgAAZHJzL2Rvd25yZXYueG1sUEsFBgAAAAAEAAQA+QAAAJADAAAAAA==&#10;">
                  <v:stroke endarrow="block"/>
                </v:shape>
                <v:shape id="AutoShape 306" o:spid="_x0000_s1137" type="#_x0000_t32" style="position:absolute;left:12570;top:5460;width:1455;height:6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<v:stroke endarrow="block"/>
                </v:shape>
                <v:roundrect id="AutoShape 307" o:spid="_x0000_s1138" style="position:absolute;left:13755;top:546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Uko8MA&#10;AADbAAAADwAAAGRycy9kb3ducmV2LnhtbESPQWsCMRSE74L/ITyhN00UWtvVKCJYeitde+jxuXnd&#10;Xbp5WZPsuu2vbwTB4zAz3zDr7WAb0ZMPtWMN85kCQVw4U3Op4fN4mD6DCBHZYOOYNPxSgO1mPFpj&#10;ZtyFP6jPYykShEOGGqoY20zKUFRkMcxcS5y8b+ctxiR9KY3HS4LbRi6UepIWa04LFba0r6j4yTur&#10;oTCqU/6rf385Pcb8r+/OLF/PWj9Mht0KRKQh3sO39pvRsFj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Uko8MAAADbAAAADwAAAAAAAAAAAAAAAACYAgAAZHJzL2Rv&#10;d25yZXYueG1sUEsFBgAAAAAEAAQA9QAAAIgDAAAAAA==&#10;">
                  <v:textbox>
                    <w:txbxContent>
                      <w:p w:rsidR="00397AE3" w:rsidRPr="006C7051" w:rsidRDefault="00397AE3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shape id="AutoShape 308" o:spid="_x0000_s1139" type="#_x0000_t32" style="position:absolute;left:14190;top:6690;width:270;height:2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suws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tj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suwsIAAADbAAAADwAAAAAAAAAAAAAA&#10;AAChAgAAZHJzL2Rvd25yZXYueG1sUEsFBgAAAAAEAAQA+QAAAJADAAAAAA==&#10;">
                  <v:stroke endarrow="block"/>
                </v:shape>
                <v:rect id="Rectangle 309" o:spid="_x0000_s1140" style="position:absolute;left:13155;top:7050;width:2640;height:1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<v:textbox>
                    <w:txbxContent>
                      <w:p w:rsidR="00397AE3" w:rsidRDefault="00397AE3" w:rsidP="005610FA">
                        <w:pPr>
                          <w:ind w:left="-142"/>
                          <w:jc w:val="center"/>
                        </w:pPr>
                        <w:r>
                          <w:t>Постепенное начало,</w:t>
                        </w:r>
                      </w:p>
                      <w:p w:rsidR="00397AE3" w:rsidRPr="005275F1" w:rsidRDefault="00397AE3" w:rsidP="005610FA">
                        <w:pPr>
                          <w:ind w:left="-142"/>
                          <w:jc w:val="center"/>
                        </w:pPr>
                        <w:r>
                          <w:t>слабая интоксикация, стеноз гортани, специфическая диагностика</w:t>
                        </w:r>
                      </w:p>
                    </w:txbxContent>
                  </v:textbox>
                </v:rect>
                <v:shape id="AutoShape 310" o:spid="_x0000_s1141" type="#_x0000_t32" style="position:absolute;left:11790;top:5460;width:705;height:45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9MO74AAADbAAAADwAAAGRycy9kb3ducmV2LnhtbERPTYvCMBC9L/gfwgje1lRlF6lGUUEQ&#10;L8u6C3ocmrENNpPSxKb+e3MQPD7e93Ld21p01HrjWMFknIEgLpw2XCr4/9t/zkH4gKyxdkwKHuRh&#10;vRp8LDHXLvIvdadQihTCPkcFVQhNLqUvKrLox64hTtzVtRZDgm0pdYsxhdtaTrPsW1o0nBoqbGhX&#10;UXE73a0CE39M1xx2cXs8X7yOZB5fzig1GvabBYhAfXiLX+6DVjBL6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8z0w7vgAAANsAAAAPAAAAAAAAAAAAAAAAAKEC&#10;AABkcnMvZG93bnJldi54bWxQSwUGAAAAAAQABAD5AAAAjAMAAAAA&#10;">
                  <v:stroke endarrow="block"/>
                </v:shape>
                <v:roundrect id="AutoShape 311" o:spid="_x0000_s1142" style="position:absolute;left:10680;top:546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mPkcMA&#10;AADbAAAADwAAAGRycy9kb3ducmV2LnhtbESPQWsCMRSE7wX/Q3hCbzWx0qKrUUSo9Fa6evD43Dx3&#10;Fzcva5Jdt/31TaHQ4zAz3zCrzWAb0ZMPtWMN04kCQVw4U3Op4Xh4e5qDCBHZYOOYNHxRgM169LDC&#10;zLg7f1Kfx1IkCIcMNVQxtpmUoajIYpi4ljh5F+ctxiR9KY3He4LbRj4r9Sot1pwWKmxpV1FxzTur&#10;oTCqU/7UfyzOLzH/7rsby/1N68fxsF2CiDTE//Bf+91omE3h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mPkcMAAADbAAAADwAAAAAAAAAAAAAAAACYAgAAZHJzL2Rv&#10;d25yZXYueG1sUEsFBgAAAAAEAAQA9QAAAIgDAAAAAA==&#10;">
                  <v:textbox>
                    <w:txbxContent>
                      <w:p w:rsidR="00397AE3" w:rsidRPr="006C7051" w:rsidRDefault="00397AE3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rect id="Rectangle 312" o:spid="_x0000_s1143" style="position:absolute;left:11370;top:5010;width:231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  <v:textbox>
                    <w:txbxContent>
                      <w:p w:rsidR="00397AE3" w:rsidRPr="006C7051" w:rsidRDefault="00397AE3" w:rsidP="005610FA">
                        <w:r>
                          <w:t>Развитие ларингита</w:t>
                        </w:r>
                      </w:p>
                    </w:txbxContent>
                  </v:textbox>
                </v:rect>
                <v:shape id="AutoShape 313" o:spid="_x0000_s1144" type="#_x0000_t32" style="position:absolute;left:10920;top:6810;width:660;height:46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3STMMAAADbAAAADwAAAGRycy9kb3ducmV2LnhtbESPT2sCMRTE74V+h/AK3rrZViyyGqUV&#10;BPFS/AN6fGyeu8HNy7KJm/XbN4LQ4zAzv2Hmy8E2oqfOG8cKPrIcBHHptOFKwfGwfp+C8AFZY+OY&#10;FNzJw3Lx+jLHQrvIO+r3oRIJwr5ABXUIbSGlL2uy6DPXEifv4jqLIcmukrrDmOC2kZ95/iUtGk4L&#10;Nba0qqm87m9WgYm/pm83q/izPZ29jmTuE2eUGr0N3zMQgYbwH362N1rBeAyPL+kH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d0kzDAAAA2wAAAA8AAAAAAAAAAAAA&#10;AAAAoQIAAGRycy9kb3ducmV2LnhtbFBLBQYAAAAABAAEAPkAAACRAwAAAAA=&#10;">
                  <v:stroke endarrow="block"/>
                </v:shape>
                <v:rect id="Rectangle 314" o:spid="_x0000_s1145" style="position:absolute;left:9630;top:7380;width:2565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  <v:textbox>
                    <w:txbxContent>
                      <w:p w:rsidR="00397AE3" w:rsidRDefault="00397AE3" w:rsidP="005610FA">
                        <w:pPr>
                          <w:ind w:left="-142"/>
                          <w:jc w:val="center"/>
                        </w:pPr>
                        <w:r>
                          <w:t>Наличие миалгии,</w:t>
                        </w:r>
                      </w:p>
                      <w:p w:rsidR="00397AE3" w:rsidRPr="006C7051" w:rsidRDefault="00397AE3" w:rsidP="005610FA">
                        <w:pPr>
                          <w:ind w:left="-142"/>
                          <w:jc w:val="center"/>
                        </w:pPr>
                        <w:r>
                          <w:t>диареи, экзантемы</w:t>
                        </w:r>
                      </w:p>
                    </w:txbxContent>
                  </v:textbox>
                </v:rect>
                <v:roundrect id="AutoShape 315" o:spid="_x0000_s1146" style="position:absolute;left:9750;top:687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Jks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KJksMAAADbAAAADwAAAAAAAAAAAAAAAACYAgAAZHJzL2Rv&#10;d25yZXYueG1sUEsFBgAAAAAEAAQA9QAAAIgDAAAAAA==&#10;">
                  <v:textbox>
                    <w:txbxContent>
                      <w:p w:rsidR="00397AE3" w:rsidRPr="006C7051" w:rsidRDefault="00397AE3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shape id="AutoShape 316" o:spid="_x0000_s1147" type="#_x0000_t32" style="position:absolute;left:10845;top:8190;width:0;height:5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GJ9s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BGJ9sUAAADbAAAADwAAAAAAAAAA&#10;AAAAAAChAgAAZHJzL2Rvd25yZXYueG1sUEsFBgAAAAAEAAQA+QAAAJMDAAAAAA==&#10;">
                  <v:stroke endarrow="block"/>
                </v:shape>
                <v:roundrect id="AutoShape 317" o:spid="_x0000_s1148" style="position:absolute;left:11040;top:819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yyfsQA&#10;AADbAAAADwAAAGRycy9kb3ducmV2LnhtbESPzWrDMBCE74W8g9hCb43UlubHjRJCoaW3UCeHHDfW&#10;xja1Vo4kO26fPioEchxm5htmsRpsI3ryoXas4WmsQBAXztRcathtPx5nIEJENtg4Jg2/FGC1HN0t&#10;MDPuzN/U57EUCcIhQw1VjG0mZSgqshjGriVO3tF5izFJX0rj8ZzgtpHPSk2kxZrTQoUtvVdU/OSd&#10;1VAY1Sm/7zfzw2vM//ruxPLzpPXD/bB+AxFpiLfwtf1lNLxM4f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sn7EAAAA2wAAAA8AAAAAAAAAAAAAAAAAmAIAAGRycy9k&#10;b3ducmV2LnhtbFBLBQYAAAAABAAEAPUAAACJAwAAAAA=&#10;">
                  <v:textbox>
                    <w:txbxContent>
                      <w:p w:rsidR="00397AE3" w:rsidRPr="006C7051" w:rsidRDefault="00397AE3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rect id="Rectangle 318" o:spid="_x0000_s1149" style="position:absolute;left:9750;top:10140;width:2190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>
                  <v:textbox>
                    <w:txbxContent>
                      <w:p w:rsidR="00397AE3" w:rsidRPr="006C7051" w:rsidRDefault="00397AE3" w:rsidP="005610FA">
                        <w:pPr>
                          <w:ind w:left="-142"/>
                          <w:jc w:val="center"/>
                        </w:pPr>
                        <w:r>
                          <w:t>Специфическая диагностика</w:t>
                        </w:r>
                      </w:p>
                    </w:txbxContent>
                  </v:textbox>
                </v:rect>
                <v:shape id="AutoShape 319" o:spid="_x0000_s1150" type="#_x0000_t32" style="position:absolute;left:10845;top:9435;width:0;height:5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4dh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jh2ExAAAANsAAAAPAAAAAAAAAAAA&#10;AAAAAKECAABkcnMvZG93bnJldi54bWxQSwUGAAAAAAQABAD5AAAAkgMAAAAA&#10;">
                  <v:stroke endarrow="block"/>
                </v:shape>
                <v:shape id="AutoShape 320" o:spid="_x0000_s1151" type="#_x0000_t32" style="position:absolute;left:9045;top:4905;width:585;height:247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osjL8AAADbAAAADwAAAGRycy9kb3ducmV2LnhtbERPS2vCQBC+F/wPywi91Y0hiI2uIhZB&#10;pBcfhx6H7LgJZmdDdqrpv3cPBY8f33u5Hnyr7tTHJrCB6SQDRVwF27AzcDnvPuagoiBbbAOTgT+K&#10;sF6N3pZY2vDgI91P4lQK4ViigVqkK7WOVU0e4yR0xIm7ht6jJNg7bXt8pHDf6jzLZtpjw6mhxo62&#10;NVW306838HPx35958eVd4c5yFDo0eTEz5n08bBaghAZ5if/de2ugSOvTl/QD9Oo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vosjL8AAADbAAAADwAAAAAAAAAAAAAAAACh&#10;AgAAZHJzL2Rvd25yZXYueG1sUEsFBgAAAAAEAAQA+QAAAI0DAAAAAA==&#10;">
                  <v:stroke endarrow="block"/>
                </v:shape>
                <v:shape id="AutoShape 321" o:spid="_x0000_s1152" type="#_x0000_t32" style="position:absolute;left:7365;top:4905;width:435;height:45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Wa3cMAAADbAAAADwAAAGRycy9kb3ducmV2LnhtbESPT2sCMRTE7wW/Q3hCb92s0hZZjaJC&#10;QXop/gE9PjbP3eDmZdnEzfrtm4LQ4zAzv2EWq8E2oqfOG8cKJlkOgrh02nCl4HT8epuB8AFZY+OY&#10;FDzIw2o5ellgoV3kPfWHUIkEYV+ggjqEtpDSlzVZ9JlriZN3dZ3FkGRXSd1hTHDbyGmef0qLhtNC&#10;jS1taypvh7tVYOKP6dvdNm6+zxevI5nHhzNKvY6H9RxEoCH8h5/tnVbwPoG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uFmt3DAAAA2wAAAA8AAAAAAAAAAAAA&#10;AAAAoQIAAGRycy9kb3ducmV2LnhtbFBLBQYAAAAABAAEAPkAAACRAwAAAAA=&#10;">
                  <v:stroke endarrow="block"/>
                </v:shape>
                <v:rect id="Rectangle 322" o:spid="_x0000_s1153" style="position:absolute;left:5295;top:5535;width:3465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    <v:textbox>
                    <w:txbxContent>
                      <w:p w:rsidR="00397AE3" w:rsidRPr="006C7051" w:rsidRDefault="00397AE3" w:rsidP="005610FA">
                        <w:pPr>
                          <w:ind w:left="-142"/>
                          <w:jc w:val="center"/>
                        </w:pPr>
                        <w:r>
                          <w:t>Появление приступообразного кашля</w:t>
                        </w:r>
                      </w:p>
                    </w:txbxContent>
                  </v:textbox>
                </v:rect>
                <v:shape id="AutoShape 323" o:spid="_x0000_s1154" type="#_x0000_t32" style="position:absolute;left:6135;top:6360;width:720;height:45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uhMcIAAADbAAAADwAAAGRycy9kb3ducmV2LnhtbESPQWsCMRSE74L/ITyhN81aq8jWKCoI&#10;0ouohXp8bF53g5uXZZNu1n/fCIUeh5n5hllteluLjlpvHCuYTjIQxIXThksFn9fDeAnCB2SNtWNS&#10;8CAPm/VwsMJcu8hn6i6hFAnCPkcFVQhNLqUvKrLoJ64hTt63ay2GJNtS6hZjgttavmbZQlo0nBYq&#10;bGhfUXG//FgFJp5M1xz3cffxdfM6knnMnVHqZdRv30EE6sN/+K991AreZ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BuhMcIAAADbAAAADwAAAAAAAAAAAAAA&#10;AAChAgAAZHJzL2Rvd25yZXYueG1sUEsFBgAAAAAEAAQA+QAAAJADAAAAAA==&#10;">
                  <v:stroke endarrow="block"/>
                </v:shape>
                <v:shape id="AutoShape 324" o:spid="_x0000_s1155" type="#_x0000_t32" style="position:absolute;left:7155;top:6360;width:645;height:7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nBZ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icFnxAAAANsAAAAPAAAAAAAAAAAA&#10;AAAAAKECAABkcnMvZG93bnJldi54bWxQSwUGAAAAAAQABAD5AAAAkgMAAAAA&#10;">
                  <v:stroke endarrow="block"/>
                </v:shape>
                <v:roundrect id="AutoShape 325" o:spid="_x0000_s1156" style="position:absolute;left:7665;top:636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T678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5T678MAAADbAAAADwAAAAAAAAAAAAAAAACYAgAAZHJzL2Rv&#10;d25yZXYueG1sUEsFBgAAAAAEAAQA9QAAAIgDAAAAAA==&#10;">
                  <v:textbox>
                    <w:txbxContent>
                      <w:p w:rsidR="00397AE3" w:rsidRPr="006C7051" w:rsidRDefault="00397AE3" w:rsidP="005610FA">
                        <w:pPr>
                          <w:ind w:left="-142" w:right="-141"/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roundrect>
                <v:shape id="AutoShape 326" o:spid="_x0000_s1157" type="#_x0000_t32" style="position:absolute;left:7920;top:7740;width:465;height:3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6i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Bf6i8UAAADbAAAADwAAAAAAAAAA&#10;AAAAAAChAgAAZHJzL2Rvd25yZXYueG1sUEsFBgAAAAAEAAQA+QAAAJMDAAAAAA==&#10;">
                  <v:stroke endarrow="block"/>
                </v:shape>
                <v:rect id="Rectangle 327" o:spid="_x0000_s1158" style="position:absolute;left:7155;top:8265;width:2565;height:1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>
                  <v:textbox>
                    <w:txbxContent>
                      <w:p w:rsidR="00397AE3" w:rsidRPr="006C7051" w:rsidRDefault="00397AE3" w:rsidP="005610FA">
                        <w:pPr>
                          <w:ind w:left="-142"/>
                          <w:jc w:val="center"/>
                        </w:pPr>
                        <w:r>
                          <w:t>Ранее появление пневмонии, специфическая диагностика</w:t>
                        </w:r>
                      </w:p>
                    </w:txbxContent>
                  </v:textbox>
                </v:rect>
                <v:roundrect id="AutoShape 328" o:spid="_x0000_s1159" style="position:absolute;left:5175;top:6360;width:615;height:4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VccAA&#10;AADbAAAADwAAAGRycy9kb3ducmV2LnhtbERPz2vCMBS+D/Y/hDfwNpMNHVs1yhgo3sS6w47P5tkW&#10;m5eapLX615uDsOPH93u+HGwjevKhdqzhbaxAEBfO1Fxq+N2vXj9BhIhssHFMGq4UYLl4fppjZtyF&#10;d9TnsRQphEOGGqoY20zKUFRkMYxdS5y4o/MWY4K+lMbjJYXbRr4r9SEt1pwaKmzpp6LilHdWQ2FU&#10;p/xfv/06TGN+67szy/VZ69HL8D0DEWmI/+KHe2M0TNLY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VVccAAAADbAAAADwAAAAAAAAAAAAAAAACYAgAAZHJzL2Rvd25y&#10;ZXYueG1sUEsFBgAAAAAEAAQA9QAAAIUDAAAAAA==&#10;">
                  <v:textbox>
                    <w:txbxContent>
                      <w:p w:rsidR="00397AE3" w:rsidRPr="006C7051" w:rsidRDefault="00397AE3" w:rsidP="005610FA">
                        <w:r w:rsidRPr="006C7051">
                          <w:t>Да</w:t>
                        </w:r>
                      </w:p>
                    </w:txbxContent>
                  </v:textbox>
                </v:roundrect>
                <v:shape id="AutoShape 329" o:spid="_x0000_s1160" type="#_x0000_t32" style="position:absolute;left:4890;top:7515;width:405;height:22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OW28IAAADbAAAADwAAAGRycy9kb3ducmV2LnhtbESPQWsCMRSE74L/ITyhN81arOjWKCoI&#10;0ouohXp8bF53g5uXZZNu1n/fCIUeh5n5hllteluLjlpvHCuYTjIQxIXThksFn9fDeAHCB2SNtWNS&#10;8CAPm/VwsMJcu8hn6i6hFAnCPkcFVQhNLqUvKrLoJ64hTt63ay2GJNtS6hZjgttavmbZXFo0nBYq&#10;bGhfUXG//FgFJp5M1xz3cffxdfM6knm8OaPUy6jfvoMI1If/8F/7qBXMl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OW28IAAADbAAAADwAAAAAAAAAAAAAA&#10;AAChAgAAZHJzL2Rvd25yZXYueG1sUEsFBgAAAAAEAAQA+QAAAJADAAAAAA==&#10;">
                  <v:stroke endarrow="block"/>
                </v:shape>
                <v:rect id="Rectangle 330" o:spid="_x0000_s1161" style="position:absolute;left:3675;top:7830;width:2115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>
                  <v:textbox>
                    <w:txbxContent>
                      <w:p w:rsidR="00397AE3" w:rsidRPr="006C7051" w:rsidRDefault="00397AE3" w:rsidP="005610FA">
                        <w:pPr>
                          <w:ind w:left="-142"/>
                          <w:jc w:val="center"/>
                        </w:pPr>
                        <w:r>
                          <w:t>Специфическая диагностика</w:t>
                        </w:r>
                      </w:p>
                    </w:txbxContent>
                  </v:textbox>
                </v:rect>
                <v:shape id="AutoShape 331" o:spid="_x0000_s1162" type="#_x0000_t32" style="position:absolute;left:6855;top:2145;width:0;height:2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f0IsQAAADbAAAADwAAAGRycy9kb3ducmV2LnhtbESPQWvCQBSE70L/w/IKvekmQot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/QixAAAANsAAAAPAAAAAAAAAAAA&#10;AAAAAKECAABkcnMvZG93bnJldi54bWxQSwUGAAAAAAQABAD5AAAAkgMAAAAA&#10;">
                  <v:stroke endarrow="block"/>
                </v:shape>
                <v:rect id="Rectangle 332" o:spid="_x0000_s1163" style="position:absolute;left:1425;top:3720;width:90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NXTMMA&#10;AADbAAAADwAAAGRycy9kb3ducmV2LnhtbESPzarCMBSE94LvEI5wN6KpglKqUUQU7kIQ/0B3h+bY&#10;FpuT0qRa394IF+5ymJlvmPmyNaV4Uu0KywpGwwgEcWp1wZmC82k7iEE4j6yxtEwK3uRgueh25pho&#10;++IDPY8+EwHCLkEFufdVIqVLczLohrYiDt7d1gZ9kHUmdY2vADelHEfRVBosOCzkWNE6p/RxbIwC&#10;+d5PY9/cb+vNdduPq11zaaNGqZ9eu5qB8NT6//Bf+1crmIzh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NXTMMAAADbAAAADwAAAAAAAAAAAAAAAACYAgAAZHJzL2Rv&#10;d25yZXYueG1sUEsFBgAAAAAEAAQA9QAAAIgDAAAAAA==&#10;" strokecolor="black [3213]">
                  <v:textbox>
                    <w:txbxContent>
                      <w:p w:rsidR="00397AE3" w:rsidRPr="00A57713" w:rsidRDefault="00397AE3" w:rsidP="005610FA">
                        <w:pPr>
                          <w:ind w:left="-142" w:firstLine="142"/>
                        </w:pPr>
                        <w:r w:rsidRPr="00A57713">
                          <w:t>Грипп</w:t>
                        </w:r>
                      </w:p>
                    </w:txbxContent>
                  </v:textbox>
                </v:rect>
                <v:rect id="Rectangle 333" o:spid="_x0000_s1164" style="position:absolute;left:4185;top:3270;width:142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>
                  <v:textbox>
                    <w:txbxContent>
                      <w:p w:rsidR="00397AE3" w:rsidRPr="00A259DC" w:rsidRDefault="00397AE3" w:rsidP="005610FA">
                        <w:pPr>
                          <w:tabs>
                            <w:tab w:val="left" w:pos="142"/>
                          </w:tabs>
                          <w:ind w:left="-142"/>
                          <w:jc w:val="center"/>
                        </w:pPr>
                        <w:r>
                          <w:t>Легионеллез</w:t>
                        </w:r>
                      </w:p>
                    </w:txbxContent>
                  </v:textbox>
                </v:rect>
                <v:rect id="Rectangle 334" o:spid="_x0000_s1165" style="position:absolute;left:6840;top:4350;width:279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>
                  <v:textbox>
                    <w:txbxContent>
                      <w:p w:rsidR="00397AE3" w:rsidRPr="00A259DC" w:rsidRDefault="00397AE3" w:rsidP="005610FA">
                        <w:pPr>
                          <w:tabs>
                            <w:tab w:val="left" w:pos="142"/>
                          </w:tabs>
                          <w:ind w:left="-142"/>
                          <w:jc w:val="center"/>
                        </w:pPr>
                        <w:r>
                          <w:t>Микоплазмоз, коклюш</w:t>
                        </w:r>
                      </w:p>
                    </w:txbxContent>
                  </v:textbox>
                </v:rect>
                <v:rect id="Rectangle 335" o:spid="_x0000_s1166" style="position:absolute;left:5040;top:6930;width:132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rPOMUA&#10;AADbAAAADwAAAGRycy9kb3ducmV2LnhtbESPS4vCQBCE78L+h6EXvIhOFJSQdSKLKHgQZH2Ae2sy&#10;nQeb6QmZicZ/7ywIHouq+oparnpTixu1rrKsYDqJQBBnVldcKDiftuMYhPPIGmvLpOBBDlbpx2CJ&#10;ibZ3/qHb0RciQNglqKD0vkmkdFlJBt3ENsTBy21r0AfZFlK3eA9wU8tZFC2kwYrDQokNrUvK/o6d&#10;USAfh0Xsu/x3vbluR3Gz7y591Ck1/Oy/v0B46v07/GrvtIL5HP6/hB8g0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Ws84xQAAANsAAAAPAAAAAAAAAAAAAAAAAJgCAABkcnMv&#10;ZG93bnJldi54bWxQSwUGAAAAAAQABAD1AAAAigMAAAAA&#10;" strokecolor="black [3213]">
                  <v:textbox>
                    <w:txbxContent>
                      <w:p w:rsidR="00397AE3" w:rsidRPr="00A57713" w:rsidRDefault="00397AE3" w:rsidP="005610FA">
                        <w:pPr>
                          <w:ind w:left="-142"/>
                          <w:jc w:val="center"/>
                        </w:pPr>
                        <w:r>
                          <w:t>Коклюш</w:t>
                        </w:r>
                      </w:p>
                    </w:txbxContent>
                  </v:textbox>
                </v:rect>
                <v:rect id="Rectangle 336" o:spid="_x0000_s1167" style="position:absolute;left:6975;top:7185;width:178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hRT8QA&#10;AADbAAAADwAAAGRycy9kb3ducmV2LnhtbESPQYvCMBSE7wv+h/AEL8s2VbCUrlFEFDwIoruCe3s0&#10;z7Zs81KaVOu/N4LgcZiZb5jZoje1uFLrKssKxlEMgji3uuJCwe/P5isF4TyyxtoyKbiTg8V88DHD&#10;TNsbH+h69IUIEHYZKii9bzIpXV6SQRfZhjh4F9sa9EG2hdQt3gLc1HISx4k0WHFYKLGhVUn5/7Ez&#10;CuR9n6S+u/yt1ufNZ9rsulMfd0qNhv3yG4Sn3r/Dr/ZWK5gm8PwSf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IUU/EAAAA2wAAAA8AAAAAAAAAAAAAAAAAmAIAAGRycy9k&#10;b3ducmV2LnhtbFBLBQYAAAAABAAEAPUAAACJAwAAAAA=&#10;" strokecolor="black [3213]">
                  <v:textbox>
                    <w:txbxContent>
                      <w:p w:rsidR="00397AE3" w:rsidRPr="00A57713" w:rsidRDefault="00397AE3" w:rsidP="005610FA">
                        <w:pPr>
                          <w:ind w:left="-142"/>
                          <w:jc w:val="center"/>
                        </w:pPr>
                        <w:r>
                          <w:t>Микоплазмоз</w:t>
                        </w:r>
                      </w:p>
                    </w:txbxContent>
                  </v:textbox>
                </v:rect>
                <v:rect id="Rectangle 337" o:spid="_x0000_s1168" style="position:absolute;left:9825;top:8820;width:324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T01MYA&#10;AADbAAAADwAAAGRycy9kb3ducmV2LnhtbESPQWvCQBSE74L/YXmFXqTZWKgNaVYRUfAgSG0L7e2R&#10;fSah2bdhdxPjv+8KBY/DzHzDFKvRtGIg5xvLCuZJCoK4tLrhSsHnx+4pA+EDssbWMim4kofVcjop&#10;MNf2wu80nEIlIoR9jgrqELpcSl/WZNAntiOO3tk6gyFKV0nt8BLhppXPabqQBhuOCzV2tKmp/D31&#10;RoG8HhdZ6M8/m+33bpZ1h/5rTHulHh/G9RuIQGO4h//be63g5RVuX+IP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T01MYAAADbAAAADwAAAAAAAAAAAAAAAACYAgAAZHJz&#10;L2Rvd25yZXYueG1sUEsFBgAAAAAEAAQA9QAAAIsDAAAAAA==&#10;" strokecolor="black [3213]">
                  <v:textbox>
                    <w:txbxContent>
                      <w:p w:rsidR="00397AE3" w:rsidRPr="00A57713" w:rsidRDefault="00397AE3" w:rsidP="005610FA">
                        <w:pPr>
                          <w:ind w:left="-142"/>
                          <w:jc w:val="center"/>
                        </w:pPr>
                        <w:r>
                          <w:t>Энтеровирусная инфекция</w:t>
                        </w:r>
                      </w:p>
                    </w:txbxContent>
                  </v:textbox>
                </v:rect>
                <v:rect id="Rectangle 338" o:spid="_x0000_s1169" style="position:absolute;left:10155;top:5985;width:30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tgpsIA&#10;AADbAAAADwAAAGRycy9kb3ducmV2LnhtbERPyWrDMBC9B/oPYgq9hFpOocE4kU0xMfRQKM0CzW2w&#10;JrapNTKWvOTvq0Ohx8fb9/liOjHR4FrLCjZRDIK4srrlWsH5VD4nIJxH1thZJgV3cpBnD6s9ptrO&#10;/EXT0dcihLBLUUHjfZ9K6aqGDLrI9sSBu9nBoA9wqKUecA7hppMvcbyVBlsODQ32VDRU/RxHo0De&#10;P7eJH2/X4vBdrpP+Y7ws8ajU0+PytgPhafH/4j/3u1bwGsaGL+EH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W2CmwgAAANsAAAAPAAAAAAAAAAAAAAAAAJgCAABkcnMvZG93&#10;bnJldi54bWxQSwUGAAAAAAQABAD1AAAAhwMAAAAA&#10;" strokecolor="black [3213]">
                  <v:textbox>
                    <w:txbxContent>
                      <w:p w:rsidR="00397AE3" w:rsidRPr="00A57713" w:rsidRDefault="00397AE3" w:rsidP="005610FA">
                        <w:pPr>
                          <w:ind w:left="-142"/>
                          <w:jc w:val="center"/>
                        </w:pPr>
                        <w:r>
                          <w:t>Энтеровирусная инфекция, микоплазмоз, коклюш</w:t>
                        </w:r>
                      </w:p>
                    </w:txbxContent>
                  </v:textbox>
                </v:rect>
                <v:rect id="Rectangle 339" o:spid="_x0000_s1170" style="position:absolute;left:13275;top:6195;width:178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fFPcYA&#10;AADbAAAADwAAAGRycy9kb3ducmV2LnhtbESPQWvCQBSE74L/YXmFXqTZWKikaVYRUfAgSG0L7e2R&#10;fSah2bdhdxPjv+8KBY/DzHzDFKvRtGIg5xvLCuZJCoK4tLrhSsHnx+4pA+EDssbWMim4kofVcjop&#10;MNf2wu80nEIlIoR9jgrqELpcSl/WZNAntiOO3tk6gyFKV0nt8BLhppXPabqQBhuOCzV2tKmp/D31&#10;RoG8HhdZ6M8/m+33bpZ1h/5rTHulHh/G9RuIQGO4h//be63g5RVuX+IP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BfFPcYAAADbAAAADwAAAAAAAAAAAAAAAACYAgAAZHJz&#10;L2Rvd25yZXYueG1sUEsFBgAAAAAEAAQA9QAAAIsDAAAAAA==&#10;" strokecolor="black [3213]">
                  <v:textbox>
                    <w:txbxContent>
                      <w:p w:rsidR="00397AE3" w:rsidRPr="00A57713" w:rsidRDefault="00397AE3" w:rsidP="005610FA">
                        <w:pPr>
                          <w:ind w:left="-142"/>
                          <w:jc w:val="center"/>
                        </w:pPr>
                        <w:proofErr w:type="spellStart"/>
                        <w:r>
                          <w:t>Парагрипп</w:t>
                        </w:r>
                        <w:proofErr w:type="spellEnd"/>
                      </w:p>
                    </w:txbxContent>
                  </v:textbox>
                </v:rect>
                <v:rect id="Rectangle 340" o:spid="_x0000_s1171" style="position:absolute;left:11040;top:3495;width:3180;height:1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GmHcIA&#10;AADbAAAADwAAAGRycy9kb3ducmV2LnhtbERPyWrDMBC9F/IPYgK9lFhOD8Y4lk0JCfRQKE0TaG+D&#10;NV6oNTKWvOTvq0Ohx8fb83I1vZhpdJ1lBfsoBkFcWd1xo+D6ed6lIJxH1thbJgV3clAWm4ccM20X&#10;/qD54hsRQthlqKD1fsikdFVLBl1kB+LA1XY06AMcG6lHXEK46eVzHCfSYMehocWBji1VP5fJKJD3&#10;9yT1U/19PH2dn9Lhbbqt8aTU43Z9OYDwtPp/8Z/7VStIwvrwJfwA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QaYdwgAAANsAAAAPAAAAAAAAAAAAAAAAAJgCAABkcnMvZG93&#10;bnJldi54bWxQSwUGAAAAAAQABAD1AAAAhwMAAAAA&#10;" strokecolor="black [3213]">
                  <v:textbox>
                    <w:txbxContent>
                      <w:p w:rsidR="00397AE3" w:rsidRDefault="00397AE3" w:rsidP="005610FA">
                        <w:pPr>
                          <w:ind w:left="-142"/>
                          <w:jc w:val="center"/>
                        </w:pPr>
                        <w:proofErr w:type="spellStart"/>
                        <w:r>
                          <w:t>Парагрипп</w:t>
                        </w:r>
                        <w:proofErr w:type="spellEnd"/>
                        <w:r>
                          <w:t xml:space="preserve">, энтеровирусная инфекция, микоплазмоз, </w:t>
                        </w:r>
                      </w:p>
                      <w:p w:rsidR="00397AE3" w:rsidRPr="00A57713" w:rsidRDefault="00397AE3" w:rsidP="005610FA">
                        <w:pPr>
                          <w:ind w:left="-142"/>
                          <w:jc w:val="center"/>
                        </w:pPr>
                        <w:r>
                          <w:t>коклюш</w:t>
                        </w:r>
                      </w:p>
                    </w:txbxContent>
                  </v:textbox>
                </v:rect>
                <v:shape id="AutoShape 341" o:spid="_x0000_s1172" type="#_x0000_t32" style="position:absolute;left:8910;top:1890;width:0;height:2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s+n8UAAADbAAAADwAAAGRycy9kb3ducmV2LnhtbESPQWvCQBSE74X+h+UVequbeAiaugYp&#10;VIriQS2h3h7ZZxLMvg27q0Z/vVso9DjMzDfMrBhMJy7kfGtZQTpKQBBXVrdcK/jef75NQPiArLGz&#10;TApu5KGYPz/NMNf2ylu67EItIoR9jgqaEPpcSl81ZNCPbE8cvaN1BkOUrpba4TXCTSfHSZJJgy3H&#10;hQZ7+mioOu3ORsHPenoub+WGVmU6XR3QGX/fL5V6fRkW7yACDeE//Nf+0gqyFH6/xB8g5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Es+n8UAAADbAAAADwAAAAAAAAAA&#10;AAAAAAChAgAAZHJzL2Rvd25yZXYueG1sUEsFBgAAAAAEAAQA+QAAAJMDAAAAAA==&#10;">
                  <v:stroke endarrow="block"/>
                </v:shape>
                <v:shape id="AutoShape 342" o:spid="_x0000_s1173" type="#_x0000_t32" style="position:absolute;left:14671;top:1530;width:1;height:2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mg6M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KG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ZoOjDAAAA2w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</w:p>
    <w:p w:rsidR="005610FA" w:rsidRPr="005C35E2" w:rsidRDefault="005610FA" w:rsidP="00397AE3">
      <w:pPr>
        <w:tabs>
          <w:tab w:val="left" w:pos="4678"/>
        </w:tabs>
        <w:ind w:left="4678" w:right="7907"/>
        <w:jc w:val="center"/>
        <w:rPr>
          <w:rFonts w:eastAsia="Calibri"/>
          <w:sz w:val="28"/>
          <w:szCs w:val="28"/>
          <w:lang w:eastAsia="en-US"/>
        </w:rPr>
      </w:pPr>
    </w:p>
    <w:p w:rsidR="00AE74C6" w:rsidRPr="005C35E2" w:rsidRDefault="00AE74C6" w:rsidP="00397AE3">
      <w:pPr>
        <w:tabs>
          <w:tab w:val="left" w:pos="11730"/>
        </w:tabs>
        <w:rPr>
          <w:rFonts w:eastAsia="Calibri"/>
          <w:sz w:val="28"/>
          <w:szCs w:val="28"/>
          <w:lang w:eastAsia="en-US"/>
        </w:rPr>
        <w:sectPr w:rsidR="00AE74C6" w:rsidRPr="005C35E2" w:rsidSect="00AE74C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865D9" w:rsidRPr="005C35E2" w:rsidRDefault="00465BAA" w:rsidP="00397AE3">
      <w:pPr>
        <w:tabs>
          <w:tab w:val="left" w:pos="567"/>
        </w:tabs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lastRenderedPageBreak/>
        <w:t xml:space="preserve">2.2 </w:t>
      </w:r>
      <w:r w:rsidR="005D72D1" w:rsidRPr="005C35E2">
        <w:rPr>
          <w:b/>
          <w:sz w:val="28"/>
          <w:szCs w:val="28"/>
        </w:rPr>
        <w:t xml:space="preserve">    </w:t>
      </w:r>
      <w:r w:rsidR="00C865D9" w:rsidRPr="005C35E2">
        <w:rPr>
          <w:b/>
          <w:sz w:val="28"/>
          <w:szCs w:val="28"/>
        </w:rPr>
        <w:t>Дифференциальный диагноз и обоснование дополнительных исследований [1,2</w:t>
      </w:r>
      <w:r w:rsidR="00DB2976" w:rsidRPr="005C35E2">
        <w:rPr>
          <w:b/>
          <w:sz w:val="28"/>
          <w:szCs w:val="28"/>
        </w:rPr>
        <w:t>,4,6,11,14</w:t>
      </w:r>
      <w:r w:rsidR="00C865D9" w:rsidRPr="005C35E2">
        <w:rPr>
          <w:b/>
          <w:sz w:val="28"/>
          <w:szCs w:val="28"/>
        </w:rPr>
        <w:t>]</w:t>
      </w:r>
      <w:r w:rsidR="005D72D1" w:rsidRPr="005C35E2">
        <w:rPr>
          <w:b/>
          <w:sz w:val="28"/>
          <w:szCs w:val="28"/>
        </w:rPr>
        <w:t>:</w:t>
      </w:r>
    </w:p>
    <w:p w:rsidR="00E516B0" w:rsidRPr="005C35E2" w:rsidRDefault="00E516B0" w:rsidP="00397AE3">
      <w:pPr>
        <w:tabs>
          <w:tab w:val="left" w:pos="9923"/>
        </w:tabs>
        <w:jc w:val="both"/>
        <w:rPr>
          <w:b/>
          <w:sz w:val="28"/>
          <w:szCs w:val="28"/>
        </w:rPr>
      </w:pPr>
    </w:p>
    <w:tbl>
      <w:tblPr>
        <w:tblStyle w:val="a4"/>
        <w:tblW w:w="15134" w:type="dxa"/>
        <w:tblLayout w:type="fixed"/>
        <w:tblLook w:val="04A0" w:firstRow="1" w:lastRow="0" w:firstColumn="1" w:lastColumn="0" w:noHBand="0" w:noVBand="1"/>
      </w:tblPr>
      <w:tblGrid>
        <w:gridCol w:w="1951"/>
        <w:gridCol w:w="2552"/>
        <w:gridCol w:w="2551"/>
        <w:gridCol w:w="8080"/>
      </w:tblGrid>
      <w:tr w:rsidR="00486F8B" w:rsidRPr="00B9508D" w:rsidTr="003002D0">
        <w:tc>
          <w:tcPr>
            <w:tcW w:w="1951" w:type="dxa"/>
          </w:tcPr>
          <w:p w:rsidR="00486F8B" w:rsidRPr="00B9508D" w:rsidRDefault="00486F8B" w:rsidP="00397AE3">
            <w:pPr>
              <w:jc w:val="center"/>
              <w:rPr>
                <w:rFonts w:eastAsia="Calibri"/>
                <w:b/>
                <w:sz w:val="28"/>
              </w:rPr>
            </w:pPr>
            <w:r w:rsidRPr="00B9508D">
              <w:rPr>
                <w:rFonts w:eastAsia="Calibri"/>
                <w:b/>
                <w:sz w:val="28"/>
              </w:rPr>
              <w:t>Диагноз</w:t>
            </w:r>
          </w:p>
        </w:tc>
        <w:tc>
          <w:tcPr>
            <w:tcW w:w="2552" w:type="dxa"/>
          </w:tcPr>
          <w:p w:rsidR="00486F8B" w:rsidRPr="00B9508D" w:rsidRDefault="00486F8B" w:rsidP="00397AE3">
            <w:pPr>
              <w:jc w:val="center"/>
              <w:rPr>
                <w:rFonts w:eastAsia="Calibri"/>
                <w:b/>
                <w:sz w:val="28"/>
              </w:rPr>
            </w:pPr>
            <w:r w:rsidRPr="00B9508D">
              <w:rPr>
                <w:rFonts w:eastAsia="Calibri"/>
                <w:b/>
                <w:sz w:val="28"/>
              </w:rPr>
              <w:t>Обоснование для дифференциальной диагностики</w:t>
            </w:r>
          </w:p>
        </w:tc>
        <w:tc>
          <w:tcPr>
            <w:tcW w:w="2551" w:type="dxa"/>
          </w:tcPr>
          <w:p w:rsidR="00486F8B" w:rsidRPr="00B9508D" w:rsidRDefault="00486F8B" w:rsidP="00397AE3">
            <w:pPr>
              <w:jc w:val="center"/>
              <w:rPr>
                <w:rFonts w:eastAsia="Calibri"/>
                <w:b/>
                <w:sz w:val="28"/>
              </w:rPr>
            </w:pPr>
            <w:r w:rsidRPr="00B9508D">
              <w:rPr>
                <w:rFonts w:eastAsia="Calibri"/>
                <w:b/>
                <w:sz w:val="28"/>
              </w:rPr>
              <w:t>Обследования</w:t>
            </w:r>
          </w:p>
        </w:tc>
        <w:tc>
          <w:tcPr>
            <w:tcW w:w="8080" w:type="dxa"/>
          </w:tcPr>
          <w:p w:rsidR="00486F8B" w:rsidRPr="00B9508D" w:rsidRDefault="00486F8B" w:rsidP="00397AE3">
            <w:pPr>
              <w:jc w:val="center"/>
              <w:rPr>
                <w:rFonts w:eastAsia="Calibri"/>
                <w:b/>
                <w:sz w:val="28"/>
              </w:rPr>
            </w:pPr>
            <w:r w:rsidRPr="00B9508D">
              <w:rPr>
                <w:rFonts w:eastAsia="Calibri"/>
                <w:b/>
                <w:sz w:val="28"/>
              </w:rPr>
              <w:t>Критерии исключения диагноза</w:t>
            </w:r>
          </w:p>
        </w:tc>
      </w:tr>
      <w:tr w:rsidR="00486F8B" w:rsidRPr="00B9508D" w:rsidTr="003002D0">
        <w:tc>
          <w:tcPr>
            <w:tcW w:w="1951" w:type="dxa"/>
          </w:tcPr>
          <w:p w:rsidR="00486F8B" w:rsidRPr="00B9508D" w:rsidRDefault="00E516B0" w:rsidP="00397AE3">
            <w:pPr>
              <w:jc w:val="both"/>
              <w:rPr>
                <w:rFonts w:eastAsia="Calibri"/>
                <w:sz w:val="28"/>
              </w:rPr>
            </w:pPr>
            <w:r w:rsidRPr="00B9508D">
              <w:rPr>
                <w:rFonts w:eastAsia="Calibri"/>
                <w:sz w:val="28"/>
              </w:rPr>
              <w:t>Пневмония</w:t>
            </w:r>
            <w:r w:rsidR="00486F8B" w:rsidRPr="00B9508D">
              <w:rPr>
                <w:rFonts w:eastAsia="Calibri"/>
                <w:sz w:val="28"/>
              </w:rPr>
              <w:t xml:space="preserve"> </w:t>
            </w:r>
          </w:p>
        </w:tc>
        <w:tc>
          <w:tcPr>
            <w:tcW w:w="2552" w:type="dxa"/>
          </w:tcPr>
          <w:p w:rsidR="00486F8B" w:rsidRPr="00B9508D" w:rsidRDefault="00486F8B" w:rsidP="00397AE3">
            <w:pPr>
              <w:jc w:val="both"/>
              <w:rPr>
                <w:rFonts w:eastAsia="Calibri"/>
                <w:sz w:val="28"/>
              </w:rPr>
            </w:pPr>
            <w:r w:rsidRPr="00B9508D">
              <w:rPr>
                <w:rFonts w:eastAsia="Calibri"/>
                <w:sz w:val="28"/>
              </w:rPr>
              <w:t>Налич</w:t>
            </w:r>
            <w:r w:rsidR="00E516B0" w:rsidRPr="00B9508D">
              <w:rPr>
                <w:rFonts w:eastAsia="Calibri"/>
                <w:sz w:val="28"/>
              </w:rPr>
              <w:t>ие</w:t>
            </w:r>
            <w:r w:rsidR="009F7D7B" w:rsidRPr="00B9508D">
              <w:rPr>
                <w:rFonts w:eastAsia="Calibri"/>
                <w:sz w:val="28"/>
              </w:rPr>
              <w:t xml:space="preserve"> симптомов интоксикации и кашля</w:t>
            </w:r>
            <w:r w:rsidRPr="00B9508D">
              <w:rPr>
                <w:rFonts w:eastAsia="Calibri"/>
                <w:sz w:val="28"/>
              </w:rPr>
              <w:t>.</w:t>
            </w:r>
          </w:p>
        </w:tc>
        <w:tc>
          <w:tcPr>
            <w:tcW w:w="2551" w:type="dxa"/>
          </w:tcPr>
          <w:p w:rsidR="00486F8B" w:rsidRPr="00B9508D" w:rsidRDefault="00E516B0" w:rsidP="00397AE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sz w:val="28"/>
              </w:rPr>
            </w:pPr>
            <w:r w:rsidRPr="00B9508D">
              <w:rPr>
                <w:rFonts w:ascii="Times New Roman" w:hAnsi="Times New Roman"/>
                <w:sz w:val="28"/>
                <w:szCs w:val="24"/>
              </w:rPr>
              <w:t>Рентгенография легких</w:t>
            </w:r>
          </w:p>
        </w:tc>
        <w:tc>
          <w:tcPr>
            <w:tcW w:w="8080" w:type="dxa"/>
          </w:tcPr>
          <w:p w:rsidR="00E516B0" w:rsidRPr="00B9508D" w:rsidRDefault="00E516B0" w:rsidP="00397AE3">
            <w:pPr>
              <w:jc w:val="both"/>
              <w:rPr>
                <w:sz w:val="28"/>
              </w:rPr>
            </w:pPr>
            <w:r w:rsidRPr="00B9508D">
              <w:rPr>
                <w:sz w:val="28"/>
              </w:rPr>
              <w:t>Кашель и учащенное дыхание:</w:t>
            </w:r>
          </w:p>
          <w:p w:rsidR="00E516B0" w:rsidRPr="00B9508D" w:rsidRDefault="00E516B0" w:rsidP="00397AE3">
            <w:pPr>
              <w:jc w:val="both"/>
              <w:rPr>
                <w:sz w:val="28"/>
              </w:rPr>
            </w:pPr>
            <w:r w:rsidRPr="00B9508D">
              <w:rPr>
                <w:sz w:val="28"/>
              </w:rPr>
              <w:t>возраст &lt;2 месяцев ≥ 60/мин</w:t>
            </w:r>
          </w:p>
          <w:p w:rsidR="00E516B0" w:rsidRPr="00B9508D" w:rsidRDefault="00E516B0" w:rsidP="00397AE3">
            <w:pPr>
              <w:jc w:val="both"/>
              <w:rPr>
                <w:sz w:val="28"/>
              </w:rPr>
            </w:pPr>
            <w:r w:rsidRPr="00B9508D">
              <w:rPr>
                <w:sz w:val="28"/>
              </w:rPr>
              <w:t>возраст 2 – 12 месяцев ≥ 50/мин</w:t>
            </w:r>
          </w:p>
          <w:p w:rsidR="00E516B0" w:rsidRPr="00B9508D" w:rsidRDefault="00E516B0" w:rsidP="00397AE3">
            <w:pPr>
              <w:jc w:val="both"/>
              <w:rPr>
                <w:sz w:val="28"/>
              </w:rPr>
            </w:pPr>
            <w:r w:rsidRPr="00B9508D">
              <w:rPr>
                <w:sz w:val="28"/>
              </w:rPr>
              <w:t>возраст 1 – 5 лет ≥ 40/мин;</w:t>
            </w:r>
          </w:p>
          <w:p w:rsidR="00E516B0" w:rsidRPr="00B9508D" w:rsidRDefault="00E516B0" w:rsidP="00397AE3">
            <w:pPr>
              <w:jc w:val="both"/>
              <w:rPr>
                <w:sz w:val="28"/>
              </w:rPr>
            </w:pPr>
            <w:r w:rsidRPr="00B9508D">
              <w:rPr>
                <w:sz w:val="28"/>
              </w:rPr>
              <w:t>-Втяжение нижней части грудной клетки;</w:t>
            </w:r>
          </w:p>
          <w:p w:rsidR="00E516B0" w:rsidRPr="00B9508D" w:rsidRDefault="00E516B0" w:rsidP="00397AE3">
            <w:pPr>
              <w:jc w:val="both"/>
              <w:rPr>
                <w:sz w:val="28"/>
              </w:rPr>
            </w:pPr>
            <w:r w:rsidRPr="00B9508D">
              <w:rPr>
                <w:sz w:val="28"/>
              </w:rPr>
              <w:t>-</w:t>
            </w:r>
            <w:proofErr w:type="spellStart"/>
            <w:r w:rsidRPr="00B9508D">
              <w:rPr>
                <w:sz w:val="28"/>
              </w:rPr>
              <w:t>Аускультативные</w:t>
            </w:r>
            <w:proofErr w:type="spellEnd"/>
            <w:r w:rsidRPr="00B9508D">
              <w:rPr>
                <w:sz w:val="28"/>
              </w:rPr>
              <w:t xml:space="preserve"> признаки – ослабленное дыхание, влажные хрипы;</w:t>
            </w:r>
          </w:p>
          <w:p w:rsidR="00E516B0" w:rsidRPr="00B9508D" w:rsidRDefault="00E516B0" w:rsidP="00397AE3">
            <w:pPr>
              <w:jc w:val="both"/>
              <w:rPr>
                <w:sz w:val="28"/>
              </w:rPr>
            </w:pPr>
            <w:r w:rsidRPr="00B9508D">
              <w:rPr>
                <w:sz w:val="28"/>
              </w:rPr>
              <w:t>- Раздувание крыльев носа;</w:t>
            </w:r>
          </w:p>
          <w:p w:rsidR="00486F8B" w:rsidRPr="00B9508D" w:rsidRDefault="00E516B0" w:rsidP="00397AE3">
            <w:pPr>
              <w:jc w:val="both"/>
              <w:rPr>
                <w:rFonts w:eastAsia="Calibri"/>
                <w:sz w:val="28"/>
              </w:rPr>
            </w:pPr>
            <w:r w:rsidRPr="00B9508D">
              <w:rPr>
                <w:sz w:val="28"/>
              </w:rPr>
              <w:t>-Кряхтящее дыхание (у младенцев раннего возраста).</w:t>
            </w:r>
          </w:p>
        </w:tc>
      </w:tr>
      <w:tr w:rsidR="00202916" w:rsidRPr="00B9508D" w:rsidTr="003002D0">
        <w:tc>
          <w:tcPr>
            <w:tcW w:w="1951" w:type="dxa"/>
          </w:tcPr>
          <w:p w:rsidR="00202916" w:rsidRPr="00B9508D" w:rsidRDefault="00174BB7" w:rsidP="00397AE3">
            <w:pPr>
              <w:jc w:val="both"/>
              <w:rPr>
                <w:rFonts w:eastAsia="Calibri"/>
                <w:sz w:val="28"/>
              </w:rPr>
            </w:pPr>
            <w:proofErr w:type="spellStart"/>
            <w:r w:rsidRPr="00B9508D">
              <w:rPr>
                <w:rFonts w:eastAsia="Calibri"/>
                <w:sz w:val="28"/>
              </w:rPr>
              <w:t>Бронхиолит</w:t>
            </w:r>
            <w:proofErr w:type="spellEnd"/>
            <w:r w:rsidRPr="00B9508D">
              <w:rPr>
                <w:rFonts w:eastAsia="Calibri"/>
                <w:sz w:val="28"/>
              </w:rPr>
              <w:t xml:space="preserve"> </w:t>
            </w:r>
          </w:p>
          <w:p w:rsidR="00202916" w:rsidRPr="00B9508D" w:rsidRDefault="00202916" w:rsidP="00397AE3">
            <w:pPr>
              <w:jc w:val="both"/>
              <w:rPr>
                <w:rFonts w:eastAsia="Calibri"/>
                <w:sz w:val="28"/>
              </w:rPr>
            </w:pPr>
          </w:p>
        </w:tc>
        <w:tc>
          <w:tcPr>
            <w:tcW w:w="2552" w:type="dxa"/>
          </w:tcPr>
          <w:p w:rsidR="00202916" w:rsidRPr="00B9508D" w:rsidRDefault="00174BB7" w:rsidP="00397AE3">
            <w:pPr>
              <w:rPr>
                <w:rFonts w:eastAsia="Calibri"/>
                <w:sz w:val="28"/>
              </w:rPr>
            </w:pPr>
            <w:r w:rsidRPr="00B9508D">
              <w:rPr>
                <w:rFonts w:eastAsia="Calibri"/>
                <w:sz w:val="28"/>
              </w:rPr>
              <w:t>Кашель</w:t>
            </w:r>
            <w:proofErr w:type="gramStart"/>
            <w:r w:rsidR="00202916" w:rsidRPr="00B9508D">
              <w:rPr>
                <w:rFonts w:eastAsia="Calibri"/>
                <w:sz w:val="28"/>
              </w:rPr>
              <w:t>.</w:t>
            </w:r>
            <w:proofErr w:type="gramEnd"/>
            <w:r w:rsidRPr="00B9508D">
              <w:rPr>
                <w:rFonts w:eastAsia="Calibri"/>
                <w:sz w:val="28"/>
              </w:rPr>
              <w:t xml:space="preserve"> </w:t>
            </w:r>
            <w:proofErr w:type="spellStart"/>
            <w:proofErr w:type="gramStart"/>
            <w:r w:rsidRPr="00B9508D">
              <w:rPr>
                <w:rFonts w:eastAsia="Calibri"/>
                <w:sz w:val="28"/>
              </w:rPr>
              <w:t>а</w:t>
            </w:r>
            <w:proofErr w:type="gramEnd"/>
            <w:r w:rsidRPr="00B9508D">
              <w:rPr>
                <w:rFonts w:eastAsia="Calibri"/>
                <w:sz w:val="28"/>
              </w:rPr>
              <w:t>стмоидное</w:t>
            </w:r>
            <w:proofErr w:type="spellEnd"/>
            <w:r w:rsidRPr="00B9508D">
              <w:rPr>
                <w:rFonts w:eastAsia="Calibri"/>
                <w:sz w:val="28"/>
              </w:rPr>
              <w:t xml:space="preserve"> дыхание.</w:t>
            </w:r>
          </w:p>
        </w:tc>
        <w:tc>
          <w:tcPr>
            <w:tcW w:w="2551" w:type="dxa"/>
          </w:tcPr>
          <w:p w:rsidR="00202916" w:rsidRPr="00B9508D" w:rsidRDefault="00174BB7" w:rsidP="00397AE3">
            <w:pPr>
              <w:rPr>
                <w:rFonts w:eastAsia="Calibri"/>
                <w:sz w:val="28"/>
              </w:rPr>
            </w:pPr>
            <w:r w:rsidRPr="00B9508D">
              <w:rPr>
                <w:rFonts w:eastAsia="Calibri"/>
                <w:sz w:val="28"/>
              </w:rPr>
              <w:t>Рентгенография легких</w:t>
            </w:r>
          </w:p>
        </w:tc>
        <w:tc>
          <w:tcPr>
            <w:tcW w:w="8080" w:type="dxa"/>
          </w:tcPr>
          <w:p w:rsidR="00174BB7" w:rsidRPr="00B9508D" w:rsidRDefault="00174BB7" w:rsidP="00397AE3">
            <w:pPr>
              <w:pStyle w:val="af2"/>
              <w:rPr>
                <w:rFonts w:ascii="Times New Roman" w:hAnsi="Times New Roman"/>
                <w:sz w:val="28"/>
                <w:szCs w:val="24"/>
              </w:rPr>
            </w:pPr>
            <w:r w:rsidRPr="00B9508D">
              <w:rPr>
                <w:rFonts w:ascii="Times New Roman" w:hAnsi="Times New Roman"/>
                <w:sz w:val="28"/>
              </w:rPr>
              <w:t xml:space="preserve">- </w:t>
            </w:r>
            <w:r w:rsidRPr="00B9508D">
              <w:rPr>
                <w:rFonts w:ascii="Times New Roman" w:hAnsi="Times New Roman"/>
                <w:sz w:val="28"/>
                <w:szCs w:val="24"/>
              </w:rPr>
              <w:t xml:space="preserve">Первый случай </w:t>
            </w:r>
            <w:proofErr w:type="spellStart"/>
            <w:r w:rsidRPr="00B9508D">
              <w:rPr>
                <w:rFonts w:ascii="Times New Roman" w:hAnsi="Times New Roman"/>
                <w:sz w:val="28"/>
                <w:szCs w:val="24"/>
              </w:rPr>
              <w:t>астмоидного</w:t>
            </w:r>
            <w:proofErr w:type="spellEnd"/>
            <w:r w:rsidRPr="00B9508D">
              <w:rPr>
                <w:rFonts w:ascii="Times New Roman" w:hAnsi="Times New Roman"/>
                <w:sz w:val="28"/>
                <w:szCs w:val="24"/>
              </w:rPr>
              <w:t xml:space="preserve"> дыхания у ребенка в возрасте &lt;2 лет;</w:t>
            </w:r>
          </w:p>
          <w:p w:rsidR="00174BB7" w:rsidRPr="00B9508D" w:rsidRDefault="00174BB7" w:rsidP="00397AE3">
            <w:pPr>
              <w:pStyle w:val="af2"/>
              <w:rPr>
                <w:rFonts w:ascii="Times New Roman" w:hAnsi="Times New Roman"/>
                <w:sz w:val="28"/>
                <w:szCs w:val="24"/>
              </w:rPr>
            </w:pPr>
            <w:r w:rsidRPr="00B9508D">
              <w:rPr>
                <w:rFonts w:ascii="Times New Roman" w:hAnsi="Times New Roman"/>
                <w:sz w:val="28"/>
                <w:szCs w:val="24"/>
              </w:rPr>
              <w:t>-</w:t>
            </w:r>
            <w:proofErr w:type="spellStart"/>
            <w:r w:rsidRPr="00B9508D">
              <w:rPr>
                <w:rFonts w:ascii="Times New Roman" w:hAnsi="Times New Roman"/>
                <w:sz w:val="28"/>
                <w:szCs w:val="24"/>
              </w:rPr>
              <w:t>Астмоидное</w:t>
            </w:r>
            <w:proofErr w:type="spellEnd"/>
            <w:r w:rsidRPr="00B9508D">
              <w:rPr>
                <w:rFonts w:ascii="Times New Roman" w:hAnsi="Times New Roman"/>
                <w:sz w:val="28"/>
                <w:szCs w:val="24"/>
              </w:rPr>
              <w:t xml:space="preserve"> дыхание в период сезонного повышения заболеваемости </w:t>
            </w:r>
            <w:proofErr w:type="spellStart"/>
            <w:r w:rsidRPr="00B9508D">
              <w:rPr>
                <w:rFonts w:ascii="Times New Roman" w:hAnsi="Times New Roman"/>
                <w:sz w:val="28"/>
                <w:szCs w:val="24"/>
              </w:rPr>
              <w:t>бронхиолитом</w:t>
            </w:r>
            <w:proofErr w:type="spellEnd"/>
            <w:r w:rsidRPr="00B9508D">
              <w:rPr>
                <w:rFonts w:ascii="Times New Roman" w:hAnsi="Times New Roman"/>
                <w:sz w:val="28"/>
                <w:szCs w:val="24"/>
              </w:rPr>
              <w:t>;</w:t>
            </w:r>
          </w:p>
          <w:p w:rsidR="00174BB7" w:rsidRPr="00B9508D" w:rsidRDefault="00174BB7" w:rsidP="00397AE3">
            <w:pPr>
              <w:pStyle w:val="af2"/>
              <w:rPr>
                <w:rFonts w:ascii="Times New Roman" w:hAnsi="Times New Roman"/>
                <w:sz w:val="28"/>
                <w:szCs w:val="24"/>
              </w:rPr>
            </w:pPr>
            <w:r w:rsidRPr="00B9508D">
              <w:rPr>
                <w:rFonts w:ascii="Times New Roman" w:hAnsi="Times New Roman"/>
                <w:sz w:val="28"/>
                <w:szCs w:val="24"/>
              </w:rPr>
              <w:t>- Расширение грудной клетки;</w:t>
            </w:r>
          </w:p>
          <w:p w:rsidR="00174BB7" w:rsidRPr="00B9508D" w:rsidRDefault="00174BB7" w:rsidP="00397AE3">
            <w:pPr>
              <w:pStyle w:val="af2"/>
              <w:rPr>
                <w:rFonts w:ascii="Times New Roman" w:hAnsi="Times New Roman"/>
                <w:sz w:val="28"/>
                <w:szCs w:val="24"/>
              </w:rPr>
            </w:pPr>
            <w:r w:rsidRPr="00B9508D">
              <w:rPr>
                <w:rFonts w:ascii="Times New Roman" w:hAnsi="Times New Roman"/>
                <w:sz w:val="28"/>
                <w:szCs w:val="24"/>
              </w:rPr>
              <w:t>- Удлиненный выдох;</w:t>
            </w:r>
          </w:p>
          <w:p w:rsidR="00174BB7" w:rsidRPr="00B9508D" w:rsidRDefault="00174BB7" w:rsidP="00397AE3">
            <w:pPr>
              <w:pStyle w:val="af2"/>
              <w:rPr>
                <w:rFonts w:ascii="Times New Roman" w:hAnsi="Times New Roman"/>
                <w:sz w:val="28"/>
                <w:szCs w:val="24"/>
              </w:rPr>
            </w:pPr>
            <w:r w:rsidRPr="00B9508D">
              <w:rPr>
                <w:rFonts w:ascii="Times New Roman" w:hAnsi="Times New Roman"/>
                <w:sz w:val="28"/>
                <w:szCs w:val="24"/>
              </w:rPr>
              <w:t xml:space="preserve">- </w:t>
            </w:r>
            <w:proofErr w:type="spellStart"/>
            <w:r w:rsidRPr="00B9508D">
              <w:rPr>
                <w:rFonts w:ascii="Times New Roman" w:hAnsi="Times New Roman"/>
                <w:sz w:val="28"/>
                <w:szCs w:val="24"/>
              </w:rPr>
              <w:t>Аускультативно</w:t>
            </w:r>
            <w:proofErr w:type="spellEnd"/>
            <w:r w:rsidRPr="00B9508D">
              <w:rPr>
                <w:rFonts w:ascii="Times New Roman" w:hAnsi="Times New Roman"/>
                <w:sz w:val="28"/>
                <w:szCs w:val="24"/>
              </w:rPr>
              <w:t xml:space="preserve"> – ослабленное дыхание (если выражено очень сильно – исключить непроходимость дыхательных путей);</w:t>
            </w:r>
          </w:p>
          <w:p w:rsidR="00202916" w:rsidRPr="00B9508D" w:rsidRDefault="00174BB7" w:rsidP="00397AE3">
            <w:pPr>
              <w:pStyle w:val="af2"/>
              <w:rPr>
                <w:rFonts w:ascii="Times New Roman" w:hAnsi="Times New Roman"/>
                <w:sz w:val="28"/>
              </w:rPr>
            </w:pPr>
            <w:r w:rsidRPr="00B9508D">
              <w:rPr>
                <w:rFonts w:ascii="Times New Roman" w:hAnsi="Times New Roman"/>
                <w:sz w:val="28"/>
                <w:szCs w:val="24"/>
              </w:rPr>
              <w:t xml:space="preserve">- Слабая реакция или отсутствие реакции на </w:t>
            </w:r>
            <w:proofErr w:type="spellStart"/>
            <w:r w:rsidRPr="00B9508D">
              <w:rPr>
                <w:rFonts w:ascii="Times New Roman" w:hAnsi="Times New Roman"/>
                <w:sz w:val="28"/>
                <w:szCs w:val="24"/>
              </w:rPr>
              <w:t>бронхолитические</w:t>
            </w:r>
            <w:proofErr w:type="spellEnd"/>
            <w:r w:rsidRPr="00B9508D">
              <w:rPr>
                <w:rFonts w:ascii="Times New Roman" w:hAnsi="Times New Roman"/>
                <w:sz w:val="28"/>
                <w:szCs w:val="24"/>
              </w:rPr>
              <w:t xml:space="preserve"> средства.</w:t>
            </w:r>
          </w:p>
        </w:tc>
      </w:tr>
      <w:tr w:rsidR="00202916" w:rsidRPr="00B9508D" w:rsidTr="003002D0">
        <w:tblPrEx>
          <w:tblLook w:val="0000" w:firstRow="0" w:lastRow="0" w:firstColumn="0" w:lastColumn="0" w:noHBand="0" w:noVBand="0"/>
        </w:tblPrEx>
        <w:trPr>
          <w:trHeight w:val="416"/>
        </w:trPr>
        <w:tc>
          <w:tcPr>
            <w:tcW w:w="1951" w:type="dxa"/>
          </w:tcPr>
          <w:p w:rsidR="00202916" w:rsidRPr="00B9508D" w:rsidRDefault="00174BB7" w:rsidP="00397AE3">
            <w:pPr>
              <w:ind w:left="-6"/>
              <w:jc w:val="both"/>
              <w:rPr>
                <w:rFonts w:eastAsia="Calibri"/>
                <w:sz w:val="28"/>
              </w:rPr>
            </w:pPr>
            <w:r w:rsidRPr="00B9508D">
              <w:rPr>
                <w:rFonts w:eastAsia="Calibri"/>
                <w:sz w:val="28"/>
              </w:rPr>
              <w:t xml:space="preserve">Туберкулез </w:t>
            </w:r>
          </w:p>
        </w:tc>
        <w:tc>
          <w:tcPr>
            <w:tcW w:w="2552" w:type="dxa"/>
          </w:tcPr>
          <w:p w:rsidR="00202916" w:rsidRPr="00B9508D" w:rsidRDefault="009F7D7B" w:rsidP="00397AE3">
            <w:pPr>
              <w:jc w:val="both"/>
              <w:rPr>
                <w:rFonts w:eastAsia="Calibri"/>
                <w:sz w:val="28"/>
              </w:rPr>
            </w:pPr>
            <w:r w:rsidRPr="00B9508D">
              <w:rPr>
                <w:rFonts w:eastAsia="Calibri"/>
                <w:sz w:val="28"/>
              </w:rPr>
              <w:t>Наличие симптомов интоксикации и длительного кашля.</w:t>
            </w:r>
          </w:p>
        </w:tc>
        <w:tc>
          <w:tcPr>
            <w:tcW w:w="2551" w:type="dxa"/>
          </w:tcPr>
          <w:p w:rsidR="00202916" w:rsidRPr="00B9508D" w:rsidRDefault="009F7D7B" w:rsidP="00397AE3">
            <w:pPr>
              <w:jc w:val="both"/>
              <w:rPr>
                <w:rFonts w:eastAsia="Calibri"/>
                <w:sz w:val="28"/>
              </w:rPr>
            </w:pPr>
            <w:r w:rsidRPr="00B9508D">
              <w:rPr>
                <w:rFonts w:eastAsia="Calibri"/>
                <w:sz w:val="28"/>
              </w:rPr>
              <w:t>Рентгенография легких</w:t>
            </w:r>
          </w:p>
        </w:tc>
        <w:tc>
          <w:tcPr>
            <w:tcW w:w="8080" w:type="dxa"/>
          </w:tcPr>
          <w:p w:rsidR="00174BB7" w:rsidRPr="00B9508D" w:rsidRDefault="00174BB7" w:rsidP="00397AE3">
            <w:pPr>
              <w:jc w:val="both"/>
              <w:rPr>
                <w:rFonts w:eastAsia="TimesNewRoman"/>
                <w:color w:val="000000"/>
                <w:sz w:val="28"/>
              </w:rPr>
            </w:pPr>
            <w:r w:rsidRPr="00B9508D">
              <w:rPr>
                <w:rFonts w:eastAsia="TimesNewRoman"/>
                <w:color w:val="000000"/>
                <w:sz w:val="28"/>
              </w:rPr>
              <w:t>Хронический кашель (&gt; 30 дней);</w:t>
            </w:r>
          </w:p>
          <w:p w:rsidR="00174BB7" w:rsidRPr="00B9508D" w:rsidRDefault="00174BB7" w:rsidP="00397AE3">
            <w:pPr>
              <w:jc w:val="both"/>
              <w:rPr>
                <w:rFonts w:eastAsia="TimesNewRoman"/>
                <w:color w:val="000000"/>
                <w:sz w:val="28"/>
              </w:rPr>
            </w:pPr>
            <w:r w:rsidRPr="00B9508D">
              <w:rPr>
                <w:rFonts w:eastAsia="TimesNewRoman"/>
                <w:color w:val="000000"/>
                <w:sz w:val="28"/>
              </w:rPr>
              <w:t>- Плохое развитие/отставание в весе или потеря веса;</w:t>
            </w:r>
          </w:p>
          <w:p w:rsidR="00174BB7" w:rsidRPr="00B9508D" w:rsidRDefault="00174BB7" w:rsidP="00397AE3">
            <w:pPr>
              <w:jc w:val="both"/>
              <w:rPr>
                <w:rFonts w:eastAsia="TimesNewRoman"/>
                <w:color w:val="000000"/>
                <w:sz w:val="28"/>
              </w:rPr>
            </w:pPr>
            <w:r w:rsidRPr="00B9508D">
              <w:rPr>
                <w:rFonts w:eastAsia="TimesNewRoman"/>
                <w:color w:val="000000"/>
                <w:sz w:val="28"/>
              </w:rPr>
              <w:t>- Положительная реакция Манту;</w:t>
            </w:r>
          </w:p>
          <w:p w:rsidR="00174BB7" w:rsidRPr="00B9508D" w:rsidRDefault="00174BB7" w:rsidP="00397AE3">
            <w:pPr>
              <w:jc w:val="both"/>
              <w:rPr>
                <w:rFonts w:eastAsia="TimesNewRoman"/>
                <w:color w:val="000000"/>
                <w:sz w:val="28"/>
              </w:rPr>
            </w:pPr>
            <w:r w:rsidRPr="00B9508D">
              <w:rPr>
                <w:rFonts w:eastAsia="TimesNewRoman"/>
                <w:color w:val="000000"/>
                <w:sz w:val="28"/>
              </w:rPr>
              <w:t>-Контакт с больным туберкулезом в анамнезе;</w:t>
            </w:r>
          </w:p>
          <w:p w:rsidR="00174BB7" w:rsidRPr="00B9508D" w:rsidRDefault="00174BB7" w:rsidP="00397AE3">
            <w:pPr>
              <w:jc w:val="both"/>
              <w:rPr>
                <w:rFonts w:eastAsia="TimesNewRoman"/>
                <w:color w:val="000000"/>
                <w:sz w:val="28"/>
              </w:rPr>
            </w:pPr>
            <w:r w:rsidRPr="00B9508D">
              <w:rPr>
                <w:rFonts w:eastAsia="TimesNewRoman"/>
                <w:color w:val="000000"/>
                <w:sz w:val="28"/>
              </w:rPr>
              <w:t xml:space="preserve">- Рентгенологические признаки: первичные комплекс или </w:t>
            </w:r>
            <w:r w:rsidRPr="00B9508D">
              <w:rPr>
                <w:rFonts w:eastAsia="TimesNewRoman"/>
                <w:color w:val="000000"/>
                <w:sz w:val="28"/>
              </w:rPr>
              <w:lastRenderedPageBreak/>
              <w:t>милиарный туберкулез;</w:t>
            </w:r>
          </w:p>
          <w:p w:rsidR="00174BB7" w:rsidRPr="00B9508D" w:rsidRDefault="00174BB7" w:rsidP="00397AE3">
            <w:pPr>
              <w:jc w:val="both"/>
              <w:rPr>
                <w:rFonts w:eastAsia="TimesNewRoman"/>
                <w:color w:val="000000"/>
                <w:sz w:val="28"/>
              </w:rPr>
            </w:pPr>
            <w:r w:rsidRPr="00B9508D">
              <w:rPr>
                <w:rFonts w:eastAsia="TimesNewRoman"/>
                <w:color w:val="000000"/>
                <w:sz w:val="28"/>
              </w:rPr>
              <w:t>- Обнаружение микобактерий туберкулеза при исследовании</w:t>
            </w:r>
          </w:p>
          <w:p w:rsidR="00202916" w:rsidRPr="00B9508D" w:rsidRDefault="00174BB7" w:rsidP="00397AE3">
            <w:pPr>
              <w:jc w:val="both"/>
              <w:rPr>
                <w:rFonts w:eastAsia="Calibri"/>
                <w:sz w:val="28"/>
              </w:rPr>
            </w:pPr>
            <w:r w:rsidRPr="00B9508D">
              <w:rPr>
                <w:rFonts w:eastAsia="TimesNewRoman"/>
                <w:color w:val="000000"/>
                <w:sz w:val="28"/>
              </w:rPr>
              <w:t xml:space="preserve">мокроты у детей </w:t>
            </w:r>
            <w:proofErr w:type="gramStart"/>
            <w:r w:rsidRPr="00B9508D">
              <w:rPr>
                <w:rFonts w:eastAsia="TimesNewRoman"/>
                <w:color w:val="000000"/>
                <w:sz w:val="28"/>
              </w:rPr>
              <w:t>более старшего</w:t>
            </w:r>
            <w:proofErr w:type="gramEnd"/>
            <w:r w:rsidRPr="00B9508D">
              <w:rPr>
                <w:rFonts w:eastAsia="TimesNewRoman"/>
                <w:color w:val="000000"/>
                <w:sz w:val="28"/>
              </w:rPr>
              <w:t xml:space="preserve"> возраста.</w:t>
            </w:r>
          </w:p>
        </w:tc>
      </w:tr>
      <w:tr w:rsidR="00332D2B" w:rsidRPr="00B9508D" w:rsidTr="003002D0">
        <w:tblPrEx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1951" w:type="dxa"/>
          </w:tcPr>
          <w:p w:rsidR="00332D2B" w:rsidRPr="00B9508D" w:rsidRDefault="00332D2B" w:rsidP="00397AE3">
            <w:pPr>
              <w:pStyle w:val="a3"/>
              <w:tabs>
                <w:tab w:val="left" w:pos="426"/>
              </w:tabs>
              <w:spacing w:after="0" w:line="240" w:lineRule="auto"/>
              <w:ind w:left="-993"/>
              <w:jc w:val="both"/>
              <w:rPr>
                <w:rFonts w:ascii="Times New Roman" w:hAnsi="Times New Roman"/>
                <w:color w:val="FF0000"/>
                <w:sz w:val="28"/>
              </w:rPr>
            </w:pPr>
          </w:p>
          <w:p w:rsidR="00332D2B" w:rsidRPr="00B9508D" w:rsidRDefault="00332D2B" w:rsidP="00397AE3">
            <w:pPr>
              <w:tabs>
                <w:tab w:val="left" w:pos="426"/>
              </w:tabs>
              <w:ind w:left="108"/>
              <w:jc w:val="both"/>
              <w:rPr>
                <w:sz w:val="28"/>
              </w:rPr>
            </w:pPr>
            <w:r w:rsidRPr="00B9508D">
              <w:rPr>
                <w:sz w:val="28"/>
              </w:rPr>
              <w:t>Коклюш</w:t>
            </w:r>
          </w:p>
        </w:tc>
        <w:tc>
          <w:tcPr>
            <w:tcW w:w="2552" w:type="dxa"/>
          </w:tcPr>
          <w:p w:rsidR="00332D2B" w:rsidRPr="00B9508D" w:rsidRDefault="009F7D7B" w:rsidP="00397AE3">
            <w:pPr>
              <w:tabs>
                <w:tab w:val="left" w:pos="426"/>
              </w:tabs>
              <w:jc w:val="both"/>
              <w:rPr>
                <w:sz w:val="28"/>
              </w:rPr>
            </w:pPr>
            <w:r w:rsidRPr="00B9508D">
              <w:rPr>
                <w:sz w:val="28"/>
              </w:rPr>
              <w:t>Наличие длительного кашля.</w:t>
            </w:r>
          </w:p>
        </w:tc>
        <w:tc>
          <w:tcPr>
            <w:tcW w:w="2551" w:type="dxa"/>
          </w:tcPr>
          <w:p w:rsidR="00332D2B" w:rsidRPr="00B9508D" w:rsidRDefault="009F7D7B" w:rsidP="00397AE3">
            <w:pPr>
              <w:tabs>
                <w:tab w:val="left" w:pos="426"/>
              </w:tabs>
              <w:jc w:val="both"/>
              <w:rPr>
                <w:color w:val="FF0000"/>
                <w:sz w:val="28"/>
              </w:rPr>
            </w:pPr>
            <w:r w:rsidRPr="00B9508D">
              <w:rPr>
                <w:sz w:val="28"/>
              </w:rPr>
              <w:t>Рентгенография легких</w:t>
            </w:r>
            <w:r w:rsidR="00D20BF0" w:rsidRPr="00B9508D">
              <w:rPr>
                <w:sz w:val="28"/>
              </w:rPr>
              <w:t>. Бактериологическое и серологическое исследования на коклюш.</w:t>
            </w:r>
          </w:p>
        </w:tc>
        <w:tc>
          <w:tcPr>
            <w:tcW w:w="8080" w:type="dxa"/>
          </w:tcPr>
          <w:p w:rsidR="00332D2B" w:rsidRPr="00B9508D" w:rsidRDefault="00332D2B" w:rsidP="00397AE3">
            <w:pPr>
              <w:tabs>
                <w:tab w:val="left" w:pos="426"/>
              </w:tabs>
              <w:jc w:val="both"/>
              <w:rPr>
                <w:sz w:val="28"/>
              </w:rPr>
            </w:pPr>
            <w:r w:rsidRPr="00B9508D">
              <w:rPr>
                <w:color w:val="FF0000"/>
                <w:sz w:val="28"/>
              </w:rPr>
              <w:t xml:space="preserve"> </w:t>
            </w:r>
            <w:r w:rsidRPr="00B9508D">
              <w:rPr>
                <w:sz w:val="28"/>
              </w:rPr>
              <w:t>Пароксизмальный кашель, сопровождающийся характерным судорожным свистящим вдохом, рвотой, цианозом или апноэ;</w:t>
            </w:r>
          </w:p>
          <w:p w:rsidR="00332D2B" w:rsidRPr="00B9508D" w:rsidRDefault="00332D2B" w:rsidP="00397AE3">
            <w:pPr>
              <w:tabs>
                <w:tab w:val="left" w:pos="426"/>
              </w:tabs>
              <w:jc w:val="both"/>
              <w:rPr>
                <w:sz w:val="28"/>
              </w:rPr>
            </w:pPr>
            <w:r w:rsidRPr="00B9508D">
              <w:rPr>
                <w:sz w:val="28"/>
              </w:rPr>
              <w:t>- Хорошее самочувствие между приступами кашля;</w:t>
            </w:r>
          </w:p>
          <w:p w:rsidR="00332D2B" w:rsidRPr="00B9508D" w:rsidRDefault="00332D2B" w:rsidP="00397AE3">
            <w:pPr>
              <w:tabs>
                <w:tab w:val="left" w:pos="426"/>
              </w:tabs>
              <w:jc w:val="both"/>
              <w:rPr>
                <w:sz w:val="28"/>
              </w:rPr>
            </w:pPr>
            <w:r w:rsidRPr="00B9508D">
              <w:rPr>
                <w:sz w:val="28"/>
              </w:rPr>
              <w:t>- Отсутствие лихорадки;</w:t>
            </w:r>
          </w:p>
          <w:p w:rsidR="00332D2B" w:rsidRPr="00B9508D" w:rsidRDefault="00332D2B" w:rsidP="00397AE3">
            <w:pPr>
              <w:tabs>
                <w:tab w:val="left" w:pos="426"/>
              </w:tabs>
              <w:jc w:val="both"/>
              <w:rPr>
                <w:color w:val="FF0000"/>
                <w:sz w:val="28"/>
              </w:rPr>
            </w:pPr>
            <w:r w:rsidRPr="00B9508D">
              <w:rPr>
                <w:sz w:val="28"/>
              </w:rPr>
              <w:t>- Отсутствие вакцинации АКДС в анамнезе.</w:t>
            </w:r>
          </w:p>
        </w:tc>
      </w:tr>
      <w:tr w:rsidR="00332D2B" w:rsidRPr="00B9508D" w:rsidTr="003002D0">
        <w:tblPrEx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1951" w:type="dxa"/>
          </w:tcPr>
          <w:p w:rsidR="00332D2B" w:rsidRPr="00B9508D" w:rsidRDefault="00332D2B" w:rsidP="00397AE3">
            <w:pPr>
              <w:tabs>
                <w:tab w:val="left" w:pos="426"/>
              </w:tabs>
              <w:ind w:left="108"/>
              <w:jc w:val="both"/>
              <w:rPr>
                <w:sz w:val="28"/>
              </w:rPr>
            </w:pPr>
            <w:r w:rsidRPr="00B9508D">
              <w:rPr>
                <w:sz w:val="28"/>
              </w:rPr>
              <w:t>Инородное тело</w:t>
            </w:r>
          </w:p>
        </w:tc>
        <w:tc>
          <w:tcPr>
            <w:tcW w:w="2552" w:type="dxa"/>
          </w:tcPr>
          <w:p w:rsidR="00332D2B" w:rsidRPr="00B9508D" w:rsidRDefault="00D20BF0" w:rsidP="00397AE3">
            <w:pPr>
              <w:tabs>
                <w:tab w:val="left" w:pos="426"/>
              </w:tabs>
              <w:jc w:val="both"/>
              <w:rPr>
                <w:sz w:val="28"/>
              </w:rPr>
            </w:pPr>
            <w:r w:rsidRPr="00B9508D">
              <w:rPr>
                <w:sz w:val="28"/>
              </w:rPr>
              <w:t>Наличие кашля.</w:t>
            </w:r>
          </w:p>
        </w:tc>
        <w:tc>
          <w:tcPr>
            <w:tcW w:w="2551" w:type="dxa"/>
          </w:tcPr>
          <w:p w:rsidR="00332D2B" w:rsidRPr="00B9508D" w:rsidRDefault="00D20BF0" w:rsidP="00397AE3">
            <w:pPr>
              <w:tabs>
                <w:tab w:val="left" w:pos="426"/>
              </w:tabs>
              <w:jc w:val="both"/>
              <w:rPr>
                <w:sz w:val="28"/>
              </w:rPr>
            </w:pPr>
            <w:r w:rsidRPr="00B9508D">
              <w:rPr>
                <w:sz w:val="28"/>
              </w:rPr>
              <w:t>Рентгенография легких, бронхоскопия.</w:t>
            </w:r>
          </w:p>
        </w:tc>
        <w:tc>
          <w:tcPr>
            <w:tcW w:w="8080" w:type="dxa"/>
          </w:tcPr>
          <w:p w:rsidR="00332D2B" w:rsidRPr="00B9508D" w:rsidRDefault="00332D2B" w:rsidP="00397AE3">
            <w:pPr>
              <w:tabs>
                <w:tab w:val="left" w:pos="426"/>
              </w:tabs>
              <w:jc w:val="both"/>
              <w:rPr>
                <w:sz w:val="28"/>
              </w:rPr>
            </w:pPr>
            <w:r w:rsidRPr="00B9508D">
              <w:rPr>
                <w:sz w:val="28"/>
              </w:rPr>
              <w:t xml:space="preserve">Внезапное развитие механической обструкции дыхательных путей (ребенок «подавился») или </w:t>
            </w:r>
            <w:proofErr w:type="spellStart"/>
            <w:r w:rsidRPr="00B9508D">
              <w:rPr>
                <w:sz w:val="28"/>
              </w:rPr>
              <w:t>стридора</w:t>
            </w:r>
            <w:proofErr w:type="spellEnd"/>
          </w:p>
          <w:p w:rsidR="00332D2B" w:rsidRPr="00B9508D" w:rsidRDefault="00332D2B" w:rsidP="00397AE3">
            <w:pPr>
              <w:tabs>
                <w:tab w:val="left" w:pos="426"/>
              </w:tabs>
              <w:jc w:val="both"/>
              <w:rPr>
                <w:sz w:val="28"/>
              </w:rPr>
            </w:pPr>
            <w:r w:rsidRPr="00B9508D">
              <w:rPr>
                <w:sz w:val="28"/>
              </w:rPr>
              <w:t xml:space="preserve">- Иногда </w:t>
            </w:r>
            <w:proofErr w:type="spellStart"/>
            <w:r w:rsidRPr="00B9508D">
              <w:rPr>
                <w:sz w:val="28"/>
              </w:rPr>
              <w:t>астмоидное</w:t>
            </w:r>
            <w:proofErr w:type="spellEnd"/>
            <w:r w:rsidRPr="00B9508D">
              <w:rPr>
                <w:sz w:val="28"/>
              </w:rPr>
              <w:t xml:space="preserve"> дыхание или патологическое</w:t>
            </w:r>
          </w:p>
          <w:p w:rsidR="00332D2B" w:rsidRPr="00B9508D" w:rsidRDefault="00332D2B" w:rsidP="00397AE3">
            <w:pPr>
              <w:tabs>
                <w:tab w:val="left" w:pos="426"/>
              </w:tabs>
              <w:jc w:val="both"/>
              <w:rPr>
                <w:sz w:val="28"/>
              </w:rPr>
            </w:pPr>
            <w:r w:rsidRPr="00B9508D">
              <w:rPr>
                <w:sz w:val="28"/>
              </w:rPr>
              <w:t>расширение грудной клетки с одной стороны;</w:t>
            </w:r>
          </w:p>
          <w:p w:rsidR="00332D2B" w:rsidRPr="00B9508D" w:rsidRDefault="00332D2B" w:rsidP="00397AE3">
            <w:pPr>
              <w:tabs>
                <w:tab w:val="left" w:pos="426"/>
              </w:tabs>
              <w:jc w:val="both"/>
              <w:rPr>
                <w:sz w:val="28"/>
              </w:rPr>
            </w:pPr>
            <w:r w:rsidRPr="00B9508D">
              <w:rPr>
                <w:sz w:val="28"/>
              </w:rPr>
              <w:t xml:space="preserve">- Задержка воздуха в дыхательных путях с усилением </w:t>
            </w:r>
            <w:proofErr w:type="spellStart"/>
            <w:r w:rsidRPr="00B9508D">
              <w:rPr>
                <w:sz w:val="28"/>
              </w:rPr>
              <w:t>перкуторного</w:t>
            </w:r>
            <w:proofErr w:type="spellEnd"/>
            <w:r w:rsidRPr="00B9508D">
              <w:rPr>
                <w:sz w:val="28"/>
              </w:rPr>
              <w:t xml:space="preserve"> звука и смещением средостения</w:t>
            </w:r>
          </w:p>
          <w:p w:rsidR="00332D2B" w:rsidRPr="00B9508D" w:rsidRDefault="00332D2B" w:rsidP="00397AE3">
            <w:pPr>
              <w:tabs>
                <w:tab w:val="left" w:pos="426"/>
              </w:tabs>
              <w:jc w:val="both"/>
              <w:rPr>
                <w:sz w:val="28"/>
              </w:rPr>
            </w:pPr>
            <w:r w:rsidRPr="00B9508D">
              <w:rPr>
                <w:sz w:val="28"/>
              </w:rPr>
              <w:t xml:space="preserve">- Признаки коллапса легкого: ослабленное дыхание и притупление </w:t>
            </w:r>
            <w:proofErr w:type="spellStart"/>
            <w:r w:rsidRPr="00B9508D">
              <w:rPr>
                <w:sz w:val="28"/>
              </w:rPr>
              <w:t>перкуторного</w:t>
            </w:r>
            <w:proofErr w:type="spellEnd"/>
            <w:r w:rsidRPr="00B9508D">
              <w:rPr>
                <w:sz w:val="28"/>
              </w:rPr>
              <w:t xml:space="preserve"> звука</w:t>
            </w:r>
          </w:p>
          <w:p w:rsidR="00332D2B" w:rsidRPr="00B9508D" w:rsidRDefault="00332D2B" w:rsidP="00397AE3">
            <w:pPr>
              <w:tabs>
                <w:tab w:val="left" w:pos="426"/>
              </w:tabs>
              <w:jc w:val="both"/>
              <w:rPr>
                <w:color w:val="FF0000"/>
                <w:sz w:val="28"/>
              </w:rPr>
            </w:pPr>
            <w:r w:rsidRPr="00B9508D">
              <w:rPr>
                <w:sz w:val="28"/>
              </w:rPr>
              <w:t xml:space="preserve">- Отсутствие реакции на </w:t>
            </w:r>
            <w:proofErr w:type="spellStart"/>
            <w:r w:rsidRPr="00B9508D">
              <w:rPr>
                <w:sz w:val="28"/>
              </w:rPr>
              <w:t>бронхолитические</w:t>
            </w:r>
            <w:proofErr w:type="spellEnd"/>
            <w:r w:rsidRPr="00B9508D">
              <w:rPr>
                <w:sz w:val="28"/>
              </w:rPr>
              <w:t xml:space="preserve"> средства</w:t>
            </w:r>
          </w:p>
        </w:tc>
      </w:tr>
      <w:tr w:rsidR="00332D2B" w:rsidRPr="00B9508D" w:rsidTr="003002D0">
        <w:tblPrEx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1951" w:type="dxa"/>
          </w:tcPr>
          <w:p w:rsidR="00332D2B" w:rsidRPr="00B9508D" w:rsidRDefault="00332D2B" w:rsidP="00397AE3">
            <w:pPr>
              <w:jc w:val="both"/>
              <w:rPr>
                <w:rFonts w:eastAsia="TimesNewRoman"/>
                <w:color w:val="000000"/>
                <w:sz w:val="28"/>
              </w:rPr>
            </w:pPr>
            <w:r w:rsidRPr="00B9508D">
              <w:rPr>
                <w:rFonts w:eastAsia="TimesNewRoman"/>
                <w:color w:val="000000"/>
                <w:sz w:val="28"/>
              </w:rPr>
              <w:t>Выпот/эмпиема</w:t>
            </w:r>
          </w:p>
          <w:p w:rsidR="00332D2B" w:rsidRPr="00B9508D" w:rsidRDefault="00332D2B" w:rsidP="00397AE3">
            <w:pPr>
              <w:pStyle w:val="a3"/>
              <w:tabs>
                <w:tab w:val="left" w:pos="426"/>
              </w:tabs>
              <w:spacing w:after="0" w:line="240" w:lineRule="auto"/>
              <w:ind w:left="-993"/>
              <w:jc w:val="both"/>
              <w:rPr>
                <w:rFonts w:ascii="Times New Roman" w:hAnsi="Times New Roman"/>
                <w:color w:val="FF0000"/>
                <w:sz w:val="28"/>
              </w:rPr>
            </w:pPr>
            <w:r w:rsidRPr="00B9508D">
              <w:rPr>
                <w:rFonts w:ascii="Times New Roman" w:hAnsi="Times New Roman"/>
                <w:color w:val="000000"/>
                <w:sz w:val="28"/>
                <w:szCs w:val="24"/>
              </w:rPr>
              <w:t>плевры</w:t>
            </w:r>
          </w:p>
        </w:tc>
        <w:tc>
          <w:tcPr>
            <w:tcW w:w="2552" w:type="dxa"/>
          </w:tcPr>
          <w:p w:rsidR="00332D2B" w:rsidRPr="00B9508D" w:rsidRDefault="00D20BF0" w:rsidP="00397AE3">
            <w:pPr>
              <w:rPr>
                <w:sz w:val="28"/>
              </w:rPr>
            </w:pPr>
            <w:r w:rsidRPr="00B9508D">
              <w:rPr>
                <w:sz w:val="28"/>
              </w:rPr>
              <w:t>Наличие кашля.</w:t>
            </w:r>
          </w:p>
        </w:tc>
        <w:tc>
          <w:tcPr>
            <w:tcW w:w="2551" w:type="dxa"/>
          </w:tcPr>
          <w:p w:rsidR="00332D2B" w:rsidRPr="00B9508D" w:rsidRDefault="00D20BF0" w:rsidP="00397AE3">
            <w:pPr>
              <w:rPr>
                <w:color w:val="FF0000"/>
                <w:sz w:val="28"/>
              </w:rPr>
            </w:pPr>
            <w:r w:rsidRPr="00B9508D">
              <w:rPr>
                <w:sz w:val="28"/>
              </w:rPr>
              <w:t>Рентгенография легких</w:t>
            </w:r>
          </w:p>
        </w:tc>
        <w:tc>
          <w:tcPr>
            <w:tcW w:w="8080" w:type="dxa"/>
          </w:tcPr>
          <w:p w:rsidR="00332D2B" w:rsidRPr="00B9508D" w:rsidRDefault="00332D2B" w:rsidP="00397AE3">
            <w:pPr>
              <w:pStyle w:val="af2"/>
              <w:rPr>
                <w:rFonts w:ascii="Times New Roman" w:hAnsi="Times New Roman"/>
                <w:sz w:val="28"/>
              </w:rPr>
            </w:pPr>
            <w:r w:rsidRPr="00B9508D">
              <w:rPr>
                <w:rFonts w:ascii="Times New Roman" w:hAnsi="Times New Roman"/>
                <w:sz w:val="28"/>
              </w:rPr>
              <w:t xml:space="preserve">- «Каменная» тупость </w:t>
            </w:r>
            <w:proofErr w:type="spellStart"/>
            <w:r w:rsidRPr="00B9508D">
              <w:rPr>
                <w:rFonts w:ascii="Times New Roman" w:hAnsi="Times New Roman"/>
                <w:sz w:val="28"/>
              </w:rPr>
              <w:t>перкуторного</w:t>
            </w:r>
            <w:proofErr w:type="spellEnd"/>
            <w:r w:rsidRPr="00B9508D">
              <w:rPr>
                <w:rFonts w:ascii="Times New Roman" w:hAnsi="Times New Roman"/>
                <w:sz w:val="28"/>
              </w:rPr>
              <w:t xml:space="preserve"> звука;</w:t>
            </w:r>
          </w:p>
          <w:p w:rsidR="00332D2B" w:rsidRPr="00B9508D" w:rsidRDefault="00332D2B" w:rsidP="00397AE3">
            <w:pPr>
              <w:pStyle w:val="af2"/>
              <w:rPr>
                <w:rFonts w:ascii="Times New Roman" w:hAnsi="Times New Roman"/>
                <w:color w:val="FF0000"/>
                <w:sz w:val="28"/>
              </w:rPr>
            </w:pPr>
            <w:r w:rsidRPr="00B9508D">
              <w:rPr>
                <w:rFonts w:ascii="Times New Roman" w:hAnsi="Times New Roman"/>
                <w:sz w:val="28"/>
              </w:rPr>
              <w:t>- Отсутствие дыхательных шумов</w:t>
            </w:r>
          </w:p>
        </w:tc>
      </w:tr>
      <w:tr w:rsidR="00332D2B" w:rsidRPr="00B9508D" w:rsidTr="003002D0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951" w:type="dxa"/>
          </w:tcPr>
          <w:p w:rsidR="00332D2B" w:rsidRPr="00B9508D" w:rsidRDefault="00332D2B" w:rsidP="00397AE3">
            <w:pPr>
              <w:jc w:val="both"/>
              <w:rPr>
                <w:rFonts w:eastAsia="TimesNewRoman"/>
                <w:color w:val="000000"/>
                <w:sz w:val="28"/>
              </w:rPr>
            </w:pPr>
            <w:r w:rsidRPr="00B9508D">
              <w:rPr>
                <w:rFonts w:eastAsia="TimesNewRoman"/>
                <w:color w:val="000000"/>
                <w:sz w:val="28"/>
              </w:rPr>
              <w:t>Пневмоторакс</w:t>
            </w:r>
          </w:p>
          <w:p w:rsidR="00332D2B" w:rsidRPr="00B9508D" w:rsidRDefault="00332D2B" w:rsidP="00397AE3">
            <w:pPr>
              <w:pStyle w:val="a3"/>
              <w:tabs>
                <w:tab w:val="left" w:pos="426"/>
              </w:tabs>
              <w:spacing w:after="0" w:line="240" w:lineRule="auto"/>
              <w:ind w:left="-993"/>
              <w:jc w:val="both"/>
              <w:rPr>
                <w:rFonts w:ascii="Times New Roman" w:hAnsi="Times New Roman"/>
                <w:color w:val="FF0000"/>
                <w:sz w:val="28"/>
              </w:rPr>
            </w:pPr>
          </w:p>
        </w:tc>
        <w:tc>
          <w:tcPr>
            <w:tcW w:w="2552" w:type="dxa"/>
          </w:tcPr>
          <w:p w:rsidR="00332D2B" w:rsidRPr="00B9508D" w:rsidRDefault="00D20BF0" w:rsidP="00397AE3">
            <w:pPr>
              <w:rPr>
                <w:sz w:val="28"/>
              </w:rPr>
            </w:pPr>
            <w:r w:rsidRPr="00B9508D">
              <w:rPr>
                <w:sz w:val="28"/>
              </w:rPr>
              <w:t>Наличие кашля и затруднение дыхания.</w:t>
            </w:r>
          </w:p>
        </w:tc>
        <w:tc>
          <w:tcPr>
            <w:tcW w:w="2551" w:type="dxa"/>
          </w:tcPr>
          <w:p w:rsidR="00332D2B" w:rsidRPr="00B9508D" w:rsidRDefault="00D20BF0" w:rsidP="00397AE3">
            <w:pPr>
              <w:rPr>
                <w:sz w:val="28"/>
              </w:rPr>
            </w:pPr>
            <w:r w:rsidRPr="00B9508D">
              <w:rPr>
                <w:sz w:val="28"/>
              </w:rPr>
              <w:t>Рентгенография легких</w:t>
            </w:r>
          </w:p>
        </w:tc>
        <w:tc>
          <w:tcPr>
            <w:tcW w:w="8080" w:type="dxa"/>
          </w:tcPr>
          <w:p w:rsidR="00332D2B" w:rsidRPr="00B9508D" w:rsidRDefault="00332D2B" w:rsidP="00397AE3">
            <w:pPr>
              <w:pStyle w:val="af2"/>
              <w:rPr>
                <w:rFonts w:ascii="Times New Roman" w:hAnsi="Times New Roman"/>
                <w:sz w:val="28"/>
                <w:szCs w:val="24"/>
              </w:rPr>
            </w:pPr>
            <w:r w:rsidRPr="00B9508D">
              <w:rPr>
                <w:rFonts w:ascii="Times New Roman" w:hAnsi="Times New Roman"/>
                <w:sz w:val="28"/>
                <w:szCs w:val="24"/>
              </w:rPr>
              <w:t>- Внезапное начало;</w:t>
            </w:r>
          </w:p>
          <w:p w:rsidR="00332D2B" w:rsidRPr="00B9508D" w:rsidRDefault="00332D2B" w:rsidP="00397AE3">
            <w:pPr>
              <w:pStyle w:val="af2"/>
              <w:rPr>
                <w:rFonts w:ascii="Times New Roman" w:hAnsi="Times New Roman"/>
                <w:sz w:val="28"/>
                <w:szCs w:val="24"/>
              </w:rPr>
            </w:pPr>
            <w:r w:rsidRPr="00B9508D">
              <w:rPr>
                <w:rFonts w:ascii="Times New Roman" w:hAnsi="Times New Roman"/>
                <w:sz w:val="28"/>
                <w:szCs w:val="24"/>
              </w:rPr>
              <w:t>- Тимпанический звук при перкуссии с одной стороны грудной клетки;</w:t>
            </w:r>
          </w:p>
          <w:p w:rsidR="00332D2B" w:rsidRPr="00B9508D" w:rsidRDefault="00332D2B" w:rsidP="00397AE3">
            <w:pPr>
              <w:pStyle w:val="af2"/>
              <w:rPr>
                <w:rFonts w:ascii="Times New Roman" w:hAnsi="Times New Roman"/>
                <w:color w:val="FF0000"/>
                <w:sz w:val="28"/>
              </w:rPr>
            </w:pPr>
            <w:r w:rsidRPr="00B9508D">
              <w:rPr>
                <w:rFonts w:ascii="Times New Roman" w:hAnsi="Times New Roman"/>
                <w:sz w:val="28"/>
                <w:szCs w:val="24"/>
              </w:rPr>
              <w:t>- Смещение средостения</w:t>
            </w:r>
          </w:p>
        </w:tc>
      </w:tr>
      <w:tr w:rsidR="00332D2B" w:rsidRPr="00B9508D" w:rsidTr="003002D0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1951" w:type="dxa"/>
          </w:tcPr>
          <w:p w:rsidR="00332D2B" w:rsidRPr="00B9508D" w:rsidRDefault="00332D2B" w:rsidP="00397AE3">
            <w:pPr>
              <w:jc w:val="both"/>
              <w:rPr>
                <w:rFonts w:eastAsia="TimesNewRoman"/>
                <w:color w:val="000000"/>
                <w:sz w:val="28"/>
              </w:rPr>
            </w:pPr>
            <w:proofErr w:type="spellStart"/>
            <w:r w:rsidRPr="00B9508D">
              <w:rPr>
                <w:rFonts w:eastAsia="TimesNewRoman"/>
                <w:color w:val="000000"/>
                <w:sz w:val="28"/>
              </w:rPr>
              <w:t>Пневмоцистная</w:t>
            </w:r>
            <w:proofErr w:type="spellEnd"/>
          </w:p>
          <w:p w:rsidR="00332D2B" w:rsidRPr="00B9508D" w:rsidRDefault="00332D2B" w:rsidP="00397AE3">
            <w:pPr>
              <w:jc w:val="both"/>
              <w:rPr>
                <w:color w:val="FF0000"/>
                <w:sz w:val="28"/>
              </w:rPr>
            </w:pPr>
            <w:r w:rsidRPr="00B9508D">
              <w:rPr>
                <w:rFonts w:eastAsia="TimesNewRoman"/>
                <w:color w:val="000000"/>
                <w:sz w:val="28"/>
              </w:rPr>
              <w:t>пневмония</w:t>
            </w:r>
          </w:p>
        </w:tc>
        <w:tc>
          <w:tcPr>
            <w:tcW w:w="2552" w:type="dxa"/>
          </w:tcPr>
          <w:p w:rsidR="00332D2B" w:rsidRPr="00B9508D" w:rsidRDefault="00D20BF0" w:rsidP="00397AE3">
            <w:pPr>
              <w:rPr>
                <w:sz w:val="28"/>
              </w:rPr>
            </w:pPr>
            <w:r w:rsidRPr="00B9508D">
              <w:rPr>
                <w:sz w:val="28"/>
              </w:rPr>
              <w:t>Наличие кашля</w:t>
            </w:r>
          </w:p>
        </w:tc>
        <w:tc>
          <w:tcPr>
            <w:tcW w:w="2551" w:type="dxa"/>
          </w:tcPr>
          <w:p w:rsidR="00D20BF0" w:rsidRPr="00B9508D" w:rsidRDefault="00D20BF0" w:rsidP="00397AE3">
            <w:pPr>
              <w:rPr>
                <w:sz w:val="28"/>
              </w:rPr>
            </w:pPr>
            <w:r w:rsidRPr="00B9508D">
              <w:rPr>
                <w:sz w:val="28"/>
              </w:rPr>
              <w:t>Рентгенография легких</w:t>
            </w:r>
            <w:r w:rsidR="00CD29A4" w:rsidRPr="00B9508D">
              <w:rPr>
                <w:sz w:val="28"/>
              </w:rPr>
              <w:t>.</w:t>
            </w:r>
          </w:p>
          <w:p w:rsidR="00332D2B" w:rsidRPr="00B9508D" w:rsidRDefault="00CD29A4" w:rsidP="00397AE3">
            <w:pPr>
              <w:rPr>
                <w:color w:val="FF0000"/>
                <w:sz w:val="28"/>
              </w:rPr>
            </w:pPr>
            <w:r w:rsidRPr="00B9508D">
              <w:rPr>
                <w:sz w:val="28"/>
              </w:rPr>
              <w:t>Обследование на ВИ</w:t>
            </w:r>
            <w:proofErr w:type="gramStart"/>
            <w:r w:rsidRPr="00B9508D">
              <w:rPr>
                <w:sz w:val="28"/>
              </w:rPr>
              <w:t>Ч-</w:t>
            </w:r>
            <w:proofErr w:type="gramEnd"/>
            <w:r w:rsidRPr="00B9508D">
              <w:rPr>
                <w:sz w:val="28"/>
              </w:rPr>
              <w:t xml:space="preserve"> инфекцию.</w:t>
            </w:r>
          </w:p>
        </w:tc>
        <w:tc>
          <w:tcPr>
            <w:tcW w:w="8080" w:type="dxa"/>
          </w:tcPr>
          <w:p w:rsidR="00332D2B" w:rsidRPr="00B9508D" w:rsidRDefault="00332D2B" w:rsidP="00397AE3">
            <w:pPr>
              <w:pStyle w:val="af2"/>
              <w:rPr>
                <w:rFonts w:ascii="Times New Roman" w:hAnsi="Times New Roman"/>
                <w:sz w:val="28"/>
                <w:szCs w:val="24"/>
              </w:rPr>
            </w:pPr>
            <w:r w:rsidRPr="00B9508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9508D">
              <w:rPr>
                <w:rFonts w:ascii="Times New Roman" w:hAnsi="Times New Roman"/>
                <w:sz w:val="28"/>
                <w:szCs w:val="24"/>
              </w:rPr>
              <w:t>2-6-месячный ребенок с центральным цианозом;</w:t>
            </w:r>
          </w:p>
          <w:p w:rsidR="00332D2B" w:rsidRPr="00B9508D" w:rsidRDefault="00332D2B" w:rsidP="00397AE3">
            <w:pPr>
              <w:pStyle w:val="af2"/>
              <w:rPr>
                <w:rFonts w:ascii="Times New Roman" w:hAnsi="Times New Roman"/>
                <w:sz w:val="28"/>
                <w:szCs w:val="24"/>
              </w:rPr>
            </w:pPr>
            <w:r w:rsidRPr="00B9508D">
              <w:rPr>
                <w:rFonts w:ascii="Times New Roman" w:hAnsi="Times New Roman"/>
                <w:sz w:val="28"/>
                <w:szCs w:val="24"/>
              </w:rPr>
              <w:t xml:space="preserve">- </w:t>
            </w:r>
            <w:proofErr w:type="spellStart"/>
            <w:r w:rsidRPr="00B9508D">
              <w:rPr>
                <w:rFonts w:ascii="Times New Roman" w:hAnsi="Times New Roman"/>
                <w:sz w:val="28"/>
                <w:szCs w:val="24"/>
              </w:rPr>
              <w:t>Ращирение</w:t>
            </w:r>
            <w:proofErr w:type="spellEnd"/>
            <w:r w:rsidRPr="00B9508D">
              <w:rPr>
                <w:rFonts w:ascii="Times New Roman" w:hAnsi="Times New Roman"/>
                <w:sz w:val="28"/>
                <w:szCs w:val="24"/>
              </w:rPr>
              <w:t xml:space="preserve"> грудной клетки;</w:t>
            </w:r>
          </w:p>
          <w:p w:rsidR="00332D2B" w:rsidRPr="00B9508D" w:rsidRDefault="00332D2B" w:rsidP="00397AE3">
            <w:pPr>
              <w:pStyle w:val="af2"/>
              <w:rPr>
                <w:rFonts w:ascii="Times New Roman" w:hAnsi="Times New Roman"/>
                <w:sz w:val="28"/>
                <w:szCs w:val="24"/>
              </w:rPr>
            </w:pPr>
            <w:r w:rsidRPr="00B9508D">
              <w:rPr>
                <w:rFonts w:ascii="Times New Roman" w:hAnsi="Times New Roman"/>
                <w:sz w:val="28"/>
                <w:szCs w:val="24"/>
              </w:rPr>
              <w:t>- Учащенное дыхание;</w:t>
            </w:r>
          </w:p>
          <w:p w:rsidR="00332D2B" w:rsidRPr="00B9508D" w:rsidRDefault="00332D2B" w:rsidP="00397AE3">
            <w:pPr>
              <w:pStyle w:val="af2"/>
              <w:rPr>
                <w:rFonts w:ascii="Times New Roman" w:hAnsi="Times New Roman"/>
                <w:sz w:val="28"/>
                <w:szCs w:val="24"/>
              </w:rPr>
            </w:pPr>
            <w:r w:rsidRPr="00B9508D">
              <w:rPr>
                <w:rFonts w:ascii="Times New Roman" w:hAnsi="Times New Roman"/>
                <w:sz w:val="28"/>
                <w:szCs w:val="24"/>
              </w:rPr>
              <w:t>- Пальцы в виде «барабанных палочек»;</w:t>
            </w:r>
          </w:p>
          <w:p w:rsidR="00332D2B" w:rsidRPr="00B9508D" w:rsidRDefault="00332D2B" w:rsidP="00397AE3">
            <w:pPr>
              <w:pStyle w:val="af2"/>
              <w:rPr>
                <w:rFonts w:ascii="Times New Roman" w:hAnsi="Times New Roman"/>
                <w:sz w:val="28"/>
                <w:szCs w:val="24"/>
              </w:rPr>
            </w:pPr>
            <w:r w:rsidRPr="00B9508D"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-изменения на рентгенограмме при отсутствии </w:t>
            </w:r>
            <w:proofErr w:type="spellStart"/>
            <w:r w:rsidRPr="00B9508D">
              <w:rPr>
                <w:rFonts w:ascii="Times New Roman" w:hAnsi="Times New Roman"/>
                <w:sz w:val="28"/>
                <w:szCs w:val="24"/>
              </w:rPr>
              <w:t>аускультативных</w:t>
            </w:r>
            <w:proofErr w:type="spellEnd"/>
            <w:r w:rsidRPr="00B9508D">
              <w:rPr>
                <w:rFonts w:ascii="Times New Roman" w:hAnsi="Times New Roman"/>
                <w:sz w:val="28"/>
                <w:szCs w:val="24"/>
              </w:rPr>
              <w:t xml:space="preserve"> расстройств;</w:t>
            </w:r>
          </w:p>
          <w:p w:rsidR="00332D2B" w:rsidRPr="00B9508D" w:rsidRDefault="00332D2B" w:rsidP="00397AE3">
            <w:pPr>
              <w:pStyle w:val="af2"/>
              <w:rPr>
                <w:rFonts w:ascii="Times New Roman" w:hAnsi="Times New Roman"/>
                <w:sz w:val="28"/>
                <w:szCs w:val="24"/>
              </w:rPr>
            </w:pPr>
            <w:r w:rsidRPr="00B9508D">
              <w:rPr>
                <w:rFonts w:ascii="Times New Roman" w:hAnsi="Times New Roman"/>
                <w:sz w:val="28"/>
                <w:szCs w:val="24"/>
              </w:rPr>
              <w:t>- Увеличенные размеры печени, селезенки, и лимфоузлов;</w:t>
            </w:r>
          </w:p>
          <w:p w:rsidR="00332D2B" w:rsidRPr="00B9508D" w:rsidRDefault="00332D2B" w:rsidP="00397AE3">
            <w:pPr>
              <w:pStyle w:val="af2"/>
              <w:rPr>
                <w:rFonts w:ascii="Times New Roman" w:hAnsi="Times New Roman"/>
                <w:color w:val="FF0000"/>
                <w:sz w:val="28"/>
              </w:rPr>
            </w:pPr>
            <w:r w:rsidRPr="00B9508D">
              <w:rPr>
                <w:rFonts w:ascii="Times New Roman" w:hAnsi="Times New Roman"/>
                <w:sz w:val="28"/>
                <w:szCs w:val="24"/>
              </w:rPr>
              <w:t>- Положительный ВИЧ-тест у матери или ребенка.</w:t>
            </w:r>
          </w:p>
        </w:tc>
      </w:tr>
    </w:tbl>
    <w:p w:rsidR="00CD29A4" w:rsidRPr="005C35E2" w:rsidRDefault="00CD29A4" w:rsidP="00397AE3">
      <w:pPr>
        <w:jc w:val="both"/>
        <w:rPr>
          <w:b/>
          <w:sz w:val="28"/>
          <w:szCs w:val="28"/>
          <w:lang w:val="kk-KZ"/>
        </w:rPr>
      </w:pPr>
    </w:p>
    <w:p w:rsidR="00CD29A4" w:rsidRPr="005C35E2" w:rsidRDefault="00CD29A4" w:rsidP="00397AE3">
      <w:pPr>
        <w:jc w:val="both"/>
        <w:rPr>
          <w:b/>
          <w:sz w:val="28"/>
          <w:szCs w:val="28"/>
          <w:lang w:val="kk-KZ"/>
        </w:rPr>
      </w:pPr>
    </w:p>
    <w:p w:rsidR="001E3CFC" w:rsidRPr="005C35E2" w:rsidRDefault="001E3CFC" w:rsidP="00397AE3">
      <w:pPr>
        <w:rPr>
          <w:b/>
          <w:sz w:val="28"/>
          <w:szCs w:val="28"/>
          <w:lang w:val="kk-KZ"/>
        </w:rPr>
        <w:sectPr w:rsidR="001E3CFC" w:rsidRPr="005C35E2" w:rsidSect="005D72D1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465BAA" w:rsidRPr="005C35E2" w:rsidRDefault="00465BAA" w:rsidP="00397AE3">
      <w:pPr>
        <w:tabs>
          <w:tab w:val="left" w:pos="0"/>
          <w:tab w:val="left" w:pos="567"/>
        </w:tabs>
        <w:jc w:val="both"/>
        <w:rPr>
          <w:rFonts w:eastAsia="Calibri"/>
          <w:b/>
          <w:sz w:val="28"/>
          <w:szCs w:val="28"/>
          <w:lang w:eastAsia="en-US"/>
        </w:rPr>
      </w:pPr>
      <w:r w:rsidRPr="005C35E2">
        <w:rPr>
          <w:rFonts w:eastAsia="Calibri"/>
          <w:b/>
          <w:sz w:val="28"/>
          <w:szCs w:val="28"/>
          <w:lang w:eastAsia="en-US"/>
        </w:rPr>
        <w:lastRenderedPageBreak/>
        <w:t>3.</w:t>
      </w:r>
      <w:r w:rsidR="005D72D1" w:rsidRPr="005C35E2">
        <w:rPr>
          <w:rFonts w:eastAsia="Calibri"/>
          <w:b/>
          <w:sz w:val="28"/>
          <w:szCs w:val="28"/>
          <w:lang w:eastAsia="en-US"/>
        </w:rPr>
        <w:t xml:space="preserve"> </w:t>
      </w:r>
      <w:r w:rsidRPr="005C35E2">
        <w:rPr>
          <w:rFonts w:eastAsia="Calibri"/>
          <w:b/>
          <w:sz w:val="28"/>
          <w:szCs w:val="28"/>
          <w:lang w:eastAsia="en-US"/>
        </w:rPr>
        <w:t>ТАКТИКА ЛЕЧЕНИЯ</w:t>
      </w:r>
      <w:r w:rsidR="005F3CE2" w:rsidRPr="005C35E2">
        <w:rPr>
          <w:rFonts w:eastAsia="Calibri"/>
          <w:b/>
          <w:sz w:val="28"/>
          <w:szCs w:val="28"/>
          <w:lang w:eastAsia="en-US"/>
        </w:rPr>
        <w:t xml:space="preserve"> НА АМБУЛАТОРНОМ УРОВНЕ [1-4</w:t>
      </w:r>
      <w:r w:rsidRPr="005C35E2">
        <w:rPr>
          <w:rFonts w:eastAsia="Calibri"/>
          <w:b/>
          <w:sz w:val="28"/>
          <w:szCs w:val="28"/>
          <w:lang w:eastAsia="en-US"/>
        </w:rPr>
        <w:t>,</w:t>
      </w:r>
      <w:r w:rsidR="005F3CE2" w:rsidRPr="005C35E2">
        <w:rPr>
          <w:rFonts w:eastAsia="Calibri"/>
          <w:b/>
          <w:sz w:val="28"/>
          <w:szCs w:val="28"/>
          <w:lang w:eastAsia="en-US"/>
        </w:rPr>
        <w:t>6</w:t>
      </w:r>
      <w:r w:rsidR="003002D0">
        <w:rPr>
          <w:rFonts w:eastAsia="Calibri"/>
          <w:b/>
          <w:sz w:val="28"/>
          <w:szCs w:val="28"/>
          <w:lang w:eastAsia="en-US"/>
        </w:rPr>
        <w:t>-</w:t>
      </w:r>
      <w:r w:rsidRPr="005C35E2">
        <w:rPr>
          <w:rFonts w:eastAsia="Calibri"/>
          <w:b/>
          <w:sz w:val="28"/>
          <w:szCs w:val="28"/>
          <w:lang w:eastAsia="en-US"/>
        </w:rPr>
        <w:t>10</w:t>
      </w:r>
      <w:r w:rsidR="005F3CE2" w:rsidRPr="005C35E2">
        <w:rPr>
          <w:rFonts w:eastAsia="Calibri"/>
          <w:b/>
          <w:sz w:val="28"/>
          <w:szCs w:val="28"/>
          <w:lang w:eastAsia="en-US"/>
        </w:rPr>
        <w:t>,13,17,18</w:t>
      </w:r>
      <w:r w:rsidRPr="005C35E2">
        <w:rPr>
          <w:rFonts w:eastAsia="Calibri"/>
          <w:b/>
          <w:sz w:val="28"/>
          <w:szCs w:val="28"/>
          <w:lang w:eastAsia="en-US"/>
        </w:rPr>
        <w:t>]:</w:t>
      </w:r>
    </w:p>
    <w:p w:rsidR="002758A1" w:rsidRPr="005C35E2" w:rsidRDefault="005D72D1" w:rsidP="00397AE3">
      <w:pPr>
        <w:tabs>
          <w:tab w:val="left" w:pos="0"/>
          <w:tab w:val="left" w:pos="567"/>
        </w:tabs>
        <w:jc w:val="both"/>
        <w:rPr>
          <w:rFonts w:eastAsia="Calibri"/>
          <w:sz w:val="28"/>
          <w:szCs w:val="28"/>
          <w:lang w:eastAsia="en-US"/>
        </w:rPr>
      </w:pPr>
      <w:r w:rsidRPr="005C35E2">
        <w:rPr>
          <w:rFonts w:eastAsia="Calibri"/>
          <w:sz w:val="28"/>
          <w:szCs w:val="28"/>
          <w:lang w:eastAsia="en-US"/>
        </w:rPr>
        <w:tab/>
      </w:r>
      <w:r w:rsidR="00465BAA" w:rsidRPr="005C35E2">
        <w:rPr>
          <w:rFonts w:eastAsia="Calibri"/>
          <w:sz w:val="28"/>
          <w:szCs w:val="28"/>
          <w:lang w:eastAsia="en-US"/>
        </w:rPr>
        <w:t>На амбулаторном уровне лечение получают дети с легкой степенью тяжести</w:t>
      </w:r>
      <w:r w:rsidR="002758A1" w:rsidRPr="005C35E2">
        <w:rPr>
          <w:rFonts w:eastAsia="Calibri"/>
          <w:sz w:val="28"/>
          <w:szCs w:val="28"/>
          <w:lang w:val="kk-KZ" w:eastAsia="en-US"/>
        </w:rPr>
        <w:t xml:space="preserve"> и со среднетяжелыми </w:t>
      </w:r>
      <w:r w:rsidR="003271AD" w:rsidRPr="005C35E2">
        <w:rPr>
          <w:rFonts w:eastAsia="Calibri"/>
          <w:sz w:val="28"/>
          <w:szCs w:val="28"/>
          <w:lang w:val="kk-KZ" w:eastAsia="en-US"/>
        </w:rPr>
        <w:t xml:space="preserve">формами ОРВИ </w:t>
      </w:r>
      <w:r w:rsidR="002758A1" w:rsidRPr="005C35E2">
        <w:rPr>
          <w:rFonts w:eastAsia="Calibri"/>
          <w:sz w:val="28"/>
          <w:szCs w:val="28"/>
          <w:lang w:val="kk-KZ" w:eastAsia="en-US"/>
        </w:rPr>
        <w:t>(</w:t>
      </w:r>
      <w:r w:rsidR="006D00E9" w:rsidRPr="005C35E2">
        <w:rPr>
          <w:rFonts w:eastAsia="Calibri"/>
          <w:sz w:val="28"/>
          <w:szCs w:val="28"/>
          <w:lang w:val="kk-KZ" w:eastAsia="en-US"/>
        </w:rPr>
        <w:t>старше</w:t>
      </w:r>
      <w:r w:rsidR="002758A1" w:rsidRPr="005C35E2">
        <w:rPr>
          <w:rFonts w:eastAsia="Calibri"/>
          <w:sz w:val="28"/>
          <w:szCs w:val="28"/>
          <w:lang w:val="kk-KZ" w:eastAsia="en-US"/>
        </w:rPr>
        <w:t xml:space="preserve"> 5 лет)</w:t>
      </w:r>
      <w:r w:rsidR="00465BAA" w:rsidRPr="005C35E2">
        <w:rPr>
          <w:rFonts w:eastAsia="Calibri"/>
          <w:sz w:val="28"/>
          <w:szCs w:val="28"/>
          <w:lang w:eastAsia="en-US"/>
        </w:rPr>
        <w:t xml:space="preserve">. </w:t>
      </w:r>
    </w:p>
    <w:p w:rsidR="002758A1" w:rsidRPr="005C35E2" w:rsidRDefault="00624DB6" w:rsidP="00397AE3">
      <w:pPr>
        <w:tabs>
          <w:tab w:val="left" w:pos="0"/>
          <w:tab w:val="left" w:pos="560"/>
        </w:tabs>
        <w:jc w:val="both"/>
        <w:rPr>
          <w:rFonts w:eastAsia="Calibri"/>
          <w:sz w:val="28"/>
          <w:szCs w:val="28"/>
          <w:lang w:eastAsia="en-US"/>
        </w:rPr>
      </w:pPr>
      <w:r w:rsidRPr="005C35E2">
        <w:rPr>
          <w:rFonts w:eastAsia="Calibri"/>
          <w:sz w:val="28"/>
          <w:szCs w:val="28"/>
          <w:lang w:eastAsia="en-US"/>
        </w:rPr>
        <w:tab/>
      </w:r>
      <w:r w:rsidR="002758A1" w:rsidRPr="005C35E2">
        <w:rPr>
          <w:rFonts w:eastAsia="Calibri"/>
          <w:sz w:val="28"/>
          <w:szCs w:val="28"/>
          <w:lang w:eastAsia="en-US"/>
        </w:rPr>
        <w:t>Дети должны находиться в теплом, хорошо проветриваемом помещении.</w:t>
      </w:r>
    </w:p>
    <w:p w:rsidR="002758A1" w:rsidRPr="005C35E2" w:rsidRDefault="00624DB6" w:rsidP="00397AE3">
      <w:pPr>
        <w:tabs>
          <w:tab w:val="left" w:pos="0"/>
          <w:tab w:val="left" w:pos="560"/>
        </w:tabs>
        <w:jc w:val="both"/>
        <w:rPr>
          <w:rFonts w:eastAsia="Calibri"/>
          <w:sz w:val="28"/>
          <w:szCs w:val="28"/>
          <w:lang w:eastAsia="en-US"/>
        </w:rPr>
      </w:pPr>
      <w:r w:rsidRPr="005C35E2">
        <w:rPr>
          <w:rFonts w:eastAsia="Calibri"/>
          <w:sz w:val="28"/>
          <w:szCs w:val="28"/>
          <w:lang w:eastAsia="en-US"/>
        </w:rPr>
        <w:tab/>
      </w:r>
      <w:r w:rsidR="002758A1" w:rsidRPr="005C35E2">
        <w:rPr>
          <w:rFonts w:eastAsia="Calibri"/>
          <w:sz w:val="28"/>
          <w:szCs w:val="28"/>
          <w:lang w:eastAsia="en-US"/>
        </w:rPr>
        <w:t>Для смягчения боли в горле и облегчения кашля рекомендуется теплое питье.</w:t>
      </w:r>
    </w:p>
    <w:p w:rsidR="002758A1" w:rsidRPr="005C35E2" w:rsidRDefault="00624DB6" w:rsidP="00397AE3">
      <w:pPr>
        <w:tabs>
          <w:tab w:val="left" w:pos="0"/>
          <w:tab w:val="left" w:pos="567"/>
        </w:tabs>
        <w:jc w:val="both"/>
        <w:rPr>
          <w:rFonts w:eastAsia="Calibri"/>
          <w:sz w:val="28"/>
          <w:szCs w:val="28"/>
          <w:lang w:val="kk-KZ" w:eastAsia="en-US"/>
        </w:rPr>
      </w:pPr>
      <w:r w:rsidRPr="005C35E2">
        <w:rPr>
          <w:rFonts w:eastAsia="Calibri"/>
          <w:sz w:val="28"/>
          <w:szCs w:val="28"/>
          <w:lang w:eastAsia="en-US"/>
        </w:rPr>
        <w:tab/>
      </w:r>
      <w:r w:rsidR="002758A1" w:rsidRPr="005C35E2">
        <w:rPr>
          <w:rFonts w:eastAsia="Calibri"/>
          <w:sz w:val="28"/>
          <w:szCs w:val="28"/>
          <w:lang w:eastAsia="en-US"/>
        </w:rPr>
        <w:t xml:space="preserve">Прочищать нос нужно чаще, особенно перед кормлением и сном. </w:t>
      </w:r>
      <w:r w:rsidR="002758A1" w:rsidRPr="005C35E2">
        <w:rPr>
          <w:rFonts w:eastAsia="Calibri"/>
          <w:sz w:val="28"/>
          <w:szCs w:val="28"/>
          <w:lang w:val="kk-KZ" w:eastAsia="en-US"/>
        </w:rPr>
        <w:t>Медицинский работник должен обучить мать или ухаживающего за ребенком в возрасте до 5 лет признакам немедленного визита в медицинское учреждение:</w:t>
      </w:r>
    </w:p>
    <w:p w:rsidR="002758A1" w:rsidRPr="005C35E2" w:rsidRDefault="002758A1" w:rsidP="003C732D">
      <w:pPr>
        <w:numPr>
          <w:ilvl w:val="0"/>
          <w:numId w:val="22"/>
        </w:numPr>
        <w:tabs>
          <w:tab w:val="left" w:pos="0"/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5C35E2">
        <w:rPr>
          <w:rFonts w:eastAsia="Calibri"/>
          <w:sz w:val="28"/>
          <w:szCs w:val="28"/>
          <w:lang w:eastAsia="en-US"/>
        </w:rPr>
        <w:t>не может пить или сосать грудь;</w:t>
      </w:r>
    </w:p>
    <w:p w:rsidR="002758A1" w:rsidRPr="005C35E2" w:rsidRDefault="002758A1" w:rsidP="003C732D">
      <w:pPr>
        <w:numPr>
          <w:ilvl w:val="0"/>
          <w:numId w:val="22"/>
        </w:numPr>
        <w:tabs>
          <w:tab w:val="left" w:pos="0"/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5C35E2">
        <w:rPr>
          <w:rFonts w:eastAsia="Calibri"/>
          <w:sz w:val="28"/>
          <w:szCs w:val="28"/>
          <w:lang w:eastAsia="en-US"/>
        </w:rPr>
        <w:t>состояние ребенка ухудшается;</w:t>
      </w:r>
    </w:p>
    <w:p w:rsidR="002758A1" w:rsidRPr="005C35E2" w:rsidRDefault="002758A1" w:rsidP="003C732D">
      <w:pPr>
        <w:numPr>
          <w:ilvl w:val="0"/>
          <w:numId w:val="22"/>
        </w:numPr>
        <w:tabs>
          <w:tab w:val="left" w:pos="0"/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5C35E2">
        <w:rPr>
          <w:rFonts w:eastAsia="Calibri"/>
          <w:sz w:val="28"/>
          <w:szCs w:val="28"/>
          <w:lang w:eastAsia="en-US"/>
        </w:rPr>
        <w:t>лихорадка не снижается;</w:t>
      </w:r>
    </w:p>
    <w:p w:rsidR="002758A1" w:rsidRPr="005C35E2" w:rsidRDefault="002758A1" w:rsidP="003C732D">
      <w:pPr>
        <w:numPr>
          <w:ilvl w:val="0"/>
          <w:numId w:val="22"/>
        </w:numPr>
        <w:tabs>
          <w:tab w:val="left" w:pos="0"/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5C35E2">
        <w:rPr>
          <w:rFonts w:eastAsia="Calibri"/>
          <w:sz w:val="28"/>
          <w:szCs w:val="28"/>
          <w:lang w:eastAsia="en-US"/>
        </w:rPr>
        <w:t>учащенное дыхание;</w:t>
      </w:r>
    </w:p>
    <w:p w:rsidR="002758A1" w:rsidRPr="005C35E2" w:rsidRDefault="002758A1" w:rsidP="003C732D">
      <w:pPr>
        <w:numPr>
          <w:ilvl w:val="0"/>
          <w:numId w:val="22"/>
        </w:numPr>
        <w:tabs>
          <w:tab w:val="left" w:pos="0"/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5C35E2">
        <w:rPr>
          <w:rFonts w:eastAsia="Calibri"/>
          <w:sz w:val="28"/>
          <w:szCs w:val="28"/>
          <w:lang w:eastAsia="en-US"/>
        </w:rPr>
        <w:t>затрудненное дыхание.</w:t>
      </w:r>
    </w:p>
    <w:p w:rsidR="00465BAA" w:rsidRPr="005C35E2" w:rsidRDefault="00465BAA" w:rsidP="00397AE3">
      <w:pPr>
        <w:tabs>
          <w:tab w:val="left" w:pos="0"/>
          <w:tab w:val="left" w:pos="567"/>
        </w:tabs>
        <w:jc w:val="both"/>
        <w:rPr>
          <w:rFonts w:eastAsia="Calibri"/>
          <w:sz w:val="28"/>
          <w:szCs w:val="28"/>
          <w:lang w:eastAsia="en-US"/>
        </w:rPr>
      </w:pPr>
    </w:p>
    <w:p w:rsidR="00465BAA" w:rsidRPr="005C35E2" w:rsidRDefault="00465BAA" w:rsidP="003C732D">
      <w:pPr>
        <w:numPr>
          <w:ilvl w:val="1"/>
          <w:numId w:val="3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5C35E2">
        <w:rPr>
          <w:rFonts w:eastAsia="Calibri"/>
          <w:b/>
          <w:sz w:val="28"/>
          <w:szCs w:val="28"/>
          <w:lang w:eastAsia="en-US"/>
        </w:rPr>
        <w:t>Немедикаментозное лечение:</w:t>
      </w:r>
    </w:p>
    <w:p w:rsidR="00465BAA" w:rsidRPr="005C35E2" w:rsidRDefault="00465BAA" w:rsidP="00397AE3">
      <w:pPr>
        <w:tabs>
          <w:tab w:val="left" w:pos="0"/>
          <w:tab w:val="left" w:pos="426"/>
          <w:tab w:val="left" w:pos="567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5C35E2">
        <w:rPr>
          <w:rFonts w:eastAsia="Calibri"/>
          <w:b/>
          <w:sz w:val="28"/>
          <w:szCs w:val="28"/>
          <w:lang w:eastAsia="en-US"/>
        </w:rPr>
        <w:t>Режим:</w:t>
      </w:r>
    </w:p>
    <w:p w:rsidR="00465BAA" w:rsidRPr="005C35E2" w:rsidRDefault="007151F7" w:rsidP="003C732D">
      <w:pPr>
        <w:pStyle w:val="a3"/>
        <w:numPr>
          <w:ilvl w:val="0"/>
          <w:numId w:val="2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624DB6" w:rsidRPr="005C35E2">
        <w:rPr>
          <w:rFonts w:ascii="Times New Roman" w:hAnsi="Times New Roman"/>
          <w:sz w:val="28"/>
          <w:szCs w:val="28"/>
        </w:rPr>
        <w:t>ежим п</w:t>
      </w:r>
      <w:r w:rsidR="00465BAA" w:rsidRPr="005C35E2">
        <w:rPr>
          <w:rFonts w:ascii="Times New Roman" w:hAnsi="Times New Roman"/>
          <w:sz w:val="28"/>
          <w:szCs w:val="28"/>
        </w:rPr>
        <w:t>олупостельный (в течение всего периода лихорадки).</w:t>
      </w:r>
    </w:p>
    <w:p w:rsidR="00F31F81" w:rsidRPr="005C35E2" w:rsidRDefault="007151F7" w:rsidP="003C732D">
      <w:pPr>
        <w:pStyle w:val="a3"/>
        <w:numPr>
          <w:ilvl w:val="0"/>
          <w:numId w:val="2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465BAA" w:rsidRPr="005C35E2">
        <w:rPr>
          <w:rFonts w:ascii="Times New Roman" w:hAnsi="Times New Roman"/>
          <w:sz w:val="28"/>
          <w:szCs w:val="28"/>
        </w:rPr>
        <w:t>иета: Стол №13</w:t>
      </w:r>
      <w:r w:rsidR="00905310" w:rsidRPr="005C35E2">
        <w:rPr>
          <w:rFonts w:ascii="Times New Roman" w:hAnsi="Times New Roman"/>
          <w:sz w:val="28"/>
          <w:szCs w:val="28"/>
        </w:rPr>
        <w:t>,</w:t>
      </w:r>
      <w:r w:rsidR="00465BAA" w:rsidRPr="005C35E2">
        <w:rPr>
          <w:rFonts w:ascii="Times New Roman" w:hAnsi="Times New Roman"/>
          <w:sz w:val="28"/>
          <w:szCs w:val="28"/>
        </w:rPr>
        <w:t xml:space="preserve"> дробное теплое пи</w:t>
      </w:r>
      <w:r w:rsidR="003271AD" w:rsidRPr="005C35E2">
        <w:rPr>
          <w:rFonts w:ascii="Times New Roman" w:hAnsi="Times New Roman"/>
          <w:sz w:val="28"/>
          <w:szCs w:val="28"/>
        </w:rPr>
        <w:t xml:space="preserve">тье </w:t>
      </w:r>
      <w:r w:rsidR="00624DB6" w:rsidRPr="005C35E2">
        <w:rPr>
          <w:rFonts w:ascii="Times New Roman" w:hAnsi="Times New Roman"/>
          <w:sz w:val="28"/>
          <w:szCs w:val="28"/>
        </w:rPr>
        <w:t>(м</w:t>
      </w:r>
      <w:r w:rsidR="003271AD" w:rsidRPr="005C35E2">
        <w:rPr>
          <w:rFonts w:ascii="Times New Roman" w:hAnsi="Times New Roman"/>
          <w:sz w:val="28"/>
          <w:szCs w:val="28"/>
        </w:rPr>
        <w:t>олочно-растительная диета</w:t>
      </w:r>
      <w:r w:rsidR="00624DB6" w:rsidRPr="005C35E2">
        <w:rPr>
          <w:rFonts w:ascii="Times New Roman" w:hAnsi="Times New Roman"/>
          <w:sz w:val="28"/>
          <w:szCs w:val="28"/>
        </w:rPr>
        <w:t>).</w:t>
      </w:r>
    </w:p>
    <w:p w:rsidR="005D1C12" w:rsidRPr="005C35E2" w:rsidRDefault="007151F7" w:rsidP="003C732D">
      <w:pPr>
        <w:pStyle w:val="a3"/>
        <w:numPr>
          <w:ilvl w:val="0"/>
          <w:numId w:val="2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8A2CE8" w:rsidRPr="005C35E2">
        <w:rPr>
          <w:rFonts w:ascii="Times New Roman" w:hAnsi="Times New Roman"/>
          <w:sz w:val="28"/>
          <w:szCs w:val="28"/>
        </w:rPr>
        <w:t xml:space="preserve">игиена </w:t>
      </w:r>
      <w:r w:rsidR="005D1C12" w:rsidRPr="005C35E2">
        <w:rPr>
          <w:rFonts w:ascii="Times New Roman" w:hAnsi="Times New Roman"/>
          <w:sz w:val="28"/>
          <w:szCs w:val="28"/>
        </w:rPr>
        <w:t>больного</w:t>
      </w:r>
      <w:r w:rsidR="00624DB6" w:rsidRPr="005C35E2">
        <w:rPr>
          <w:rFonts w:ascii="Times New Roman" w:hAnsi="Times New Roman"/>
          <w:sz w:val="28"/>
          <w:szCs w:val="28"/>
        </w:rPr>
        <w:t xml:space="preserve"> –</w:t>
      </w:r>
      <w:r w:rsidR="005D1C12" w:rsidRPr="005C35E2">
        <w:rPr>
          <w:rFonts w:ascii="Times New Roman" w:hAnsi="Times New Roman"/>
          <w:sz w:val="28"/>
          <w:szCs w:val="28"/>
        </w:rPr>
        <w:t xml:space="preserve"> </w:t>
      </w:r>
      <w:r w:rsidR="00624DB6" w:rsidRPr="005C35E2">
        <w:rPr>
          <w:rFonts w:ascii="Times New Roman" w:hAnsi="Times New Roman"/>
          <w:sz w:val="28"/>
          <w:szCs w:val="28"/>
        </w:rPr>
        <w:t>у</w:t>
      </w:r>
      <w:r w:rsidR="005D1C12" w:rsidRPr="005C35E2">
        <w:rPr>
          <w:rFonts w:ascii="Times New Roman" w:hAnsi="Times New Roman"/>
          <w:sz w:val="28"/>
          <w:szCs w:val="28"/>
        </w:rPr>
        <w:t>ход за слизистыми оболочками полости рта, глаз, туалет носа.</w:t>
      </w:r>
      <w:r w:rsidR="00F31F81" w:rsidRPr="005C35E2">
        <w:rPr>
          <w:rFonts w:ascii="Times New Roman" w:hAnsi="Times New Roman"/>
          <w:sz w:val="28"/>
          <w:szCs w:val="28"/>
        </w:rPr>
        <w:t xml:space="preserve"> Закапывать в нос </w:t>
      </w:r>
      <w:r w:rsidR="00905310" w:rsidRPr="005C35E2">
        <w:rPr>
          <w:rFonts w:ascii="Times New Roman" w:hAnsi="Times New Roman"/>
          <w:sz w:val="28"/>
          <w:szCs w:val="28"/>
        </w:rPr>
        <w:t>0,9 %</w:t>
      </w:r>
      <w:r w:rsidR="00F31F81" w:rsidRPr="005C35E2">
        <w:rPr>
          <w:rFonts w:ascii="Times New Roman" w:hAnsi="Times New Roman"/>
          <w:sz w:val="28"/>
          <w:szCs w:val="28"/>
        </w:rPr>
        <w:t xml:space="preserve"> раствор </w:t>
      </w:r>
      <w:r w:rsidR="00905310" w:rsidRPr="005C35E2">
        <w:rPr>
          <w:rFonts w:ascii="Times New Roman" w:hAnsi="Times New Roman"/>
          <w:sz w:val="28"/>
          <w:szCs w:val="28"/>
          <w:lang w:val="en-US"/>
        </w:rPr>
        <w:t>NACL</w:t>
      </w:r>
      <w:r w:rsidR="00905310" w:rsidRPr="005C35E2">
        <w:rPr>
          <w:rFonts w:ascii="Times New Roman" w:hAnsi="Times New Roman"/>
          <w:sz w:val="28"/>
          <w:szCs w:val="28"/>
        </w:rPr>
        <w:t xml:space="preserve"> </w:t>
      </w:r>
      <w:r w:rsidR="00F31F81" w:rsidRPr="005C35E2">
        <w:rPr>
          <w:rFonts w:ascii="Times New Roman" w:hAnsi="Times New Roman"/>
          <w:sz w:val="28"/>
          <w:szCs w:val="28"/>
        </w:rPr>
        <w:t xml:space="preserve">по 1-3 капли; очищать </w:t>
      </w:r>
      <w:proofErr w:type="gramStart"/>
      <w:r w:rsidR="00F31F81" w:rsidRPr="005C35E2">
        <w:rPr>
          <w:rFonts w:ascii="Times New Roman" w:hAnsi="Times New Roman"/>
          <w:sz w:val="28"/>
          <w:szCs w:val="28"/>
        </w:rPr>
        <w:t>отделяемое</w:t>
      </w:r>
      <w:proofErr w:type="gramEnd"/>
      <w:r w:rsidR="00F31F81" w:rsidRPr="005C35E2">
        <w:rPr>
          <w:rFonts w:ascii="Times New Roman" w:hAnsi="Times New Roman"/>
          <w:sz w:val="28"/>
          <w:szCs w:val="28"/>
        </w:rPr>
        <w:t xml:space="preserve"> из носа нужно с помощью турунды или отсасывать грушей.</w:t>
      </w:r>
    </w:p>
    <w:p w:rsidR="003271AD" w:rsidRPr="005C35E2" w:rsidRDefault="003271AD" w:rsidP="003C732D">
      <w:pPr>
        <w:numPr>
          <w:ilvl w:val="1"/>
          <w:numId w:val="3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5C35E2">
        <w:rPr>
          <w:rFonts w:eastAsia="Calibri"/>
          <w:b/>
          <w:color w:val="000000"/>
          <w:sz w:val="28"/>
          <w:szCs w:val="28"/>
          <w:lang w:eastAsia="en-US"/>
        </w:rPr>
        <w:t xml:space="preserve">Медикаментозное лечение </w:t>
      </w:r>
      <w:r w:rsidR="006F6427" w:rsidRPr="005C35E2">
        <w:rPr>
          <w:rFonts w:eastAsia="Calibri"/>
          <w:b/>
          <w:color w:val="000000"/>
          <w:sz w:val="28"/>
          <w:szCs w:val="28"/>
          <w:lang w:eastAsia="en-US"/>
        </w:rPr>
        <w:t>[</w:t>
      </w:r>
      <w:r w:rsidR="005F3CE2" w:rsidRPr="005C35E2">
        <w:rPr>
          <w:rFonts w:eastAsia="Calibri"/>
          <w:b/>
          <w:color w:val="000000"/>
          <w:sz w:val="28"/>
          <w:szCs w:val="28"/>
          <w:lang w:eastAsia="en-US"/>
        </w:rPr>
        <w:t>1-4,6</w:t>
      </w:r>
      <w:r w:rsidR="002742DE">
        <w:rPr>
          <w:rFonts w:eastAsia="Calibri"/>
          <w:b/>
          <w:color w:val="000000"/>
          <w:sz w:val="28"/>
          <w:szCs w:val="28"/>
          <w:lang w:eastAsia="en-US"/>
        </w:rPr>
        <w:t>-</w:t>
      </w:r>
      <w:r w:rsidR="005F3CE2" w:rsidRPr="005C35E2">
        <w:rPr>
          <w:rFonts w:eastAsia="Calibri"/>
          <w:b/>
          <w:color w:val="000000"/>
          <w:sz w:val="28"/>
          <w:szCs w:val="28"/>
          <w:lang w:eastAsia="en-US"/>
        </w:rPr>
        <w:t>10,13,17,18]:</w:t>
      </w:r>
    </w:p>
    <w:p w:rsidR="008738A5" w:rsidRPr="005C35E2" w:rsidRDefault="00200675" w:rsidP="003C732D">
      <w:pPr>
        <w:pStyle w:val="a3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5C35E2">
        <w:rPr>
          <w:rFonts w:ascii="Times New Roman" w:hAnsi="Times New Roman"/>
          <w:bCs/>
          <w:sz w:val="28"/>
          <w:szCs w:val="28"/>
        </w:rPr>
        <w:t>Для купирования гипертермического синдрома свыше 38,5</w:t>
      </w:r>
      <w:r w:rsidRPr="005C35E2">
        <w:rPr>
          <w:rFonts w:ascii="Times New Roman" w:hAnsi="Times New Roman"/>
          <w:bCs/>
          <w:sz w:val="28"/>
          <w:szCs w:val="28"/>
          <w:vertAlign w:val="superscript"/>
        </w:rPr>
        <w:t>0</w:t>
      </w:r>
      <w:proofErr w:type="gramStart"/>
      <w:r w:rsidRPr="005C35E2">
        <w:rPr>
          <w:rFonts w:ascii="Times New Roman" w:hAnsi="Times New Roman"/>
          <w:bCs/>
          <w:sz w:val="28"/>
          <w:szCs w:val="28"/>
        </w:rPr>
        <w:t>С</w:t>
      </w:r>
      <w:proofErr w:type="gramEnd"/>
      <w:r w:rsidR="008738A5" w:rsidRPr="005C35E2">
        <w:rPr>
          <w:rFonts w:ascii="Times New Roman" w:hAnsi="Times New Roman"/>
          <w:bCs/>
          <w:sz w:val="28"/>
          <w:szCs w:val="28"/>
        </w:rPr>
        <w:t>:</w:t>
      </w:r>
    </w:p>
    <w:p w:rsidR="00200675" w:rsidRPr="00087E73" w:rsidRDefault="00200675" w:rsidP="003C732D">
      <w:pPr>
        <w:pStyle w:val="a3"/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5C35E2">
        <w:rPr>
          <w:rFonts w:ascii="Times New Roman" w:hAnsi="Times New Roman"/>
          <w:bCs/>
          <w:sz w:val="28"/>
          <w:szCs w:val="28"/>
        </w:rPr>
        <w:t xml:space="preserve">парацетамол 10-15 мг/кг с интервалом не менее 4 часов, не более трех дней через рот или </w:t>
      </w:r>
      <w:proofErr w:type="spellStart"/>
      <w:r w:rsidRPr="005C35E2">
        <w:rPr>
          <w:rFonts w:ascii="Times New Roman" w:hAnsi="Times New Roman"/>
          <w:bCs/>
          <w:sz w:val="28"/>
          <w:szCs w:val="28"/>
        </w:rPr>
        <w:t>per</w:t>
      </w:r>
      <w:proofErr w:type="spellEnd"/>
      <w:r w:rsidRPr="005C35E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C35E2">
        <w:rPr>
          <w:rFonts w:ascii="Times New Roman" w:hAnsi="Times New Roman"/>
          <w:bCs/>
          <w:sz w:val="28"/>
          <w:szCs w:val="28"/>
        </w:rPr>
        <w:t>rectum</w:t>
      </w:r>
      <w:proofErr w:type="spellEnd"/>
      <w:r w:rsidRPr="005C35E2">
        <w:rPr>
          <w:rFonts w:ascii="Times New Roman" w:hAnsi="Times New Roman"/>
          <w:bCs/>
          <w:sz w:val="28"/>
          <w:szCs w:val="28"/>
        </w:rPr>
        <w:t xml:space="preserve"> или ибупрофен в дозе 5-10 мг/кг детям старше 1 года не более 3-х раз в сутки через рот</w:t>
      </w:r>
      <w:r w:rsidR="0098194B">
        <w:rPr>
          <w:rFonts w:ascii="Times New Roman" w:hAnsi="Times New Roman"/>
          <w:bCs/>
          <w:sz w:val="28"/>
          <w:szCs w:val="28"/>
        </w:rPr>
        <w:t>.</w:t>
      </w:r>
    </w:p>
    <w:p w:rsidR="008738A5" w:rsidRPr="005C35E2" w:rsidRDefault="00736339" w:rsidP="003C732D">
      <w:pPr>
        <w:pStyle w:val="a3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>С целью противовоспалительной и патогенетической терапии</w:t>
      </w:r>
      <w:r w:rsidR="008738A5" w:rsidRPr="005C35E2">
        <w:rPr>
          <w:rFonts w:ascii="Times New Roman" w:hAnsi="Times New Roman"/>
          <w:sz w:val="28"/>
          <w:szCs w:val="28"/>
        </w:rPr>
        <w:t>:</w:t>
      </w:r>
    </w:p>
    <w:p w:rsidR="00F90A01" w:rsidRPr="005C35E2" w:rsidRDefault="00736339" w:rsidP="003C732D">
      <w:pPr>
        <w:pStyle w:val="a3"/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 xml:space="preserve">детям старше двух лет </w:t>
      </w:r>
      <w:proofErr w:type="spellStart"/>
      <w:r w:rsidRPr="005C35E2">
        <w:rPr>
          <w:rFonts w:ascii="Times New Roman" w:hAnsi="Times New Roman"/>
          <w:sz w:val="28"/>
          <w:szCs w:val="28"/>
        </w:rPr>
        <w:t>фенспирид</w:t>
      </w:r>
      <w:proofErr w:type="spellEnd"/>
      <w:r w:rsidR="00173F73" w:rsidRPr="005C35E2">
        <w:rPr>
          <w:rFonts w:ascii="Times New Roman" w:hAnsi="Times New Roman"/>
          <w:sz w:val="28"/>
          <w:szCs w:val="28"/>
          <w:vertAlign w:val="superscript"/>
        </w:rPr>
        <w:t>*</w:t>
      </w:r>
      <w:r w:rsidRPr="005C35E2">
        <w:rPr>
          <w:rFonts w:ascii="Times New Roman" w:hAnsi="Times New Roman"/>
          <w:sz w:val="28"/>
          <w:szCs w:val="28"/>
        </w:rPr>
        <w:t xml:space="preserve"> 4 мг/кг сутки в 2-3 прием</w:t>
      </w:r>
      <w:r w:rsidR="00120674" w:rsidRPr="005C35E2">
        <w:rPr>
          <w:rFonts w:ascii="Times New Roman" w:hAnsi="Times New Roman"/>
          <w:sz w:val="28"/>
          <w:szCs w:val="28"/>
        </w:rPr>
        <w:t>а через рот в течение 5-7 дней</w:t>
      </w:r>
      <w:r w:rsidR="00624DB6" w:rsidRPr="005C35E2">
        <w:rPr>
          <w:rFonts w:ascii="Times New Roman" w:hAnsi="Times New Roman"/>
          <w:sz w:val="28"/>
          <w:szCs w:val="28"/>
        </w:rPr>
        <w:t xml:space="preserve"> (</w:t>
      </w:r>
      <w:r w:rsidR="00624DB6" w:rsidRPr="005C35E2">
        <w:rPr>
          <w:rFonts w:ascii="Times New Roman" w:hAnsi="Times New Roman"/>
          <w:sz w:val="28"/>
          <w:szCs w:val="28"/>
          <w:lang w:val="en-US"/>
        </w:rPr>
        <w:t>NB</w:t>
      </w:r>
      <w:r w:rsidR="00624DB6" w:rsidRPr="005C35E2">
        <w:rPr>
          <w:rFonts w:ascii="Times New Roman" w:hAnsi="Times New Roman"/>
          <w:sz w:val="28"/>
          <w:szCs w:val="28"/>
        </w:rPr>
        <w:t xml:space="preserve"> *</w:t>
      </w:r>
      <w:r w:rsidR="00F90A01" w:rsidRPr="005C35E2">
        <w:rPr>
          <w:rFonts w:ascii="Times New Roman" w:hAnsi="Times New Roman"/>
          <w:sz w:val="28"/>
          <w:szCs w:val="28"/>
        </w:rPr>
        <w:t>- зарегистрирован в РК, не входит в КНФ</w:t>
      </w:r>
      <w:r w:rsidR="0098194B">
        <w:rPr>
          <w:rFonts w:ascii="Times New Roman" w:hAnsi="Times New Roman"/>
          <w:sz w:val="28"/>
          <w:szCs w:val="28"/>
        </w:rPr>
        <w:t>).</w:t>
      </w:r>
    </w:p>
    <w:p w:rsidR="008738A5" w:rsidRPr="005C35E2" w:rsidRDefault="005B0F61" w:rsidP="003C732D">
      <w:pPr>
        <w:pStyle w:val="a3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>При развитии бактериальных осложнений и невозможно</w:t>
      </w:r>
      <w:r w:rsidR="0098194B">
        <w:rPr>
          <w:rFonts w:ascii="Times New Roman" w:hAnsi="Times New Roman"/>
          <w:sz w:val="28"/>
          <w:szCs w:val="28"/>
        </w:rPr>
        <w:t xml:space="preserve">сти госпитализации больного </w:t>
      </w:r>
      <w:r w:rsidRPr="005C35E2">
        <w:rPr>
          <w:rFonts w:ascii="Times New Roman" w:hAnsi="Times New Roman"/>
          <w:sz w:val="28"/>
          <w:szCs w:val="28"/>
        </w:rPr>
        <w:t>наз</w:t>
      </w:r>
      <w:r w:rsidR="00C67CF1" w:rsidRPr="005C35E2">
        <w:rPr>
          <w:rFonts w:ascii="Times New Roman" w:hAnsi="Times New Roman"/>
          <w:sz w:val="28"/>
          <w:szCs w:val="28"/>
        </w:rPr>
        <w:t>начается</w:t>
      </w:r>
      <w:r w:rsidR="002742DE">
        <w:rPr>
          <w:rFonts w:ascii="Times New Roman" w:hAnsi="Times New Roman"/>
          <w:sz w:val="28"/>
          <w:szCs w:val="28"/>
        </w:rPr>
        <w:t xml:space="preserve"> </w:t>
      </w:r>
      <w:r w:rsidR="00C67CF1" w:rsidRPr="005C35E2">
        <w:rPr>
          <w:rFonts w:ascii="Times New Roman" w:hAnsi="Times New Roman"/>
          <w:sz w:val="28"/>
          <w:szCs w:val="28"/>
        </w:rPr>
        <w:t xml:space="preserve">антибактериальная </w:t>
      </w:r>
      <w:r w:rsidRPr="005C35E2">
        <w:rPr>
          <w:rFonts w:ascii="Times New Roman" w:hAnsi="Times New Roman"/>
          <w:sz w:val="28"/>
          <w:szCs w:val="28"/>
        </w:rPr>
        <w:t>терапия</w:t>
      </w:r>
      <w:r w:rsidR="008738A5" w:rsidRPr="005C35E2">
        <w:rPr>
          <w:rFonts w:ascii="Times New Roman" w:hAnsi="Times New Roman"/>
          <w:sz w:val="28"/>
          <w:szCs w:val="28"/>
        </w:rPr>
        <w:t>:</w:t>
      </w:r>
    </w:p>
    <w:p w:rsidR="00AF0789" w:rsidRPr="005C35E2" w:rsidRDefault="00957B52" w:rsidP="00957B52">
      <w:pPr>
        <w:pStyle w:val="a3"/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57B52">
        <w:rPr>
          <w:rFonts w:ascii="Times New Roman" w:hAnsi="Times New Roman"/>
          <w:sz w:val="28"/>
          <w:szCs w:val="28"/>
        </w:rPr>
        <w:t xml:space="preserve">Амоксициллин </w:t>
      </w:r>
      <w:proofErr w:type="spellStart"/>
      <w:r w:rsidRPr="00957B52">
        <w:rPr>
          <w:rFonts w:ascii="Times New Roman" w:hAnsi="Times New Roman"/>
          <w:sz w:val="28"/>
          <w:szCs w:val="28"/>
        </w:rPr>
        <w:t>клавулановая</w:t>
      </w:r>
      <w:proofErr w:type="spellEnd"/>
      <w:r w:rsidRPr="00957B52">
        <w:rPr>
          <w:rFonts w:ascii="Times New Roman" w:hAnsi="Times New Roman"/>
          <w:sz w:val="28"/>
          <w:szCs w:val="28"/>
        </w:rPr>
        <w:t xml:space="preserve"> кислота</w:t>
      </w:r>
      <w:r w:rsidR="00D81345" w:rsidRPr="00D81345">
        <w:rPr>
          <w:rFonts w:ascii="Times New Roman" w:hAnsi="Times New Roman"/>
          <w:sz w:val="28"/>
          <w:szCs w:val="28"/>
        </w:rPr>
        <w:t xml:space="preserve"> 30-40 мг/кг/</w:t>
      </w:r>
      <w:proofErr w:type="spellStart"/>
      <w:r w:rsidR="00D81345" w:rsidRPr="00D81345">
        <w:rPr>
          <w:rFonts w:ascii="Times New Roman" w:hAnsi="Times New Roman"/>
          <w:sz w:val="28"/>
          <w:szCs w:val="28"/>
        </w:rPr>
        <w:t>сут</w:t>
      </w:r>
      <w:proofErr w:type="spellEnd"/>
      <w:r w:rsidR="00D81345" w:rsidRPr="00D81345">
        <w:rPr>
          <w:rFonts w:ascii="Times New Roman" w:hAnsi="Times New Roman"/>
          <w:sz w:val="28"/>
          <w:szCs w:val="28"/>
        </w:rPr>
        <w:t xml:space="preserve"> </w:t>
      </w:r>
      <w:r w:rsidR="00C67CF1" w:rsidRPr="005C35E2">
        <w:rPr>
          <w:rFonts w:ascii="Times New Roman" w:hAnsi="Times New Roman"/>
          <w:sz w:val="28"/>
          <w:szCs w:val="28"/>
        </w:rPr>
        <w:t xml:space="preserve">в 3 приема или </w:t>
      </w:r>
      <w:proofErr w:type="spellStart"/>
      <w:r w:rsidR="00C67CF1" w:rsidRPr="005C35E2">
        <w:rPr>
          <w:rFonts w:ascii="Times New Roman" w:hAnsi="Times New Roman"/>
          <w:sz w:val="28"/>
          <w:szCs w:val="28"/>
        </w:rPr>
        <w:t>кларитромицин</w:t>
      </w:r>
      <w:proofErr w:type="spellEnd"/>
      <w:r w:rsidR="00C67CF1" w:rsidRPr="005C35E2">
        <w:rPr>
          <w:rFonts w:ascii="Times New Roman" w:hAnsi="Times New Roman"/>
          <w:sz w:val="28"/>
          <w:szCs w:val="28"/>
        </w:rPr>
        <w:t xml:space="preserve"> 15 мг/кг/</w:t>
      </w:r>
      <w:proofErr w:type="spellStart"/>
      <w:r w:rsidR="00C67CF1" w:rsidRPr="005C35E2">
        <w:rPr>
          <w:rFonts w:ascii="Times New Roman" w:hAnsi="Times New Roman"/>
          <w:sz w:val="28"/>
          <w:szCs w:val="28"/>
        </w:rPr>
        <w:t>сут</w:t>
      </w:r>
      <w:proofErr w:type="spellEnd"/>
      <w:r w:rsidR="00C67CF1" w:rsidRPr="005C35E2">
        <w:rPr>
          <w:rFonts w:ascii="Times New Roman" w:eastAsia="Arial" w:hAnsi="Times New Roman"/>
          <w:sz w:val="28"/>
          <w:szCs w:val="28"/>
        </w:rPr>
        <w:t xml:space="preserve"> </w:t>
      </w:r>
      <w:r w:rsidR="00F24809" w:rsidRPr="005C35E2">
        <w:rPr>
          <w:rFonts w:ascii="Times New Roman" w:eastAsia="Arial" w:hAnsi="Times New Roman"/>
          <w:sz w:val="28"/>
          <w:szCs w:val="28"/>
        </w:rPr>
        <w:t xml:space="preserve">в 2 приема </w:t>
      </w:r>
      <w:r w:rsidR="00C67CF1" w:rsidRPr="005C35E2">
        <w:rPr>
          <w:rFonts w:ascii="Times New Roman" w:hAnsi="Times New Roman"/>
          <w:sz w:val="28"/>
          <w:szCs w:val="28"/>
        </w:rPr>
        <w:t xml:space="preserve">в течение 7-10 дней или </w:t>
      </w:r>
      <w:proofErr w:type="spellStart"/>
      <w:r w:rsidR="00C67CF1" w:rsidRPr="005C35E2">
        <w:rPr>
          <w:rFonts w:ascii="Times New Roman" w:hAnsi="Times New Roman"/>
          <w:sz w:val="28"/>
          <w:szCs w:val="28"/>
        </w:rPr>
        <w:t>азитромицин</w:t>
      </w:r>
      <w:proofErr w:type="spellEnd"/>
      <w:r w:rsidR="00C67CF1" w:rsidRPr="005C35E2">
        <w:rPr>
          <w:rFonts w:ascii="Times New Roman" w:hAnsi="Times New Roman"/>
          <w:sz w:val="28"/>
          <w:szCs w:val="28"/>
        </w:rPr>
        <w:t xml:space="preserve"> 10 мг/кг в первый день и 5 мг/кг со 2 по 5 дни</w:t>
      </w:r>
      <w:r w:rsidR="00397AE3">
        <w:rPr>
          <w:rFonts w:ascii="Times New Roman" w:hAnsi="Times New Roman"/>
          <w:sz w:val="28"/>
          <w:szCs w:val="28"/>
        </w:rPr>
        <w:t>,</w:t>
      </w:r>
      <w:r w:rsidR="00C67CF1" w:rsidRPr="005C35E2">
        <w:rPr>
          <w:rFonts w:ascii="Times New Roman" w:hAnsi="Times New Roman"/>
          <w:sz w:val="28"/>
          <w:szCs w:val="28"/>
        </w:rPr>
        <w:t xml:space="preserve"> 1 раз в день.</w:t>
      </w:r>
      <w:r w:rsidR="00C67CF1" w:rsidRPr="005C35E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B297B" w:rsidRPr="005C35E2" w:rsidRDefault="00313C3C" w:rsidP="003C732D">
      <w:pPr>
        <w:pStyle w:val="a3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>При легком кр</w:t>
      </w:r>
      <w:r w:rsidR="007B297B" w:rsidRPr="005C35E2">
        <w:rPr>
          <w:rFonts w:ascii="Times New Roman" w:hAnsi="Times New Roman"/>
          <w:sz w:val="28"/>
          <w:szCs w:val="28"/>
        </w:rPr>
        <w:t>упе (стеноз гортани 1 степени):</w:t>
      </w:r>
    </w:p>
    <w:p w:rsidR="00200675" w:rsidRPr="005C35E2" w:rsidRDefault="007B5FED" w:rsidP="003C732D">
      <w:pPr>
        <w:pStyle w:val="a3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C35E2">
        <w:rPr>
          <w:rFonts w:ascii="Times New Roman" w:hAnsi="Times New Roman"/>
          <w:bCs/>
          <w:sz w:val="28"/>
          <w:szCs w:val="28"/>
        </w:rPr>
        <w:t>будесонид</w:t>
      </w:r>
      <w:proofErr w:type="spellEnd"/>
      <w:r w:rsidRPr="005C35E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C35E2">
        <w:rPr>
          <w:rFonts w:ascii="Times New Roman" w:hAnsi="Times New Roman"/>
          <w:bCs/>
          <w:sz w:val="28"/>
          <w:szCs w:val="28"/>
        </w:rPr>
        <w:t>ингаляционно</w:t>
      </w:r>
      <w:proofErr w:type="spellEnd"/>
      <w:r w:rsidRPr="005C35E2">
        <w:rPr>
          <w:rFonts w:ascii="Times New Roman" w:hAnsi="Times New Roman"/>
          <w:bCs/>
          <w:sz w:val="28"/>
          <w:szCs w:val="28"/>
        </w:rPr>
        <w:t xml:space="preserve"> через </w:t>
      </w:r>
      <w:proofErr w:type="spellStart"/>
      <w:r w:rsidRPr="005C35E2">
        <w:rPr>
          <w:rFonts w:ascii="Times New Roman" w:hAnsi="Times New Roman"/>
          <w:bCs/>
          <w:sz w:val="28"/>
          <w:szCs w:val="28"/>
        </w:rPr>
        <w:t>небулайзер</w:t>
      </w:r>
      <w:proofErr w:type="spellEnd"/>
      <w:r w:rsidRPr="005C35E2">
        <w:rPr>
          <w:rFonts w:ascii="Times New Roman" w:hAnsi="Times New Roman"/>
          <w:bCs/>
          <w:sz w:val="28"/>
          <w:szCs w:val="28"/>
        </w:rPr>
        <w:t xml:space="preserve"> с </w:t>
      </w:r>
      <w:r w:rsidR="00D5053B" w:rsidRPr="005C35E2">
        <w:rPr>
          <w:rFonts w:ascii="Times New Roman" w:hAnsi="Times New Roman"/>
          <w:bCs/>
          <w:sz w:val="28"/>
          <w:szCs w:val="28"/>
        </w:rPr>
        <w:t>2 мл физиологического раствора: до 1 года – 0,25-0,5мг,</w:t>
      </w:r>
      <w:r w:rsidRPr="005C35E2">
        <w:rPr>
          <w:rFonts w:ascii="Times New Roman" w:hAnsi="Times New Roman"/>
          <w:bCs/>
          <w:sz w:val="28"/>
          <w:szCs w:val="28"/>
        </w:rPr>
        <w:t xml:space="preserve"> после года – 1,0 мг</w:t>
      </w:r>
      <w:r w:rsidR="00D5053B" w:rsidRPr="005C35E2">
        <w:rPr>
          <w:rFonts w:ascii="Times New Roman" w:hAnsi="Times New Roman"/>
          <w:bCs/>
          <w:sz w:val="28"/>
          <w:szCs w:val="28"/>
        </w:rPr>
        <w:t>, два раза в сутки</w:t>
      </w:r>
      <w:r w:rsidR="006A6025" w:rsidRPr="005C35E2">
        <w:rPr>
          <w:rFonts w:ascii="Times New Roman" w:hAnsi="Times New Roman"/>
          <w:bCs/>
          <w:sz w:val="28"/>
          <w:szCs w:val="28"/>
        </w:rPr>
        <w:t>.</w:t>
      </w:r>
    </w:p>
    <w:p w:rsidR="00200675" w:rsidRPr="005C35E2" w:rsidRDefault="00313C3C" w:rsidP="003C732D">
      <w:pPr>
        <w:pStyle w:val="a3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eastAsia="Arial" w:hAnsi="Times New Roman"/>
          <w:sz w:val="28"/>
          <w:szCs w:val="28"/>
        </w:rPr>
        <w:t xml:space="preserve">При </w:t>
      </w:r>
      <w:proofErr w:type="spellStart"/>
      <w:r w:rsidRPr="005C35E2">
        <w:rPr>
          <w:rFonts w:ascii="Times New Roman" w:eastAsia="Arial" w:hAnsi="Times New Roman"/>
          <w:sz w:val="28"/>
          <w:szCs w:val="28"/>
        </w:rPr>
        <w:t>обструктивном</w:t>
      </w:r>
      <w:proofErr w:type="spellEnd"/>
      <w:r w:rsidRPr="005C35E2">
        <w:rPr>
          <w:rFonts w:ascii="Times New Roman" w:eastAsia="Arial" w:hAnsi="Times New Roman"/>
          <w:sz w:val="28"/>
          <w:szCs w:val="28"/>
        </w:rPr>
        <w:t xml:space="preserve"> синдроме:</w:t>
      </w:r>
    </w:p>
    <w:p w:rsidR="002742DE" w:rsidRPr="002742DE" w:rsidRDefault="00200675" w:rsidP="003C732D">
      <w:pPr>
        <w:pStyle w:val="a3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8194B">
        <w:rPr>
          <w:rFonts w:ascii="Times New Roman" w:eastAsia="Arial" w:hAnsi="Times New Roman"/>
          <w:sz w:val="28"/>
          <w:szCs w:val="28"/>
        </w:rPr>
        <w:t>и</w:t>
      </w:r>
      <w:r w:rsidR="00D61A1A" w:rsidRPr="0098194B">
        <w:rPr>
          <w:rFonts w:ascii="Times New Roman" w:eastAsia="Arial" w:hAnsi="Times New Roman"/>
          <w:sz w:val="28"/>
          <w:szCs w:val="28"/>
        </w:rPr>
        <w:t xml:space="preserve">нгаляции </w:t>
      </w:r>
      <w:proofErr w:type="spellStart"/>
      <w:r w:rsidR="000F4740" w:rsidRPr="0098194B">
        <w:rPr>
          <w:rFonts w:ascii="Times New Roman" w:eastAsia="Arial" w:hAnsi="Times New Roman"/>
          <w:sz w:val="28"/>
          <w:szCs w:val="28"/>
        </w:rPr>
        <w:t>сальбутамола</w:t>
      </w:r>
      <w:proofErr w:type="spellEnd"/>
      <w:r w:rsidR="00D61A1A" w:rsidRPr="0098194B">
        <w:rPr>
          <w:rFonts w:ascii="Times New Roman" w:eastAsia="Arial" w:hAnsi="Times New Roman"/>
          <w:sz w:val="28"/>
          <w:szCs w:val="28"/>
        </w:rPr>
        <w:t xml:space="preserve"> из дозированного аэрозольного ингалятора</w:t>
      </w:r>
      <w:r w:rsidR="0098194B" w:rsidRPr="0098194B">
        <w:rPr>
          <w:rFonts w:ascii="Times New Roman" w:eastAsia="Arial" w:hAnsi="Times New Roman"/>
          <w:sz w:val="28"/>
          <w:szCs w:val="28"/>
        </w:rPr>
        <w:t xml:space="preserve"> </w:t>
      </w:r>
      <w:r w:rsidR="00D61A1A" w:rsidRPr="0098194B">
        <w:rPr>
          <w:rFonts w:ascii="Times New Roman" w:eastAsia="Arial" w:hAnsi="Times New Roman"/>
          <w:sz w:val="28"/>
          <w:szCs w:val="28"/>
        </w:rPr>
        <w:t xml:space="preserve">через </w:t>
      </w:r>
      <w:proofErr w:type="spellStart"/>
      <w:r w:rsidR="00D61A1A" w:rsidRPr="0098194B">
        <w:rPr>
          <w:rFonts w:ascii="Times New Roman" w:eastAsia="Arial" w:hAnsi="Times New Roman"/>
          <w:sz w:val="28"/>
          <w:szCs w:val="28"/>
        </w:rPr>
        <w:t>спейсер</w:t>
      </w:r>
      <w:proofErr w:type="spellEnd"/>
      <w:r w:rsidR="00D61A1A" w:rsidRPr="0098194B">
        <w:rPr>
          <w:rFonts w:ascii="Times New Roman" w:eastAsia="Arial" w:hAnsi="Times New Roman"/>
          <w:sz w:val="28"/>
          <w:szCs w:val="28"/>
        </w:rPr>
        <w:t xml:space="preserve">. </w:t>
      </w:r>
    </w:p>
    <w:p w:rsidR="00313C3C" w:rsidRPr="0098194B" w:rsidRDefault="008738A5" w:rsidP="00397AE3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8194B">
        <w:rPr>
          <w:rFonts w:ascii="Times New Roman" w:eastAsia="Arial" w:hAnsi="Times New Roman"/>
          <w:sz w:val="28"/>
          <w:szCs w:val="28"/>
          <w:lang w:val="en-US"/>
        </w:rPr>
        <w:t>NB</w:t>
      </w:r>
      <w:r w:rsidRPr="0098194B">
        <w:rPr>
          <w:rFonts w:ascii="Times New Roman" w:eastAsia="Arial" w:hAnsi="Times New Roman"/>
          <w:sz w:val="28"/>
          <w:szCs w:val="28"/>
        </w:rPr>
        <w:t xml:space="preserve">! </w:t>
      </w:r>
      <w:r w:rsidR="00C00B9E" w:rsidRPr="0098194B">
        <w:rPr>
          <w:rFonts w:ascii="Times New Roman" w:eastAsia="Arial" w:hAnsi="Times New Roman"/>
          <w:sz w:val="28"/>
          <w:szCs w:val="28"/>
        </w:rPr>
        <w:t>Направ</w:t>
      </w:r>
      <w:r w:rsidRPr="0098194B">
        <w:rPr>
          <w:rFonts w:ascii="Times New Roman" w:eastAsia="Arial" w:hAnsi="Times New Roman"/>
          <w:sz w:val="28"/>
          <w:szCs w:val="28"/>
        </w:rPr>
        <w:t>ить</w:t>
      </w:r>
      <w:r w:rsidR="00C00B9E" w:rsidRPr="0098194B">
        <w:rPr>
          <w:rFonts w:ascii="Times New Roman" w:eastAsia="Arial" w:hAnsi="Times New Roman"/>
          <w:sz w:val="28"/>
          <w:szCs w:val="28"/>
        </w:rPr>
        <w:t xml:space="preserve"> </w:t>
      </w:r>
      <w:r w:rsidR="00D61A1A" w:rsidRPr="0098194B">
        <w:rPr>
          <w:rFonts w:ascii="Times New Roman" w:eastAsia="Arial" w:hAnsi="Times New Roman"/>
          <w:sz w:val="28"/>
          <w:szCs w:val="28"/>
        </w:rPr>
        <w:t>распылительную головку ингалятора в</w:t>
      </w:r>
      <w:r w:rsidR="00B9508D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="00D61A1A" w:rsidRPr="0098194B">
        <w:rPr>
          <w:rFonts w:ascii="Times New Roman" w:eastAsia="Arial" w:hAnsi="Times New Roman"/>
          <w:sz w:val="28"/>
          <w:szCs w:val="28"/>
        </w:rPr>
        <w:t>спейсер</w:t>
      </w:r>
      <w:proofErr w:type="spellEnd"/>
      <w:r w:rsidR="00D61A1A" w:rsidRPr="0098194B">
        <w:rPr>
          <w:rFonts w:ascii="Times New Roman" w:eastAsia="Arial" w:hAnsi="Times New Roman"/>
          <w:sz w:val="28"/>
          <w:szCs w:val="28"/>
        </w:rPr>
        <w:t xml:space="preserve"> и</w:t>
      </w:r>
      <w:r w:rsidR="00B9508D">
        <w:rPr>
          <w:rFonts w:ascii="Times New Roman" w:eastAsia="Arial" w:hAnsi="Times New Roman"/>
          <w:sz w:val="28"/>
          <w:szCs w:val="28"/>
        </w:rPr>
        <w:t xml:space="preserve"> </w:t>
      </w:r>
      <w:r w:rsidR="00D61A1A" w:rsidRPr="0098194B">
        <w:rPr>
          <w:rFonts w:ascii="Times New Roman" w:eastAsia="Arial" w:hAnsi="Times New Roman"/>
          <w:sz w:val="28"/>
          <w:szCs w:val="28"/>
        </w:rPr>
        <w:t>наж</w:t>
      </w:r>
      <w:r w:rsidRPr="0098194B">
        <w:rPr>
          <w:rFonts w:ascii="Times New Roman" w:eastAsia="Arial" w:hAnsi="Times New Roman"/>
          <w:sz w:val="28"/>
          <w:szCs w:val="28"/>
        </w:rPr>
        <w:t>ать</w:t>
      </w:r>
      <w:r w:rsidR="00D61A1A" w:rsidRPr="0098194B">
        <w:rPr>
          <w:rFonts w:ascii="Times New Roman" w:eastAsia="Arial" w:hAnsi="Times New Roman"/>
          <w:sz w:val="28"/>
          <w:szCs w:val="28"/>
        </w:rPr>
        <w:t xml:space="preserve"> 2</w:t>
      </w:r>
      <w:r w:rsidR="00B9508D">
        <w:rPr>
          <w:rFonts w:ascii="Times New Roman" w:eastAsia="Arial" w:hAnsi="Times New Roman"/>
          <w:sz w:val="28"/>
          <w:szCs w:val="28"/>
        </w:rPr>
        <w:t xml:space="preserve"> </w:t>
      </w:r>
      <w:r w:rsidR="00D61A1A" w:rsidRPr="0098194B">
        <w:rPr>
          <w:rFonts w:ascii="Times New Roman" w:eastAsia="Arial" w:hAnsi="Times New Roman"/>
          <w:sz w:val="28"/>
          <w:szCs w:val="28"/>
        </w:rPr>
        <w:t>раза (200</w:t>
      </w:r>
      <w:r w:rsidR="00B9508D">
        <w:rPr>
          <w:rFonts w:ascii="Times New Roman" w:eastAsia="Arial" w:hAnsi="Times New Roman"/>
          <w:sz w:val="28"/>
          <w:szCs w:val="28"/>
        </w:rPr>
        <w:t xml:space="preserve"> </w:t>
      </w:r>
      <w:r w:rsidR="00D61A1A" w:rsidRPr="0098194B">
        <w:rPr>
          <w:rFonts w:ascii="Times New Roman" w:eastAsia="Arial" w:hAnsi="Times New Roman"/>
          <w:sz w:val="28"/>
          <w:szCs w:val="28"/>
        </w:rPr>
        <w:t>мкг). Затем приложит</w:t>
      </w:r>
      <w:r w:rsidRPr="0098194B">
        <w:rPr>
          <w:rFonts w:ascii="Times New Roman" w:eastAsia="Arial" w:hAnsi="Times New Roman"/>
          <w:sz w:val="28"/>
          <w:szCs w:val="28"/>
        </w:rPr>
        <w:t>ь</w:t>
      </w:r>
      <w:r w:rsidR="00D61A1A" w:rsidRPr="0098194B">
        <w:rPr>
          <w:rFonts w:ascii="Times New Roman" w:eastAsia="Arial" w:hAnsi="Times New Roman"/>
          <w:sz w:val="28"/>
          <w:szCs w:val="28"/>
        </w:rPr>
        <w:t xml:space="preserve"> отверстие </w:t>
      </w:r>
      <w:proofErr w:type="spellStart"/>
      <w:r w:rsidR="00D61A1A" w:rsidRPr="0098194B">
        <w:rPr>
          <w:rFonts w:ascii="Times New Roman" w:eastAsia="Arial" w:hAnsi="Times New Roman"/>
          <w:sz w:val="28"/>
          <w:szCs w:val="28"/>
        </w:rPr>
        <w:t>спейсера</w:t>
      </w:r>
      <w:proofErr w:type="spellEnd"/>
      <w:r w:rsidR="00D61A1A" w:rsidRPr="0098194B">
        <w:rPr>
          <w:rFonts w:ascii="Times New Roman" w:eastAsia="Arial" w:hAnsi="Times New Roman"/>
          <w:sz w:val="28"/>
          <w:szCs w:val="28"/>
        </w:rPr>
        <w:t xml:space="preserve"> ко рту ребенка и</w:t>
      </w:r>
      <w:r w:rsidR="00B9508D">
        <w:rPr>
          <w:rFonts w:ascii="Times New Roman" w:eastAsia="Arial" w:hAnsi="Times New Roman"/>
          <w:sz w:val="28"/>
          <w:szCs w:val="28"/>
        </w:rPr>
        <w:t xml:space="preserve"> </w:t>
      </w:r>
      <w:r w:rsidR="00D61A1A" w:rsidRPr="0098194B">
        <w:rPr>
          <w:rFonts w:ascii="Times New Roman" w:eastAsia="Arial" w:hAnsi="Times New Roman"/>
          <w:sz w:val="28"/>
          <w:szCs w:val="28"/>
        </w:rPr>
        <w:t>подожд</w:t>
      </w:r>
      <w:r w:rsidRPr="0098194B">
        <w:rPr>
          <w:rFonts w:ascii="Times New Roman" w:eastAsia="Arial" w:hAnsi="Times New Roman"/>
          <w:sz w:val="28"/>
          <w:szCs w:val="28"/>
        </w:rPr>
        <w:t>ать</w:t>
      </w:r>
      <w:r w:rsidR="00D61A1A" w:rsidRPr="0098194B">
        <w:rPr>
          <w:rFonts w:ascii="Times New Roman" w:eastAsia="Arial" w:hAnsi="Times New Roman"/>
          <w:sz w:val="28"/>
          <w:szCs w:val="28"/>
        </w:rPr>
        <w:t>, пока он сделает 3–5 нормальных вдохов. Эту процедуру можно быстро повторить несколько</w:t>
      </w:r>
      <w:r w:rsidR="00B9508D">
        <w:rPr>
          <w:rFonts w:ascii="Times New Roman" w:eastAsia="Arial" w:hAnsi="Times New Roman"/>
          <w:sz w:val="28"/>
          <w:szCs w:val="28"/>
        </w:rPr>
        <w:t xml:space="preserve"> </w:t>
      </w:r>
      <w:r w:rsidR="00B9508D">
        <w:rPr>
          <w:rFonts w:ascii="Times New Roman" w:eastAsia="Arial" w:hAnsi="Times New Roman"/>
          <w:sz w:val="28"/>
          <w:szCs w:val="28"/>
        </w:rPr>
        <w:lastRenderedPageBreak/>
        <w:t xml:space="preserve">раз до тех пор, пока ребенок в </w:t>
      </w:r>
      <w:r w:rsidR="00D61A1A" w:rsidRPr="0098194B">
        <w:rPr>
          <w:rFonts w:ascii="Times New Roman" w:eastAsia="Arial" w:hAnsi="Times New Roman"/>
          <w:sz w:val="28"/>
          <w:szCs w:val="28"/>
        </w:rPr>
        <w:t>возрасте до 5</w:t>
      </w:r>
      <w:r w:rsidR="00B9508D">
        <w:rPr>
          <w:rFonts w:ascii="Times New Roman" w:eastAsia="Arial" w:hAnsi="Times New Roman"/>
          <w:sz w:val="28"/>
          <w:szCs w:val="28"/>
        </w:rPr>
        <w:t xml:space="preserve"> </w:t>
      </w:r>
      <w:r w:rsidR="00D61A1A" w:rsidRPr="0098194B">
        <w:rPr>
          <w:rFonts w:ascii="Times New Roman" w:eastAsia="Arial" w:hAnsi="Times New Roman"/>
          <w:sz w:val="28"/>
          <w:szCs w:val="28"/>
        </w:rPr>
        <w:t xml:space="preserve">лет не получит через </w:t>
      </w:r>
      <w:proofErr w:type="spellStart"/>
      <w:r w:rsidR="00D61A1A" w:rsidRPr="0098194B">
        <w:rPr>
          <w:rFonts w:ascii="Times New Roman" w:eastAsia="Arial" w:hAnsi="Times New Roman"/>
          <w:sz w:val="28"/>
          <w:szCs w:val="28"/>
        </w:rPr>
        <w:t>спейсер</w:t>
      </w:r>
      <w:proofErr w:type="spellEnd"/>
      <w:r w:rsidR="00D61A1A" w:rsidRPr="0098194B">
        <w:rPr>
          <w:rFonts w:ascii="Times New Roman" w:eastAsia="Arial" w:hAnsi="Times New Roman"/>
          <w:sz w:val="28"/>
          <w:szCs w:val="28"/>
        </w:rPr>
        <w:t xml:space="preserve"> </w:t>
      </w:r>
      <w:r w:rsidR="00B9508D">
        <w:rPr>
          <w:rFonts w:ascii="Times New Roman" w:eastAsia="Arial" w:hAnsi="Times New Roman"/>
          <w:sz w:val="28"/>
          <w:szCs w:val="28"/>
        </w:rPr>
        <w:t xml:space="preserve">600 </w:t>
      </w:r>
      <w:r w:rsidR="00D61A1A" w:rsidRPr="0098194B">
        <w:rPr>
          <w:rFonts w:ascii="Times New Roman" w:eastAsia="Arial" w:hAnsi="Times New Roman"/>
          <w:sz w:val="28"/>
          <w:szCs w:val="28"/>
        </w:rPr>
        <w:t xml:space="preserve">мкг </w:t>
      </w:r>
      <w:proofErr w:type="spellStart"/>
      <w:r w:rsidR="00D61A1A" w:rsidRPr="0098194B">
        <w:rPr>
          <w:rFonts w:ascii="Times New Roman" w:eastAsia="Arial" w:hAnsi="Times New Roman"/>
          <w:sz w:val="28"/>
          <w:szCs w:val="28"/>
        </w:rPr>
        <w:t>сальбутамола</w:t>
      </w:r>
      <w:proofErr w:type="spellEnd"/>
      <w:r w:rsidR="00D61A1A" w:rsidRPr="0098194B">
        <w:rPr>
          <w:rFonts w:ascii="Times New Roman" w:eastAsia="Arial" w:hAnsi="Times New Roman"/>
          <w:sz w:val="28"/>
          <w:szCs w:val="28"/>
        </w:rPr>
        <w:t xml:space="preserve"> (6 на</w:t>
      </w:r>
      <w:r w:rsidR="00B9508D">
        <w:rPr>
          <w:rFonts w:ascii="Times New Roman" w:eastAsia="Arial" w:hAnsi="Times New Roman"/>
          <w:sz w:val="28"/>
          <w:szCs w:val="28"/>
        </w:rPr>
        <w:t xml:space="preserve">жатий на головку ингалятора), а </w:t>
      </w:r>
      <w:r w:rsidR="00D61A1A" w:rsidRPr="0098194B">
        <w:rPr>
          <w:rFonts w:ascii="Times New Roman" w:eastAsia="Arial" w:hAnsi="Times New Roman"/>
          <w:sz w:val="28"/>
          <w:szCs w:val="28"/>
        </w:rPr>
        <w:t>ребенок старше 5</w:t>
      </w:r>
      <w:r w:rsidR="00B9508D">
        <w:rPr>
          <w:rFonts w:ascii="Times New Roman" w:eastAsia="Arial" w:hAnsi="Times New Roman"/>
          <w:sz w:val="28"/>
          <w:szCs w:val="28"/>
        </w:rPr>
        <w:t xml:space="preserve"> </w:t>
      </w:r>
      <w:r w:rsidR="00D61A1A" w:rsidRPr="0098194B">
        <w:rPr>
          <w:rFonts w:ascii="Times New Roman" w:eastAsia="Arial" w:hAnsi="Times New Roman"/>
          <w:sz w:val="28"/>
          <w:szCs w:val="28"/>
        </w:rPr>
        <w:t>лет</w:t>
      </w:r>
      <w:r w:rsidR="00B9508D">
        <w:rPr>
          <w:rFonts w:ascii="Times New Roman" w:eastAsia="Arial" w:hAnsi="Times New Roman"/>
          <w:sz w:val="28"/>
          <w:szCs w:val="28"/>
        </w:rPr>
        <w:t xml:space="preserve"> –</w:t>
      </w:r>
      <w:r w:rsidR="00C50F7E">
        <w:rPr>
          <w:rFonts w:ascii="Times New Roman" w:eastAsia="Arial" w:hAnsi="Times New Roman"/>
          <w:sz w:val="28"/>
          <w:szCs w:val="28"/>
        </w:rPr>
        <w:t xml:space="preserve"> 1200 </w:t>
      </w:r>
      <w:r w:rsidR="00D61A1A" w:rsidRPr="0098194B">
        <w:rPr>
          <w:rFonts w:ascii="Times New Roman" w:eastAsia="Arial" w:hAnsi="Times New Roman"/>
          <w:sz w:val="28"/>
          <w:szCs w:val="28"/>
        </w:rPr>
        <w:t>мкг (12 нажатий). После этого оценит</w:t>
      </w:r>
      <w:r w:rsidRPr="0098194B">
        <w:rPr>
          <w:rFonts w:ascii="Times New Roman" w:eastAsia="Arial" w:hAnsi="Times New Roman"/>
          <w:sz w:val="28"/>
          <w:szCs w:val="28"/>
        </w:rPr>
        <w:t>ь</w:t>
      </w:r>
      <w:r w:rsidR="00D61A1A" w:rsidRPr="0098194B">
        <w:rPr>
          <w:rFonts w:ascii="Times New Roman" w:eastAsia="Arial" w:hAnsi="Times New Roman"/>
          <w:sz w:val="28"/>
          <w:szCs w:val="28"/>
        </w:rPr>
        <w:t xml:space="preserve"> лечебный эффект и</w:t>
      </w:r>
      <w:r w:rsidR="00C50F7E">
        <w:rPr>
          <w:rFonts w:ascii="Times New Roman" w:eastAsia="Arial" w:hAnsi="Times New Roman"/>
          <w:sz w:val="28"/>
          <w:szCs w:val="28"/>
        </w:rPr>
        <w:t xml:space="preserve"> </w:t>
      </w:r>
      <w:r w:rsidR="00D61A1A" w:rsidRPr="0098194B">
        <w:rPr>
          <w:rFonts w:ascii="Times New Roman" w:eastAsia="Arial" w:hAnsi="Times New Roman"/>
          <w:sz w:val="28"/>
          <w:szCs w:val="28"/>
        </w:rPr>
        <w:t>повторя</w:t>
      </w:r>
      <w:r w:rsidRPr="0098194B">
        <w:rPr>
          <w:rFonts w:ascii="Times New Roman" w:eastAsia="Arial" w:hAnsi="Times New Roman"/>
          <w:sz w:val="28"/>
          <w:szCs w:val="28"/>
        </w:rPr>
        <w:t>ть</w:t>
      </w:r>
      <w:r w:rsidR="00C00B9E" w:rsidRPr="0098194B">
        <w:rPr>
          <w:rFonts w:ascii="Times New Roman" w:eastAsia="Arial" w:hAnsi="Times New Roman"/>
          <w:sz w:val="28"/>
          <w:szCs w:val="28"/>
        </w:rPr>
        <w:t xml:space="preserve"> ингаляции до тех пор, пока со</w:t>
      </w:r>
      <w:r w:rsidR="00D61A1A" w:rsidRPr="0098194B">
        <w:rPr>
          <w:rFonts w:ascii="Times New Roman" w:eastAsia="Arial" w:hAnsi="Times New Roman"/>
          <w:sz w:val="28"/>
          <w:szCs w:val="28"/>
        </w:rPr>
        <w:t>стояние ребенка не улучшится. В</w:t>
      </w:r>
      <w:r w:rsidR="00C50F7E">
        <w:rPr>
          <w:rFonts w:ascii="Times New Roman" w:eastAsia="Arial" w:hAnsi="Times New Roman"/>
          <w:sz w:val="28"/>
          <w:szCs w:val="28"/>
        </w:rPr>
        <w:t xml:space="preserve"> </w:t>
      </w:r>
      <w:r w:rsidR="00D61A1A" w:rsidRPr="0098194B">
        <w:rPr>
          <w:rFonts w:ascii="Times New Roman" w:eastAsia="Arial" w:hAnsi="Times New Roman"/>
          <w:sz w:val="28"/>
          <w:szCs w:val="28"/>
        </w:rPr>
        <w:t>тяжелых случаях можно делать по 6 или 12 нажатий на гол</w:t>
      </w:r>
      <w:r w:rsidR="00C50F7E">
        <w:rPr>
          <w:rFonts w:ascii="Times New Roman" w:eastAsia="Arial" w:hAnsi="Times New Roman"/>
          <w:sz w:val="28"/>
          <w:szCs w:val="28"/>
        </w:rPr>
        <w:t xml:space="preserve">овку ингалятора несколько раз в </w:t>
      </w:r>
      <w:r w:rsidR="00D61A1A" w:rsidRPr="0098194B">
        <w:rPr>
          <w:rFonts w:ascii="Times New Roman" w:eastAsia="Arial" w:hAnsi="Times New Roman"/>
          <w:sz w:val="28"/>
          <w:szCs w:val="28"/>
        </w:rPr>
        <w:t>час в</w:t>
      </w:r>
      <w:r w:rsidR="00C50F7E">
        <w:rPr>
          <w:rFonts w:ascii="Times New Roman" w:eastAsia="Arial" w:hAnsi="Times New Roman"/>
          <w:sz w:val="28"/>
          <w:szCs w:val="28"/>
        </w:rPr>
        <w:t xml:space="preserve"> </w:t>
      </w:r>
      <w:r w:rsidR="00D61A1A" w:rsidRPr="0098194B">
        <w:rPr>
          <w:rFonts w:ascii="Times New Roman" w:eastAsia="Arial" w:hAnsi="Times New Roman"/>
          <w:sz w:val="28"/>
          <w:szCs w:val="28"/>
        </w:rPr>
        <w:t>течение короткого промежутка времени.</w:t>
      </w:r>
      <w:r w:rsidR="00C00B9E" w:rsidRPr="0098194B">
        <w:rPr>
          <w:rFonts w:ascii="Times New Roman" w:eastAsia="Arial" w:hAnsi="Times New Roman"/>
          <w:sz w:val="28"/>
          <w:szCs w:val="28"/>
        </w:rPr>
        <w:t xml:space="preserve"> П</w:t>
      </w:r>
      <w:r w:rsidR="00313C3C" w:rsidRPr="0098194B">
        <w:rPr>
          <w:rFonts w:ascii="Times New Roman" w:eastAsia="Arial" w:hAnsi="Times New Roman"/>
          <w:sz w:val="28"/>
          <w:szCs w:val="28"/>
        </w:rPr>
        <w:t>ри отсутстви</w:t>
      </w:r>
      <w:r w:rsidR="00C00B9E" w:rsidRPr="0098194B">
        <w:rPr>
          <w:rFonts w:ascii="Times New Roman" w:eastAsia="Arial" w:hAnsi="Times New Roman"/>
          <w:sz w:val="28"/>
          <w:szCs w:val="28"/>
        </w:rPr>
        <w:t>и эффекта направить в стационар.</w:t>
      </w:r>
      <w:r w:rsidR="00503CB5" w:rsidRPr="0098194B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="00503CB5" w:rsidRPr="0098194B">
        <w:rPr>
          <w:rFonts w:ascii="Times New Roman" w:eastAsia="Arial" w:hAnsi="Times New Roman"/>
          <w:sz w:val="28"/>
          <w:szCs w:val="28"/>
        </w:rPr>
        <w:t>Спейсер</w:t>
      </w:r>
      <w:proofErr w:type="spellEnd"/>
      <w:r w:rsidR="00503CB5" w:rsidRPr="0098194B">
        <w:rPr>
          <w:rFonts w:ascii="Times New Roman" w:eastAsia="Arial" w:hAnsi="Times New Roman"/>
          <w:sz w:val="28"/>
          <w:szCs w:val="28"/>
        </w:rPr>
        <w:t xml:space="preserve"> можно сделать из пластиковой бутылки из-под минеральной воды емкостью 750 мл. </w:t>
      </w:r>
      <w:r w:rsidR="009E2B1D" w:rsidRPr="0098194B">
        <w:rPr>
          <w:rFonts w:ascii="Times New Roman" w:eastAsia="Arial" w:hAnsi="Times New Roman"/>
          <w:sz w:val="28"/>
          <w:szCs w:val="28"/>
        </w:rPr>
        <w:t xml:space="preserve">Ингаляции </w:t>
      </w:r>
      <w:proofErr w:type="spellStart"/>
      <w:r w:rsidR="005A1400" w:rsidRPr="0098194B">
        <w:rPr>
          <w:rFonts w:ascii="Times New Roman" w:eastAsia="Arial" w:hAnsi="Times New Roman"/>
          <w:sz w:val="28"/>
          <w:szCs w:val="28"/>
        </w:rPr>
        <w:t>сальбутамола</w:t>
      </w:r>
      <w:proofErr w:type="spellEnd"/>
      <w:r w:rsidR="009E2B1D" w:rsidRPr="0098194B">
        <w:rPr>
          <w:rFonts w:ascii="Times New Roman" w:eastAsia="Arial" w:hAnsi="Times New Roman"/>
          <w:sz w:val="28"/>
          <w:szCs w:val="28"/>
        </w:rPr>
        <w:t xml:space="preserve"> через </w:t>
      </w:r>
      <w:proofErr w:type="spellStart"/>
      <w:r w:rsidR="009E2B1D" w:rsidRPr="0098194B">
        <w:rPr>
          <w:rFonts w:ascii="Times New Roman" w:eastAsia="Arial" w:hAnsi="Times New Roman"/>
          <w:sz w:val="28"/>
          <w:szCs w:val="28"/>
        </w:rPr>
        <w:t>небулайзер</w:t>
      </w:r>
      <w:proofErr w:type="spellEnd"/>
      <w:r w:rsidRPr="0098194B">
        <w:rPr>
          <w:rFonts w:ascii="Times New Roman" w:eastAsia="Arial" w:hAnsi="Times New Roman"/>
          <w:b/>
          <w:sz w:val="28"/>
          <w:szCs w:val="28"/>
        </w:rPr>
        <w:t xml:space="preserve"> - </w:t>
      </w:r>
      <w:r w:rsidR="005F3D81" w:rsidRPr="0098194B">
        <w:rPr>
          <w:rFonts w:ascii="Times New Roman" w:eastAsia="Arial" w:hAnsi="Times New Roman"/>
          <w:sz w:val="28"/>
          <w:szCs w:val="28"/>
        </w:rPr>
        <w:t xml:space="preserve">0,5 мл 0,5% </w:t>
      </w:r>
      <w:r w:rsidR="00FC36EC" w:rsidRPr="0098194B">
        <w:rPr>
          <w:rFonts w:ascii="Times New Roman" w:eastAsia="Arial" w:hAnsi="Times New Roman"/>
          <w:sz w:val="28"/>
          <w:szCs w:val="28"/>
        </w:rPr>
        <w:t xml:space="preserve">раствора </w:t>
      </w:r>
      <w:proofErr w:type="spellStart"/>
      <w:r w:rsidR="005F3D81" w:rsidRPr="0098194B">
        <w:rPr>
          <w:rFonts w:ascii="Times New Roman" w:eastAsia="Arial" w:hAnsi="Times New Roman"/>
          <w:sz w:val="28"/>
          <w:szCs w:val="28"/>
        </w:rPr>
        <w:t>сальбутамола</w:t>
      </w:r>
      <w:proofErr w:type="spellEnd"/>
      <w:r w:rsidR="005F3D81" w:rsidRPr="0098194B">
        <w:rPr>
          <w:rFonts w:ascii="Times New Roman" w:eastAsia="Arial" w:hAnsi="Times New Roman"/>
          <w:sz w:val="28"/>
          <w:szCs w:val="28"/>
        </w:rPr>
        <w:t xml:space="preserve"> и 2 </w:t>
      </w:r>
      <w:r w:rsidR="009E2B1D" w:rsidRPr="0098194B">
        <w:rPr>
          <w:rFonts w:ascii="Times New Roman" w:eastAsia="Arial" w:hAnsi="Times New Roman"/>
          <w:sz w:val="28"/>
          <w:szCs w:val="28"/>
        </w:rPr>
        <w:t xml:space="preserve">мл стерильного физиологического раствора в емкость </w:t>
      </w:r>
      <w:proofErr w:type="spellStart"/>
      <w:r w:rsidR="009E2B1D" w:rsidRPr="0098194B">
        <w:rPr>
          <w:rFonts w:ascii="Times New Roman" w:eastAsia="Arial" w:hAnsi="Times New Roman"/>
          <w:sz w:val="28"/>
          <w:szCs w:val="28"/>
        </w:rPr>
        <w:t>небулайзера</w:t>
      </w:r>
      <w:proofErr w:type="spellEnd"/>
      <w:r w:rsidR="009E2B1D" w:rsidRPr="0098194B">
        <w:rPr>
          <w:rFonts w:ascii="Times New Roman" w:eastAsia="Arial" w:hAnsi="Times New Roman"/>
          <w:sz w:val="28"/>
          <w:szCs w:val="28"/>
        </w:rPr>
        <w:t xml:space="preserve"> и проводите ингаляцию до тех пор, пока почти вся </w:t>
      </w:r>
      <w:r w:rsidR="005F3D81" w:rsidRPr="0098194B">
        <w:rPr>
          <w:rFonts w:ascii="Times New Roman" w:eastAsia="Arial" w:hAnsi="Times New Roman"/>
          <w:sz w:val="28"/>
          <w:szCs w:val="28"/>
        </w:rPr>
        <w:t>жидкость не будет израсходована</w:t>
      </w:r>
      <w:r w:rsidR="00A35C2B" w:rsidRPr="0098194B">
        <w:rPr>
          <w:rFonts w:ascii="Times New Roman" w:eastAsia="Arial" w:hAnsi="Times New Roman"/>
          <w:sz w:val="28"/>
          <w:szCs w:val="28"/>
        </w:rPr>
        <w:t xml:space="preserve">, </w:t>
      </w:r>
      <w:r w:rsidR="00FC36EC" w:rsidRPr="0098194B">
        <w:rPr>
          <w:rFonts w:ascii="Times New Roman" w:eastAsia="Arial" w:hAnsi="Times New Roman"/>
          <w:sz w:val="28"/>
          <w:szCs w:val="28"/>
        </w:rPr>
        <w:t>три цикла</w:t>
      </w:r>
      <w:r w:rsidR="005F3D81" w:rsidRPr="0098194B">
        <w:rPr>
          <w:rFonts w:ascii="Times New Roman" w:eastAsia="Arial" w:hAnsi="Times New Roman"/>
          <w:sz w:val="28"/>
          <w:szCs w:val="28"/>
        </w:rPr>
        <w:t xml:space="preserve"> с интервалом 20 минут. </w:t>
      </w:r>
      <w:r w:rsidR="00A35C2B" w:rsidRPr="0098194B">
        <w:rPr>
          <w:rFonts w:ascii="Times New Roman" w:eastAsia="Arial" w:hAnsi="Times New Roman"/>
          <w:sz w:val="28"/>
          <w:szCs w:val="28"/>
        </w:rPr>
        <w:t>После каждой инг</w:t>
      </w:r>
      <w:r w:rsidR="000F4740" w:rsidRPr="0098194B">
        <w:rPr>
          <w:rFonts w:ascii="Times New Roman" w:eastAsia="Arial" w:hAnsi="Times New Roman"/>
          <w:sz w:val="28"/>
          <w:szCs w:val="28"/>
        </w:rPr>
        <w:t>аляции мониторинг состояния: ЧДД</w:t>
      </w:r>
      <w:r w:rsidR="00A35C2B" w:rsidRPr="0098194B">
        <w:rPr>
          <w:rFonts w:ascii="Times New Roman" w:eastAsia="Arial" w:hAnsi="Times New Roman"/>
          <w:sz w:val="28"/>
          <w:szCs w:val="28"/>
        </w:rPr>
        <w:t xml:space="preserve">, </w:t>
      </w:r>
      <w:proofErr w:type="spellStart"/>
      <w:r w:rsidR="00A35C2B" w:rsidRPr="0098194B">
        <w:rPr>
          <w:rFonts w:ascii="Times New Roman" w:eastAsia="Arial" w:hAnsi="Times New Roman"/>
          <w:sz w:val="28"/>
          <w:szCs w:val="28"/>
        </w:rPr>
        <w:t>ас</w:t>
      </w:r>
      <w:r w:rsidR="00FC36EC" w:rsidRPr="0098194B">
        <w:rPr>
          <w:rFonts w:ascii="Times New Roman" w:eastAsia="Arial" w:hAnsi="Times New Roman"/>
          <w:sz w:val="28"/>
          <w:szCs w:val="28"/>
        </w:rPr>
        <w:t>т</w:t>
      </w:r>
      <w:r w:rsidR="00A35C2B" w:rsidRPr="0098194B">
        <w:rPr>
          <w:rFonts w:ascii="Times New Roman" w:eastAsia="Arial" w:hAnsi="Times New Roman"/>
          <w:sz w:val="28"/>
          <w:szCs w:val="28"/>
        </w:rPr>
        <w:t>моидное</w:t>
      </w:r>
      <w:proofErr w:type="spellEnd"/>
      <w:r w:rsidR="00A35C2B" w:rsidRPr="0098194B">
        <w:rPr>
          <w:rFonts w:ascii="Times New Roman" w:eastAsia="Arial" w:hAnsi="Times New Roman"/>
          <w:sz w:val="28"/>
          <w:szCs w:val="28"/>
        </w:rPr>
        <w:t xml:space="preserve"> дыхание</w:t>
      </w:r>
      <w:r w:rsidR="00FC36EC" w:rsidRPr="0098194B">
        <w:rPr>
          <w:rFonts w:ascii="Times New Roman" w:eastAsia="Arial" w:hAnsi="Times New Roman"/>
          <w:sz w:val="28"/>
          <w:szCs w:val="28"/>
        </w:rPr>
        <w:t>, втяже</w:t>
      </w:r>
      <w:r w:rsidR="005A1400" w:rsidRPr="0098194B">
        <w:rPr>
          <w:rFonts w:ascii="Times New Roman" w:eastAsia="Arial" w:hAnsi="Times New Roman"/>
          <w:sz w:val="28"/>
          <w:szCs w:val="28"/>
        </w:rPr>
        <w:t>ние нижней части грудной клетки</w:t>
      </w:r>
      <w:r w:rsidR="00505C85" w:rsidRPr="0098194B">
        <w:rPr>
          <w:rFonts w:ascii="Times New Roman" w:eastAsia="Arial" w:hAnsi="Times New Roman"/>
          <w:sz w:val="28"/>
          <w:szCs w:val="28"/>
        </w:rPr>
        <w:t xml:space="preserve">. </w:t>
      </w:r>
      <w:r w:rsidR="005A1400" w:rsidRPr="0098194B">
        <w:rPr>
          <w:rFonts w:ascii="Times New Roman" w:eastAsia="Arial" w:hAnsi="Times New Roman"/>
          <w:sz w:val="28"/>
          <w:szCs w:val="28"/>
        </w:rPr>
        <w:t xml:space="preserve">В дальнейшем ингаляция </w:t>
      </w:r>
      <w:proofErr w:type="spellStart"/>
      <w:r w:rsidR="005A1400" w:rsidRPr="0098194B">
        <w:rPr>
          <w:rFonts w:ascii="Times New Roman" w:eastAsia="Arial" w:hAnsi="Times New Roman"/>
          <w:sz w:val="28"/>
          <w:szCs w:val="28"/>
        </w:rPr>
        <w:t>сальбутамола</w:t>
      </w:r>
      <w:proofErr w:type="spellEnd"/>
      <w:r w:rsidR="005A1400" w:rsidRPr="0098194B">
        <w:rPr>
          <w:rFonts w:ascii="Times New Roman" w:eastAsia="Arial" w:hAnsi="Times New Roman"/>
          <w:sz w:val="28"/>
          <w:szCs w:val="28"/>
        </w:rPr>
        <w:t xml:space="preserve"> три раза в день в течение 5 дней.</w:t>
      </w:r>
    </w:p>
    <w:p w:rsidR="007151F7" w:rsidRDefault="007151F7" w:rsidP="00397AE3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1D13DF" w:rsidRPr="00035366" w:rsidRDefault="00451597" w:rsidP="00397AE3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035366">
        <w:rPr>
          <w:b/>
          <w:sz w:val="28"/>
          <w:szCs w:val="28"/>
        </w:rPr>
        <w:t>Перечень</w:t>
      </w:r>
      <w:r w:rsidR="008738A5" w:rsidRPr="00035366">
        <w:rPr>
          <w:b/>
          <w:sz w:val="28"/>
          <w:szCs w:val="28"/>
        </w:rPr>
        <w:t xml:space="preserve"> основных лекарственных средств</w:t>
      </w:r>
      <w:r w:rsidRPr="00035366">
        <w:rPr>
          <w:b/>
          <w:sz w:val="28"/>
          <w:szCs w:val="28"/>
        </w:rPr>
        <w:t xml:space="preserve"> </w:t>
      </w:r>
      <w:r w:rsidRPr="00035366">
        <w:rPr>
          <w:b/>
          <w:sz w:val="28"/>
          <w:szCs w:val="28"/>
        </w:rPr>
        <w:sym w:font="Symbol" w:char="F05B"/>
      </w:r>
      <w:r w:rsidR="006F6427" w:rsidRPr="00035366">
        <w:rPr>
          <w:b/>
          <w:sz w:val="28"/>
          <w:szCs w:val="28"/>
        </w:rPr>
        <w:t>3,4,6,9,10,13,17,18,19,20</w:t>
      </w:r>
      <w:r w:rsidRPr="00035366">
        <w:rPr>
          <w:b/>
          <w:sz w:val="28"/>
          <w:szCs w:val="28"/>
        </w:rPr>
        <w:sym w:font="Symbol" w:char="F05D"/>
      </w:r>
      <w:r w:rsidR="008738A5" w:rsidRPr="00035366">
        <w:rPr>
          <w:b/>
          <w:sz w:val="28"/>
          <w:szCs w:val="28"/>
        </w:rPr>
        <w:t>:</w:t>
      </w:r>
    </w:p>
    <w:p w:rsidR="00416108" w:rsidRDefault="00416108" w:rsidP="00397AE3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5"/>
        <w:gridCol w:w="2132"/>
        <w:gridCol w:w="4111"/>
        <w:gridCol w:w="708"/>
      </w:tblGrid>
      <w:tr w:rsidR="00416108" w:rsidRPr="00340F24" w:rsidTr="00397AE3">
        <w:trPr>
          <w:trHeight w:val="1116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108" w:rsidRPr="00035366" w:rsidRDefault="00416108" w:rsidP="00397AE3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035366">
              <w:rPr>
                <w:rFonts w:eastAsia="Calibri"/>
                <w:b/>
              </w:rPr>
              <w:t>Фармакологическая группа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108" w:rsidRPr="00035366" w:rsidRDefault="00416108" w:rsidP="00397AE3">
            <w:pPr>
              <w:rPr>
                <w:rFonts w:eastAsia="Calibri"/>
                <w:b/>
                <w:highlight w:val="green"/>
              </w:rPr>
            </w:pPr>
            <w:r w:rsidRPr="00035366">
              <w:rPr>
                <w:rFonts w:eastAsia="Calibri"/>
                <w:b/>
              </w:rPr>
              <w:t>Международное непатентованное наименование ЛС</w:t>
            </w:r>
          </w:p>
          <w:p w:rsidR="00416108" w:rsidRPr="00035366" w:rsidRDefault="00416108" w:rsidP="00397AE3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108" w:rsidRPr="00035366" w:rsidRDefault="00416108" w:rsidP="00397AE3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035366">
              <w:rPr>
                <w:rFonts w:eastAsia="Calibri"/>
                <w:b/>
              </w:rPr>
              <w:t>Способ применения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108" w:rsidRPr="00035366" w:rsidRDefault="00397AE3" w:rsidP="00397AE3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>
              <w:rPr>
                <w:rFonts w:eastAsia="Calibri"/>
                <w:b/>
              </w:rPr>
              <w:t>УД</w:t>
            </w:r>
          </w:p>
        </w:tc>
      </w:tr>
      <w:tr w:rsidR="00416108" w:rsidRPr="00D65C79" w:rsidTr="00397AE3">
        <w:trPr>
          <w:trHeight w:val="26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B01E1A" w:rsidRDefault="00416108" w:rsidP="00397AE3">
            <w:pPr>
              <w:autoSpaceDE w:val="0"/>
              <w:autoSpaceDN w:val="0"/>
              <w:adjustRightInd w:val="0"/>
            </w:pPr>
            <w:proofErr w:type="spellStart"/>
            <w:r w:rsidRPr="00B01E1A">
              <w:rPr>
                <w:color w:val="000000"/>
              </w:rPr>
              <w:t>Анилиды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65C79" w:rsidRDefault="00416108" w:rsidP="00397AE3">
            <w:pPr>
              <w:autoSpaceDE w:val="0"/>
              <w:autoSpaceDN w:val="0"/>
              <w:adjustRightInd w:val="0"/>
            </w:pPr>
            <w:r w:rsidRPr="00B01E1A">
              <w:rPr>
                <w:lang w:val="tr-TR"/>
              </w:rPr>
              <w:t>Парацетамол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B01E1A" w:rsidRDefault="00416108" w:rsidP="00397AE3">
            <w:pPr>
              <w:autoSpaceDE w:val="0"/>
              <w:autoSpaceDN w:val="0"/>
              <w:adjustRightInd w:val="0"/>
            </w:pPr>
            <w:r w:rsidRPr="00B01E1A">
              <w:rPr>
                <w:lang w:val="tr-TR"/>
              </w:rPr>
              <w:t>Сироп</w:t>
            </w:r>
            <w:r>
              <w:t xml:space="preserve"> для приема внутрь</w:t>
            </w:r>
            <w:r w:rsidRPr="00B01E1A">
              <w:rPr>
                <w:lang w:val="tr-TR"/>
              </w:rPr>
              <w:t xml:space="preserve"> 60 мл и 100мл, в 5 мл – 125 мг; таблетки </w:t>
            </w:r>
            <w:r>
              <w:t>для приема внутрь</w:t>
            </w:r>
            <w:r w:rsidRPr="00B01E1A">
              <w:rPr>
                <w:lang w:val="tr-TR"/>
              </w:rPr>
              <w:t xml:space="preserve"> по </w:t>
            </w:r>
            <w:r>
              <w:rPr>
                <w:lang w:val="tr-TR"/>
              </w:rPr>
              <w:t>0,2 г и 0,5 г; свечи ректальные;</w:t>
            </w:r>
            <w:r w:rsidRPr="00B01E1A">
              <w:rPr>
                <w:lang w:val="tr-TR"/>
              </w:rPr>
              <w:t xml:space="preserve"> раств</w:t>
            </w:r>
            <w:r>
              <w:rPr>
                <w:lang w:val="tr-TR"/>
              </w:rPr>
              <w:t>ор для инъекций (в 1 мл 150 мг).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65C79" w:rsidRDefault="00416108" w:rsidP="00397AE3">
            <w:pPr>
              <w:autoSpaceDE w:val="0"/>
              <w:autoSpaceDN w:val="0"/>
              <w:adjustRightInd w:val="0"/>
              <w:jc w:val="center"/>
            </w:pPr>
            <w:r w:rsidRPr="00D65C79">
              <w:rPr>
                <w:rFonts w:eastAsia="Calibri"/>
              </w:rPr>
              <w:t>А</w:t>
            </w:r>
          </w:p>
        </w:tc>
      </w:tr>
      <w:tr w:rsidR="00416108" w:rsidRPr="00D65C79" w:rsidTr="00397AE3">
        <w:trPr>
          <w:trHeight w:val="26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65C79" w:rsidRDefault="00F65BFA" w:rsidP="00397AE3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F65BFA">
              <w:rPr>
                <w:bCs/>
                <w:shd w:val="clear" w:color="auto" w:fill="FFFFFF"/>
              </w:rPr>
              <w:t>интермедианты</w:t>
            </w:r>
            <w:proofErr w:type="spellEnd"/>
            <w:r w:rsidRPr="00F65BFA">
              <w:rPr>
                <w:bCs/>
                <w:shd w:val="clear" w:color="auto" w:fill="FFFFFF"/>
              </w:rPr>
              <w:t xml:space="preserve">/ </w:t>
            </w:r>
            <w:proofErr w:type="spellStart"/>
            <w:r w:rsidRPr="00F65BFA">
              <w:rPr>
                <w:bCs/>
                <w:shd w:val="clear" w:color="auto" w:fill="FFFFFF"/>
              </w:rPr>
              <w:t>гистаминэргические</w:t>
            </w:r>
            <w:proofErr w:type="spellEnd"/>
            <w:r w:rsidRPr="00F65BFA">
              <w:rPr>
                <w:bCs/>
                <w:shd w:val="clear" w:color="auto" w:fill="FFFFFF"/>
              </w:rPr>
              <w:t xml:space="preserve"> средства/ </w:t>
            </w:r>
            <w:proofErr w:type="spellStart"/>
            <w:r w:rsidRPr="00F65BFA">
              <w:rPr>
                <w:bCs/>
                <w:shd w:val="clear" w:color="auto" w:fill="FFFFFF"/>
              </w:rPr>
              <w:t>гистаминолитики</w:t>
            </w:r>
            <w:proofErr w:type="spellEnd"/>
            <w:r w:rsidRPr="00F65BFA">
              <w:rPr>
                <w:bCs/>
                <w:shd w:val="clear" w:color="auto" w:fill="FFFFFF"/>
              </w:rPr>
              <w:t>/ H1-антигистаминные средства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65C79" w:rsidRDefault="00F65BFA" w:rsidP="00397AE3">
            <w:pPr>
              <w:autoSpaceDE w:val="0"/>
              <w:autoSpaceDN w:val="0"/>
              <w:adjustRightInd w:val="0"/>
              <w:rPr>
                <w:bCs/>
              </w:rPr>
            </w:pPr>
            <w:r w:rsidRPr="00F65BFA">
              <w:rPr>
                <w:lang w:val="tr-TR"/>
              </w:rPr>
              <w:t xml:space="preserve">Фенспирид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65C79" w:rsidRDefault="00035366" w:rsidP="00397AE3">
            <w:pPr>
              <w:autoSpaceDE w:val="0"/>
              <w:autoSpaceDN w:val="0"/>
              <w:adjustRightInd w:val="0"/>
            </w:pPr>
            <w:r>
              <w:rPr>
                <w:lang w:val="tr-TR"/>
              </w:rPr>
              <w:t>Сироп для приема внутрь 150 мл, в 1 мл – 2</w:t>
            </w:r>
            <w:r w:rsidRPr="00035366">
              <w:rPr>
                <w:lang w:val="tr-TR"/>
              </w:rPr>
              <w:t xml:space="preserve"> мг; т</w:t>
            </w:r>
            <w:r>
              <w:rPr>
                <w:lang w:val="tr-TR"/>
              </w:rPr>
              <w:t>аблетки для приема внутрь по 0,08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65C79" w:rsidRDefault="00035366" w:rsidP="00397AE3">
            <w:pPr>
              <w:autoSpaceDE w:val="0"/>
              <w:autoSpaceDN w:val="0"/>
              <w:adjustRightInd w:val="0"/>
              <w:jc w:val="center"/>
            </w:pPr>
            <w:r>
              <w:t>А</w:t>
            </w:r>
          </w:p>
        </w:tc>
      </w:tr>
    </w:tbl>
    <w:p w:rsidR="00416108" w:rsidRPr="0044293F" w:rsidRDefault="00416108" w:rsidP="00397AE3">
      <w:pPr>
        <w:tabs>
          <w:tab w:val="left" w:pos="567"/>
        </w:tabs>
        <w:jc w:val="both"/>
        <w:rPr>
          <w:rFonts w:ascii="Calibri" w:hAnsi="Calibri"/>
          <w:b/>
          <w:sz w:val="28"/>
          <w:szCs w:val="28"/>
        </w:rPr>
      </w:pPr>
      <w:r w:rsidRPr="0044293F">
        <w:rPr>
          <w:b/>
          <w:sz w:val="28"/>
          <w:szCs w:val="28"/>
        </w:rPr>
        <w:t xml:space="preserve">Перечень дополнительных лекарственных средств </w:t>
      </w:r>
      <w:r w:rsidR="00035366" w:rsidRPr="00035366">
        <w:rPr>
          <w:b/>
          <w:sz w:val="28"/>
          <w:szCs w:val="28"/>
        </w:rPr>
        <w:sym w:font="Symbol" w:char="F05B"/>
      </w:r>
      <w:r w:rsidR="00035366" w:rsidRPr="00035366">
        <w:rPr>
          <w:b/>
          <w:sz w:val="28"/>
          <w:szCs w:val="28"/>
        </w:rPr>
        <w:t>1-4,6,9,10,13,17,18,19,20</w:t>
      </w:r>
      <w:r w:rsidR="00035366" w:rsidRPr="00035366">
        <w:rPr>
          <w:b/>
          <w:sz w:val="28"/>
          <w:szCs w:val="28"/>
        </w:rPr>
        <w:sym w:font="Symbol" w:char="F05D"/>
      </w:r>
      <w:r w:rsidR="00035366" w:rsidRPr="00035366">
        <w:rPr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5"/>
        <w:gridCol w:w="6"/>
        <w:gridCol w:w="2126"/>
        <w:gridCol w:w="4111"/>
        <w:gridCol w:w="708"/>
      </w:tblGrid>
      <w:tr w:rsidR="00416108" w:rsidRPr="00340F24" w:rsidTr="00397AE3">
        <w:trPr>
          <w:trHeight w:val="1116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108" w:rsidRPr="00484C5C" w:rsidRDefault="00416108" w:rsidP="00397AE3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484C5C">
              <w:rPr>
                <w:rFonts w:eastAsia="Calibri"/>
                <w:b/>
              </w:rPr>
              <w:t>Фармакологическая группа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108" w:rsidRPr="00484C5C" w:rsidRDefault="00416108" w:rsidP="00397AE3">
            <w:pPr>
              <w:rPr>
                <w:rFonts w:eastAsia="Calibri"/>
                <w:b/>
                <w:highlight w:val="green"/>
              </w:rPr>
            </w:pPr>
            <w:r w:rsidRPr="00484C5C">
              <w:rPr>
                <w:rFonts w:eastAsia="Calibri"/>
                <w:b/>
              </w:rPr>
              <w:t>Международное непатентованное наименование ЛС</w:t>
            </w:r>
          </w:p>
          <w:p w:rsidR="00416108" w:rsidRPr="00484C5C" w:rsidRDefault="00416108" w:rsidP="00397AE3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108" w:rsidRPr="00484C5C" w:rsidRDefault="00416108" w:rsidP="00397AE3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484C5C">
              <w:rPr>
                <w:rFonts w:eastAsia="Calibri"/>
                <w:b/>
              </w:rPr>
              <w:t>Способ применения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108" w:rsidRPr="00484C5C" w:rsidRDefault="00397AE3" w:rsidP="00397AE3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>
              <w:rPr>
                <w:rFonts w:eastAsia="Calibri"/>
                <w:b/>
              </w:rPr>
              <w:t>УД</w:t>
            </w:r>
          </w:p>
        </w:tc>
      </w:tr>
      <w:tr w:rsidR="00416108" w:rsidRPr="00D65C79" w:rsidTr="00397AE3">
        <w:trPr>
          <w:trHeight w:val="19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65C79" w:rsidRDefault="00416108" w:rsidP="00397AE3">
            <w:pPr>
              <w:tabs>
                <w:tab w:val="left" w:pos="426"/>
              </w:tabs>
              <w:rPr>
                <w:rFonts w:eastAsia="Calibri"/>
                <w:b/>
              </w:rPr>
            </w:pPr>
            <w:r w:rsidRPr="00DC4018">
              <w:t>Пенициллины с ингибиторами бета-</w:t>
            </w:r>
            <w:proofErr w:type="spellStart"/>
            <w:r w:rsidRPr="00DC4018">
              <w:t>лактамаз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65C79" w:rsidRDefault="00957B52" w:rsidP="00397AE3">
            <w:pPr>
              <w:tabs>
                <w:tab w:val="left" w:pos="426"/>
              </w:tabs>
              <w:rPr>
                <w:rFonts w:eastAsia="Calibri"/>
                <w:b/>
              </w:rPr>
            </w:pPr>
            <w:r w:rsidRPr="00957B52">
              <w:rPr>
                <w:bCs/>
              </w:rPr>
              <w:t xml:space="preserve">Амоксициллин </w:t>
            </w:r>
            <w:proofErr w:type="spellStart"/>
            <w:r w:rsidRPr="00957B52">
              <w:rPr>
                <w:bCs/>
              </w:rPr>
              <w:t>клавулановая</w:t>
            </w:r>
            <w:proofErr w:type="spellEnd"/>
            <w:r w:rsidRPr="00957B52">
              <w:rPr>
                <w:bCs/>
              </w:rPr>
              <w:t xml:space="preserve"> кислота</w:t>
            </w:r>
            <w:bookmarkStart w:id="2" w:name="_GoBack"/>
            <w:bookmarkEnd w:id="2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65C79" w:rsidRDefault="00416108" w:rsidP="00397AE3">
            <w:pPr>
              <w:tabs>
                <w:tab w:val="left" w:pos="426"/>
              </w:tabs>
              <w:rPr>
                <w:rFonts w:eastAsia="Calibri"/>
                <w:b/>
              </w:rPr>
            </w:pPr>
            <w:r>
              <w:rPr>
                <w:bCs/>
              </w:rPr>
              <w:t>Т</w:t>
            </w:r>
            <w:r w:rsidRPr="00DC4018">
              <w:rPr>
                <w:bCs/>
              </w:rPr>
              <w:t xml:space="preserve">аблетки, покрытые пленочной оболочкой 375 мг, таблетки </w:t>
            </w:r>
            <w:proofErr w:type="spellStart"/>
            <w:r w:rsidRPr="00DC4018">
              <w:rPr>
                <w:bCs/>
              </w:rPr>
              <w:t>диспергируемые</w:t>
            </w:r>
            <w:proofErr w:type="spellEnd"/>
            <w:r w:rsidRPr="00DC4018">
              <w:rPr>
                <w:bCs/>
              </w:rPr>
              <w:t xml:space="preserve"> 500 мг/125 мг, порошок для приготовления суспензии для приема внутрь 125мг/31,25мг/5мл, 312,5мг/5мл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65C79" w:rsidRDefault="00416108" w:rsidP="00397AE3">
            <w:pPr>
              <w:tabs>
                <w:tab w:val="left" w:pos="426"/>
              </w:tabs>
              <w:jc w:val="center"/>
              <w:rPr>
                <w:rFonts w:eastAsia="Calibri"/>
                <w:b/>
              </w:rPr>
            </w:pPr>
            <w:r w:rsidRPr="00D65C79">
              <w:rPr>
                <w:rFonts w:eastAsia="Calibri"/>
              </w:rPr>
              <w:t>А</w:t>
            </w:r>
          </w:p>
        </w:tc>
      </w:tr>
      <w:tr w:rsidR="00416108" w:rsidRPr="00D65C79" w:rsidTr="00397AE3">
        <w:trPr>
          <w:trHeight w:val="26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65C79" w:rsidRDefault="00416108" w:rsidP="00397AE3">
            <w:pPr>
              <w:autoSpaceDE w:val="0"/>
              <w:autoSpaceDN w:val="0"/>
              <w:adjustRightInd w:val="0"/>
            </w:pPr>
            <w:r w:rsidRPr="00D65C79">
              <w:t xml:space="preserve">Производные </w:t>
            </w:r>
            <w:proofErr w:type="spellStart"/>
            <w:r w:rsidRPr="00D65C79">
              <w:t>пропионовой</w:t>
            </w:r>
            <w:proofErr w:type="spellEnd"/>
            <w:r w:rsidRPr="00D65C79">
              <w:t xml:space="preserve"> кислоты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65C79" w:rsidRDefault="00416108" w:rsidP="00397AE3">
            <w:pPr>
              <w:autoSpaceDE w:val="0"/>
              <w:autoSpaceDN w:val="0"/>
              <w:adjustRightInd w:val="0"/>
            </w:pPr>
            <w:r w:rsidRPr="00D65C79">
              <w:t>Ибупрофен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65C79" w:rsidRDefault="00416108" w:rsidP="00397AE3">
            <w:pPr>
              <w:autoSpaceDE w:val="0"/>
              <w:autoSpaceDN w:val="0"/>
              <w:adjustRightInd w:val="0"/>
            </w:pPr>
            <w:r w:rsidRPr="00D65C79">
              <w:t>Суспензия и таблетки для приема внутрь. Суспензия 100мг/5мл; таблетки 200 мг;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65C79" w:rsidRDefault="00416108" w:rsidP="00397AE3">
            <w:pPr>
              <w:autoSpaceDE w:val="0"/>
              <w:autoSpaceDN w:val="0"/>
              <w:adjustRightInd w:val="0"/>
              <w:jc w:val="center"/>
            </w:pPr>
            <w:r w:rsidRPr="00D65C79">
              <w:rPr>
                <w:rFonts w:eastAsia="Calibri"/>
              </w:rPr>
              <w:t>А</w:t>
            </w:r>
          </w:p>
        </w:tc>
      </w:tr>
      <w:tr w:rsidR="00416108" w:rsidRPr="00D65C79" w:rsidTr="00397AE3">
        <w:trPr>
          <w:trHeight w:val="26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65C79" w:rsidRDefault="00416108" w:rsidP="00397AE3">
            <w:pPr>
              <w:autoSpaceDE w:val="0"/>
              <w:autoSpaceDN w:val="0"/>
              <w:adjustRightInd w:val="0"/>
              <w:rPr>
                <w:bCs/>
              </w:rPr>
            </w:pPr>
            <w:r w:rsidRPr="00757FBB">
              <w:rPr>
                <w:bCs/>
                <w:shd w:val="clear" w:color="auto" w:fill="FFFFFF"/>
              </w:rPr>
              <w:t>Антигистаминные препараты для системного применения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65C79" w:rsidRDefault="00416108" w:rsidP="00397AE3">
            <w:pPr>
              <w:rPr>
                <w:bCs/>
              </w:rPr>
            </w:pPr>
            <w:r w:rsidRPr="00D65C79">
              <w:rPr>
                <w:lang w:val="tr-TR"/>
              </w:rPr>
              <w:t>Хлоропирамин</w:t>
            </w:r>
          </w:p>
          <w:p w:rsidR="00416108" w:rsidRPr="00D65C79" w:rsidRDefault="00416108" w:rsidP="00397AE3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65C79" w:rsidRDefault="00416108" w:rsidP="00397AE3">
            <w:pPr>
              <w:autoSpaceDE w:val="0"/>
              <w:autoSpaceDN w:val="0"/>
              <w:adjustRightInd w:val="0"/>
            </w:pPr>
            <w:r w:rsidRPr="00D65C79">
              <w:rPr>
                <w:lang w:val="tr-TR"/>
              </w:rPr>
              <w:t>таблетки 0,025</w:t>
            </w:r>
            <w:r w:rsidRPr="00D65C79">
              <w:t xml:space="preserve"> для приема внутрь</w:t>
            </w:r>
            <w:r w:rsidRPr="00D65C79">
              <w:rPr>
                <w:lang w:val="tr-TR"/>
              </w:rPr>
              <w:t>, ампулы 2% раствор по 1 мл</w:t>
            </w:r>
            <w:r w:rsidRPr="00D65C79">
              <w:rPr>
                <w:bCs/>
              </w:rPr>
              <w:t xml:space="preserve"> для внутривенного и внутримышечного </w:t>
            </w:r>
            <w:r w:rsidRPr="00D65C79">
              <w:rPr>
                <w:bCs/>
              </w:rPr>
              <w:lastRenderedPageBreak/>
              <w:t>введения.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65C79" w:rsidRDefault="00416108" w:rsidP="00397AE3">
            <w:pPr>
              <w:autoSpaceDE w:val="0"/>
              <w:autoSpaceDN w:val="0"/>
              <w:adjustRightInd w:val="0"/>
              <w:jc w:val="center"/>
            </w:pPr>
            <w:r w:rsidRPr="00D65C79">
              <w:lastRenderedPageBreak/>
              <w:t>В</w:t>
            </w:r>
          </w:p>
        </w:tc>
      </w:tr>
      <w:tr w:rsidR="00416108" w:rsidRPr="00D65C79" w:rsidTr="00397AE3">
        <w:trPr>
          <w:trHeight w:val="26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C4018" w:rsidRDefault="00416108" w:rsidP="00397AE3">
            <w:pPr>
              <w:tabs>
                <w:tab w:val="left" w:pos="426"/>
              </w:tabs>
              <w:jc w:val="both"/>
              <w:rPr>
                <w:color w:val="000000"/>
              </w:rPr>
            </w:pPr>
            <w:proofErr w:type="spellStart"/>
            <w:r w:rsidRPr="00DC4018">
              <w:rPr>
                <w:color w:val="000000"/>
              </w:rPr>
              <w:lastRenderedPageBreak/>
              <w:t>Макролиды</w:t>
            </w:r>
            <w:proofErr w:type="spellEnd"/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C4018" w:rsidRDefault="00416108" w:rsidP="00397AE3">
            <w:pPr>
              <w:rPr>
                <w:lang w:val="tr-TR"/>
              </w:rPr>
            </w:pPr>
            <w:proofErr w:type="spellStart"/>
            <w:r w:rsidRPr="00DC4018">
              <w:t>Азитромицин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C4018" w:rsidRDefault="00416108" w:rsidP="00397AE3">
            <w:pPr>
              <w:autoSpaceDE w:val="0"/>
              <w:autoSpaceDN w:val="0"/>
              <w:adjustRightInd w:val="0"/>
              <w:rPr>
                <w:lang w:val="tr-TR"/>
              </w:rPr>
            </w:pPr>
            <w:r w:rsidRPr="00DC4018">
              <w:t xml:space="preserve">для приема внутрь </w:t>
            </w:r>
            <w:r>
              <w:t xml:space="preserve">капсулы и таблетки </w:t>
            </w:r>
            <w:r w:rsidRPr="00DC4018">
              <w:t xml:space="preserve">125 мг, 250 мг, 500 мг, </w:t>
            </w:r>
            <w:r>
              <w:t xml:space="preserve">суспензии </w:t>
            </w:r>
            <w:r w:rsidRPr="00DC4018">
              <w:t>100 мг/5 мл и 200 мг/5 мл во флаконах 20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65C79" w:rsidRDefault="00416108" w:rsidP="00397AE3">
            <w:pPr>
              <w:autoSpaceDE w:val="0"/>
              <w:autoSpaceDN w:val="0"/>
              <w:adjustRightInd w:val="0"/>
              <w:jc w:val="center"/>
            </w:pPr>
            <w:r>
              <w:t>А</w:t>
            </w:r>
          </w:p>
        </w:tc>
      </w:tr>
      <w:tr w:rsidR="00416108" w:rsidRPr="00D65C79" w:rsidTr="00397AE3">
        <w:trPr>
          <w:trHeight w:val="26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C4018" w:rsidRDefault="00416108" w:rsidP="00397AE3">
            <w:pPr>
              <w:tabs>
                <w:tab w:val="left" w:pos="426"/>
              </w:tabs>
              <w:jc w:val="both"/>
              <w:rPr>
                <w:color w:val="000000"/>
              </w:rPr>
            </w:pPr>
            <w:proofErr w:type="spellStart"/>
            <w:r w:rsidRPr="00DC4018">
              <w:rPr>
                <w:color w:val="000000"/>
              </w:rPr>
              <w:t>Макролиды</w:t>
            </w:r>
            <w:proofErr w:type="spellEnd"/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C4018" w:rsidRDefault="00416108" w:rsidP="00397AE3">
            <w:proofErr w:type="spellStart"/>
            <w:r w:rsidRPr="00DC4018">
              <w:t>Кларитромицин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Pr="00DC4018" w:rsidRDefault="00416108" w:rsidP="00397AE3">
            <w:pPr>
              <w:autoSpaceDE w:val="0"/>
              <w:autoSpaceDN w:val="0"/>
              <w:adjustRightInd w:val="0"/>
            </w:pPr>
            <w:r w:rsidRPr="00DC4018">
              <w:t>Суспензия для приема внутрь 125мг/5мл. 250мг/5мл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08" w:rsidRDefault="00416108" w:rsidP="00397AE3">
            <w:pPr>
              <w:autoSpaceDE w:val="0"/>
              <w:autoSpaceDN w:val="0"/>
              <w:adjustRightInd w:val="0"/>
              <w:jc w:val="center"/>
            </w:pPr>
            <w:r>
              <w:t>А</w:t>
            </w:r>
          </w:p>
        </w:tc>
      </w:tr>
      <w:tr w:rsidR="00484C5C" w:rsidRPr="00D65C79" w:rsidTr="00397AE3">
        <w:trPr>
          <w:trHeight w:val="26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C" w:rsidRPr="00DC4018" w:rsidRDefault="00484C5C" w:rsidP="00397AE3">
            <w:pPr>
              <w:tabs>
                <w:tab w:val="left" w:pos="426"/>
              </w:tabs>
              <w:jc w:val="both"/>
              <w:rPr>
                <w:color w:val="000000"/>
              </w:rPr>
            </w:pPr>
            <w:r w:rsidRPr="00484C5C">
              <w:rPr>
                <w:color w:val="000000"/>
              </w:rPr>
              <w:t>Топические ГКС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C" w:rsidRPr="00DC4018" w:rsidRDefault="00484C5C" w:rsidP="00397AE3">
            <w:proofErr w:type="spellStart"/>
            <w:r w:rsidRPr="00484C5C">
              <w:t>Будесонид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C" w:rsidRPr="00DC4018" w:rsidRDefault="00484C5C" w:rsidP="00397AE3">
            <w:pPr>
              <w:autoSpaceDE w:val="0"/>
              <w:autoSpaceDN w:val="0"/>
              <w:adjustRightInd w:val="0"/>
            </w:pPr>
            <w:r w:rsidRPr="00484C5C">
              <w:t xml:space="preserve">для ингаляций </w:t>
            </w:r>
            <w:proofErr w:type="gramStart"/>
            <w:r w:rsidRPr="00484C5C">
              <w:t>дозированная</w:t>
            </w:r>
            <w:proofErr w:type="gramEnd"/>
            <w:r w:rsidRPr="00484C5C">
              <w:t xml:space="preserve"> 0,25 мг/мл, 0,5 мг/мл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C" w:rsidRDefault="00484C5C" w:rsidP="00397AE3">
            <w:pPr>
              <w:autoSpaceDE w:val="0"/>
              <w:autoSpaceDN w:val="0"/>
              <w:adjustRightInd w:val="0"/>
              <w:jc w:val="center"/>
            </w:pPr>
            <w:r w:rsidRPr="00484C5C">
              <w:t>А</w:t>
            </w:r>
          </w:p>
        </w:tc>
      </w:tr>
      <w:tr w:rsidR="00484C5C" w:rsidRPr="00D65C79" w:rsidTr="00397AE3">
        <w:trPr>
          <w:trHeight w:val="26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C" w:rsidRPr="00484C5C" w:rsidRDefault="00484C5C" w:rsidP="00397AE3">
            <w:pPr>
              <w:tabs>
                <w:tab w:val="left" w:pos="426"/>
              </w:tabs>
              <w:jc w:val="both"/>
              <w:rPr>
                <w:color w:val="000000"/>
              </w:rPr>
            </w:pPr>
            <w:r w:rsidRPr="00484C5C">
              <w:rPr>
                <w:color w:val="000000"/>
              </w:rPr>
              <w:t>Селективные бета-2-адреномиметики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C" w:rsidRPr="00484C5C" w:rsidRDefault="00484C5C" w:rsidP="00397AE3">
            <w:proofErr w:type="spellStart"/>
            <w:r w:rsidRPr="00484C5C">
              <w:t>Сальбутамол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C" w:rsidRPr="00484C5C" w:rsidRDefault="00484C5C" w:rsidP="00397AE3">
            <w:pPr>
              <w:autoSpaceDE w:val="0"/>
              <w:autoSpaceDN w:val="0"/>
              <w:adjustRightInd w:val="0"/>
            </w:pPr>
            <w:r w:rsidRPr="00484C5C">
              <w:t xml:space="preserve">раствор для </w:t>
            </w:r>
            <w:proofErr w:type="spellStart"/>
            <w:r w:rsidRPr="00484C5C">
              <w:t>небулайзера</w:t>
            </w:r>
            <w:proofErr w:type="spellEnd"/>
            <w:r w:rsidRPr="00484C5C">
              <w:t xml:space="preserve"> 5 мг/мл, 20 мл, аэрозоль для ингаляций, дозированный 100 мкг/доза, 200 доз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5C" w:rsidRPr="00484C5C" w:rsidRDefault="00484C5C" w:rsidP="00397AE3">
            <w:pPr>
              <w:autoSpaceDE w:val="0"/>
              <w:autoSpaceDN w:val="0"/>
              <w:adjustRightInd w:val="0"/>
              <w:jc w:val="center"/>
            </w:pPr>
            <w:r w:rsidRPr="00484C5C">
              <w:t>А</w:t>
            </w:r>
          </w:p>
        </w:tc>
      </w:tr>
    </w:tbl>
    <w:p w:rsidR="00C2275C" w:rsidRPr="005C35E2" w:rsidRDefault="00C2275C" w:rsidP="00397AE3">
      <w:pPr>
        <w:contextualSpacing/>
        <w:jc w:val="both"/>
        <w:rPr>
          <w:b/>
          <w:sz w:val="28"/>
          <w:szCs w:val="28"/>
        </w:rPr>
      </w:pPr>
    </w:p>
    <w:p w:rsidR="00451597" w:rsidRPr="005C35E2" w:rsidRDefault="002C24EA" w:rsidP="00397AE3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5C35E2">
        <w:rPr>
          <w:b/>
          <w:sz w:val="28"/>
          <w:szCs w:val="28"/>
        </w:rPr>
        <w:t xml:space="preserve">3.3 </w:t>
      </w:r>
      <w:r w:rsidR="00451597" w:rsidRPr="005C35E2">
        <w:rPr>
          <w:b/>
          <w:sz w:val="28"/>
          <w:szCs w:val="28"/>
        </w:rPr>
        <w:t>Хирургическое вмешательство</w:t>
      </w:r>
      <w:r w:rsidR="00451597" w:rsidRPr="005C35E2">
        <w:rPr>
          <w:sz w:val="28"/>
          <w:szCs w:val="28"/>
        </w:rPr>
        <w:t>: нет.</w:t>
      </w:r>
    </w:p>
    <w:p w:rsidR="00341DC7" w:rsidRPr="005C35E2" w:rsidRDefault="00341DC7" w:rsidP="00397AE3">
      <w:pPr>
        <w:contextualSpacing/>
        <w:jc w:val="both"/>
        <w:rPr>
          <w:sz w:val="28"/>
          <w:szCs w:val="28"/>
        </w:rPr>
      </w:pPr>
    </w:p>
    <w:p w:rsidR="000C6B98" w:rsidRPr="005C35E2" w:rsidRDefault="00B13B26" w:rsidP="003C732D">
      <w:pPr>
        <w:pStyle w:val="a3"/>
        <w:numPr>
          <w:ilvl w:val="1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C6B98" w:rsidRPr="005C35E2">
        <w:rPr>
          <w:rFonts w:ascii="Times New Roman" w:hAnsi="Times New Roman"/>
          <w:b/>
          <w:sz w:val="28"/>
          <w:szCs w:val="28"/>
        </w:rPr>
        <w:t>Дальнейшее ведение</w:t>
      </w:r>
      <w:r w:rsidR="000C6B98" w:rsidRPr="005C35E2">
        <w:rPr>
          <w:rFonts w:ascii="Times New Roman" w:hAnsi="Times New Roman"/>
          <w:sz w:val="28"/>
          <w:szCs w:val="28"/>
        </w:rPr>
        <w:t xml:space="preserve"> </w:t>
      </w:r>
      <w:r w:rsidR="006F6427" w:rsidRPr="005C35E2">
        <w:rPr>
          <w:rFonts w:ascii="Times New Roman" w:hAnsi="Times New Roman"/>
          <w:b/>
          <w:sz w:val="28"/>
          <w:szCs w:val="28"/>
        </w:rPr>
        <w:sym w:font="Symbol" w:char="F05B"/>
      </w:r>
      <w:r w:rsidR="006F6427" w:rsidRPr="005C35E2">
        <w:rPr>
          <w:rFonts w:ascii="Times New Roman" w:hAnsi="Times New Roman"/>
          <w:sz w:val="28"/>
          <w:szCs w:val="28"/>
        </w:rPr>
        <w:t>1-4,6</w:t>
      </w:r>
      <w:r w:rsidR="006F6427" w:rsidRPr="005C35E2">
        <w:rPr>
          <w:rFonts w:ascii="Times New Roman" w:hAnsi="Times New Roman"/>
          <w:b/>
          <w:sz w:val="28"/>
          <w:szCs w:val="28"/>
        </w:rPr>
        <w:sym w:font="Symbol" w:char="F05D"/>
      </w:r>
      <w:r w:rsidR="008738A5" w:rsidRPr="005C35E2">
        <w:rPr>
          <w:rFonts w:ascii="Times New Roman" w:hAnsi="Times New Roman"/>
          <w:b/>
          <w:sz w:val="28"/>
          <w:szCs w:val="28"/>
        </w:rPr>
        <w:t>:</w:t>
      </w:r>
    </w:p>
    <w:p w:rsidR="00FD54A5" w:rsidRPr="005C35E2" w:rsidRDefault="000917FF" w:rsidP="003C732D">
      <w:pPr>
        <w:pStyle w:val="Default"/>
        <w:numPr>
          <w:ilvl w:val="0"/>
          <w:numId w:val="25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>п</w:t>
      </w:r>
      <w:r w:rsidR="006A6025" w:rsidRPr="005C35E2">
        <w:rPr>
          <w:sz w:val="28"/>
          <w:szCs w:val="28"/>
        </w:rPr>
        <w:t xml:space="preserve">ри крупе </w:t>
      </w:r>
      <w:r w:rsidR="008D231E" w:rsidRPr="005C35E2">
        <w:rPr>
          <w:sz w:val="28"/>
          <w:szCs w:val="28"/>
        </w:rPr>
        <w:t>мониторинг в течение 4 часов по критериям: общее состояние, частота ды</w:t>
      </w:r>
      <w:r w:rsidR="00024BBA" w:rsidRPr="005C35E2">
        <w:rPr>
          <w:sz w:val="28"/>
          <w:szCs w:val="28"/>
        </w:rPr>
        <w:t>хания, состояние голоса, окраска</w:t>
      </w:r>
      <w:r w:rsidR="008D231E" w:rsidRPr="005C35E2">
        <w:rPr>
          <w:sz w:val="28"/>
          <w:szCs w:val="28"/>
        </w:rPr>
        <w:t xml:space="preserve"> кожи.  Мониторинг проводится в промежутки: через 30 минут, 1 час, 2 часа, затем 4 часа</w:t>
      </w:r>
      <w:r w:rsidR="00024BBA" w:rsidRPr="005C35E2">
        <w:rPr>
          <w:sz w:val="28"/>
          <w:szCs w:val="28"/>
        </w:rPr>
        <w:t>.</w:t>
      </w:r>
      <w:r w:rsidR="008D231E" w:rsidRPr="005C35E2">
        <w:rPr>
          <w:sz w:val="28"/>
          <w:szCs w:val="28"/>
        </w:rPr>
        <w:t xml:space="preserve"> </w:t>
      </w:r>
      <w:r w:rsidR="00024BBA" w:rsidRPr="005C35E2">
        <w:rPr>
          <w:sz w:val="28"/>
          <w:szCs w:val="28"/>
        </w:rPr>
        <w:t xml:space="preserve">При наличии </w:t>
      </w:r>
      <w:proofErr w:type="spellStart"/>
      <w:r w:rsidR="00024BBA" w:rsidRPr="005C35E2">
        <w:rPr>
          <w:sz w:val="28"/>
          <w:szCs w:val="28"/>
        </w:rPr>
        <w:t>стридора</w:t>
      </w:r>
      <w:proofErr w:type="spellEnd"/>
      <w:r w:rsidR="00024BBA" w:rsidRPr="005C35E2">
        <w:rPr>
          <w:sz w:val="28"/>
          <w:szCs w:val="28"/>
        </w:rPr>
        <w:t xml:space="preserve"> в покое ребенок напра</w:t>
      </w:r>
      <w:r w:rsidRPr="005C35E2">
        <w:rPr>
          <w:sz w:val="28"/>
          <w:szCs w:val="28"/>
        </w:rPr>
        <w:t>вляется на стационарное лечение;</w:t>
      </w:r>
    </w:p>
    <w:p w:rsidR="00FD54A5" w:rsidRPr="005C35E2" w:rsidRDefault="000917FF" w:rsidP="003C732D">
      <w:pPr>
        <w:pStyle w:val="Default"/>
        <w:numPr>
          <w:ilvl w:val="0"/>
          <w:numId w:val="25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5C35E2">
        <w:rPr>
          <w:sz w:val="28"/>
          <w:szCs w:val="28"/>
        </w:rPr>
        <w:t xml:space="preserve">при </w:t>
      </w:r>
      <w:proofErr w:type="spellStart"/>
      <w:r w:rsidRPr="005C35E2">
        <w:rPr>
          <w:sz w:val="28"/>
          <w:szCs w:val="28"/>
        </w:rPr>
        <w:t>астмоидном</w:t>
      </w:r>
      <w:proofErr w:type="spellEnd"/>
      <w:r w:rsidRPr="005C35E2">
        <w:rPr>
          <w:sz w:val="28"/>
          <w:szCs w:val="28"/>
        </w:rPr>
        <w:t xml:space="preserve"> дыхании </w:t>
      </w:r>
      <w:r w:rsidR="00FD54A5" w:rsidRPr="005C35E2">
        <w:rPr>
          <w:sz w:val="28"/>
          <w:szCs w:val="28"/>
        </w:rPr>
        <w:t xml:space="preserve">после трех ингаляций </w:t>
      </w:r>
      <w:proofErr w:type="spellStart"/>
      <w:r w:rsidR="00FD54A5" w:rsidRPr="005C35E2">
        <w:rPr>
          <w:sz w:val="28"/>
          <w:szCs w:val="28"/>
        </w:rPr>
        <w:t>сальбутамола</w:t>
      </w:r>
      <w:proofErr w:type="spellEnd"/>
      <w:r w:rsidR="00FD54A5" w:rsidRPr="005C35E2">
        <w:rPr>
          <w:sz w:val="28"/>
          <w:szCs w:val="28"/>
        </w:rPr>
        <w:t>, если сохраняется учащенное дыхание, ребенок напра</w:t>
      </w:r>
      <w:r w:rsidRPr="005C35E2">
        <w:rPr>
          <w:sz w:val="28"/>
          <w:szCs w:val="28"/>
        </w:rPr>
        <w:t>вляется на стационарное лечение;</w:t>
      </w:r>
    </w:p>
    <w:p w:rsidR="000917FF" w:rsidRPr="005C35E2" w:rsidRDefault="000C6B98" w:rsidP="003C732D">
      <w:pPr>
        <w:numPr>
          <w:ilvl w:val="0"/>
          <w:numId w:val="25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C35E2">
        <w:rPr>
          <w:rFonts w:eastAsia="Calibri"/>
          <w:sz w:val="28"/>
          <w:szCs w:val="28"/>
          <w:lang w:eastAsia="en-US"/>
        </w:rPr>
        <w:t>повторный осмотр</w:t>
      </w:r>
      <w:r w:rsidR="000917FF" w:rsidRPr="005C35E2">
        <w:rPr>
          <w:rFonts w:eastAsia="Calibri"/>
          <w:sz w:val="28"/>
          <w:szCs w:val="28"/>
          <w:lang w:eastAsia="en-US"/>
        </w:rPr>
        <w:t xml:space="preserve"> детей</w:t>
      </w:r>
      <w:r w:rsidRPr="005C35E2">
        <w:rPr>
          <w:rFonts w:eastAsia="Calibri"/>
          <w:sz w:val="28"/>
          <w:szCs w:val="28"/>
          <w:lang w:eastAsia="en-US"/>
        </w:rPr>
        <w:t xml:space="preserve"> </w:t>
      </w:r>
      <w:r w:rsidR="000917FF" w:rsidRPr="005C35E2">
        <w:rPr>
          <w:rFonts w:eastAsia="Calibri"/>
          <w:sz w:val="28"/>
          <w:szCs w:val="28"/>
          <w:lang w:eastAsia="en-US"/>
        </w:rPr>
        <w:t>с ОРВИ участковым врачом</w:t>
      </w:r>
      <w:r w:rsidRPr="005C35E2">
        <w:rPr>
          <w:rFonts w:eastAsia="Calibri"/>
          <w:sz w:val="28"/>
          <w:szCs w:val="28"/>
          <w:lang w:eastAsia="en-US"/>
        </w:rPr>
        <w:t xml:space="preserve"> через 2 дня или раньше, если реб</w:t>
      </w:r>
      <w:r w:rsidR="000917FF" w:rsidRPr="005C35E2">
        <w:rPr>
          <w:rFonts w:eastAsia="Calibri"/>
          <w:sz w:val="28"/>
          <w:szCs w:val="28"/>
          <w:lang w:eastAsia="en-US"/>
        </w:rPr>
        <w:t>енку стало хуже (в возрасте до 5</w:t>
      </w:r>
      <w:r w:rsidRPr="005C35E2">
        <w:rPr>
          <w:rFonts w:eastAsia="Calibri"/>
          <w:sz w:val="28"/>
          <w:szCs w:val="28"/>
          <w:lang w:eastAsia="en-US"/>
        </w:rPr>
        <w:t>-х лет)</w:t>
      </w:r>
      <w:r w:rsidR="000917FF" w:rsidRPr="005C35E2">
        <w:rPr>
          <w:rFonts w:eastAsia="Calibri"/>
          <w:sz w:val="28"/>
          <w:szCs w:val="28"/>
          <w:lang w:eastAsia="en-US"/>
        </w:rPr>
        <w:t>:</w:t>
      </w:r>
      <w:r w:rsidRPr="005C35E2">
        <w:rPr>
          <w:rFonts w:eastAsia="Calibri"/>
          <w:sz w:val="28"/>
          <w:szCs w:val="28"/>
          <w:lang w:eastAsia="en-US"/>
        </w:rPr>
        <w:t xml:space="preserve"> не может пить или сосать грудь, </w:t>
      </w:r>
      <w:r w:rsidR="000917FF" w:rsidRPr="005C35E2">
        <w:rPr>
          <w:rFonts w:eastAsia="Calibri"/>
          <w:sz w:val="28"/>
          <w:szCs w:val="28"/>
          <w:lang w:eastAsia="en-US"/>
        </w:rPr>
        <w:t xml:space="preserve">учащенное дыхание, затрудненное дыхание и </w:t>
      </w:r>
      <w:r w:rsidRPr="005C35E2">
        <w:rPr>
          <w:rFonts w:eastAsia="Calibri"/>
          <w:sz w:val="28"/>
          <w:szCs w:val="28"/>
          <w:lang w:eastAsia="en-US"/>
        </w:rPr>
        <w:t>лихорадка свыше 38</w:t>
      </w:r>
      <w:r w:rsidRPr="005C35E2">
        <w:rPr>
          <w:rFonts w:eastAsia="Calibri"/>
          <w:sz w:val="28"/>
          <w:szCs w:val="28"/>
          <w:vertAlign w:val="superscript"/>
          <w:lang w:eastAsia="en-US"/>
        </w:rPr>
        <w:t>0</w:t>
      </w:r>
      <w:proofErr w:type="gramStart"/>
      <w:r w:rsidRPr="005C35E2">
        <w:rPr>
          <w:rFonts w:eastAsia="Calibri"/>
          <w:sz w:val="28"/>
          <w:szCs w:val="28"/>
          <w:vertAlign w:val="superscript"/>
          <w:lang w:eastAsia="en-US"/>
        </w:rPr>
        <w:t xml:space="preserve"> </w:t>
      </w:r>
      <w:r w:rsidRPr="005C35E2">
        <w:rPr>
          <w:rFonts w:eastAsia="Calibri"/>
          <w:sz w:val="28"/>
          <w:szCs w:val="28"/>
          <w:lang w:eastAsia="en-US"/>
        </w:rPr>
        <w:t>С</w:t>
      </w:r>
      <w:proofErr w:type="gramEnd"/>
      <w:r w:rsidRPr="005C35E2">
        <w:rPr>
          <w:rFonts w:eastAsia="Calibri"/>
          <w:sz w:val="28"/>
          <w:szCs w:val="28"/>
          <w:lang w:eastAsia="en-US"/>
        </w:rPr>
        <w:t>;</w:t>
      </w:r>
    </w:p>
    <w:p w:rsidR="000917FF" w:rsidRPr="005C35E2" w:rsidRDefault="000917FF" w:rsidP="003C732D">
      <w:pPr>
        <w:numPr>
          <w:ilvl w:val="0"/>
          <w:numId w:val="25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C35E2">
        <w:rPr>
          <w:sz w:val="28"/>
          <w:szCs w:val="28"/>
        </w:rPr>
        <w:t>последующий визит через 5 дней, если нет улучшения.</w:t>
      </w:r>
    </w:p>
    <w:p w:rsidR="008738A5" w:rsidRPr="005C35E2" w:rsidRDefault="008738A5" w:rsidP="00397AE3">
      <w:pPr>
        <w:tabs>
          <w:tab w:val="left" w:pos="0"/>
          <w:tab w:val="left" w:pos="567"/>
        </w:tabs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C6B98" w:rsidRPr="005C35E2" w:rsidRDefault="000C6B98" w:rsidP="003C732D">
      <w:pPr>
        <w:numPr>
          <w:ilvl w:val="1"/>
          <w:numId w:val="5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C35E2">
        <w:rPr>
          <w:rFonts w:eastAsia="Calibri"/>
          <w:b/>
          <w:sz w:val="28"/>
          <w:szCs w:val="28"/>
          <w:lang w:eastAsia="en-US"/>
        </w:rPr>
        <w:t>Индикаторы эффективности лечения</w:t>
      </w:r>
      <w:r w:rsidR="001D13DF">
        <w:rPr>
          <w:rFonts w:eastAsia="Calibri"/>
          <w:b/>
          <w:sz w:val="28"/>
          <w:szCs w:val="28"/>
          <w:lang w:eastAsia="en-US"/>
        </w:rPr>
        <w:t xml:space="preserve"> </w:t>
      </w:r>
      <w:r w:rsidR="006F6427" w:rsidRPr="005C35E2">
        <w:rPr>
          <w:rFonts w:eastAsia="Calibri"/>
          <w:b/>
          <w:sz w:val="28"/>
          <w:szCs w:val="28"/>
          <w:lang w:eastAsia="en-US"/>
        </w:rPr>
        <w:sym w:font="Symbol" w:char="F05B"/>
      </w:r>
      <w:r w:rsidR="006F6427" w:rsidRPr="005C35E2">
        <w:rPr>
          <w:rFonts w:eastAsia="Calibri"/>
          <w:sz w:val="28"/>
          <w:szCs w:val="28"/>
          <w:lang w:eastAsia="en-US"/>
        </w:rPr>
        <w:t>1-4,6</w:t>
      </w:r>
      <w:r w:rsidR="006F6427" w:rsidRPr="005C35E2">
        <w:rPr>
          <w:rFonts w:eastAsia="Calibri"/>
          <w:b/>
          <w:sz w:val="28"/>
          <w:szCs w:val="28"/>
          <w:lang w:eastAsia="en-US"/>
        </w:rPr>
        <w:sym w:font="Symbol" w:char="F05D"/>
      </w:r>
      <w:r w:rsidR="008738A5" w:rsidRPr="005C35E2">
        <w:rPr>
          <w:rFonts w:eastAsia="Calibri"/>
          <w:b/>
          <w:sz w:val="28"/>
          <w:szCs w:val="28"/>
          <w:lang w:eastAsia="en-US"/>
        </w:rPr>
        <w:t>:</w:t>
      </w:r>
    </w:p>
    <w:p w:rsidR="000C6B98" w:rsidRPr="005C35E2" w:rsidRDefault="00775ECA" w:rsidP="003C732D">
      <w:pPr>
        <w:numPr>
          <w:ilvl w:val="0"/>
          <w:numId w:val="26"/>
        </w:numPr>
        <w:tabs>
          <w:tab w:val="left" w:pos="0"/>
          <w:tab w:val="left" w:pos="567"/>
          <w:tab w:val="left" w:pos="709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C35E2">
        <w:rPr>
          <w:rFonts w:eastAsia="Calibri"/>
          <w:sz w:val="28"/>
          <w:szCs w:val="28"/>
          <w:lang w:eastAsia="en-US"/>
        </w:rPr>
        <w:t>исчезновение</w:t>
      </w:r>
      <w:r w:rsidR="000C6B98" w:rsidRPr="005C35E2">
        <w:rPr>
          <w:rFonts w:eastAsia="Calibri"/>
          <w:sz w:val="28"/>
          <w:szCs w:val="28"/>
          <w:lang w:eastAsia="en-US"/>
        </w:rPr>
        <w:t xml:space="preserve"> симптомов интоксикации;</w:t>
      </w:r>
    </w:p>
    <w:p w:rsidR="000917FF" w:rsidRPr="005C35E2" w:rsidRDefault="00775ECA" w:rsidP="003C732D">
      <w:pPr>
        <w:numPr>
          <w:ilvl w:val="0"/>
          <w:numId w:val="26"/>
        </w:numPr>
        <w:tabs>
          <w:tab w:val="left" w:pos="0"/>
          <w:tab w:val="left" w:pos="567"/>
          <w:tab w:val="left" w:pos="709"/>
        </w:tabs>
        <w:ind w:left="0" w:firstLine="0"/>
        <w:contextualSpacing/>
        <w:jc w:val="both"/>
        <w:rPr>
          <w:sz w:val="28"/>
          <w:szCs w:val="28"/>
        </w:rPr>
      </w:pPr>
      <w:r w:rsidRPr="005C35E2">
        <w:rPr>
          <w:sz w:val="28"/>
          <w:szCs w:val="28"/>
        </w:rPr>
        <w:t>отсутствие затрудненного дыхания</w:t>
      </w:r>
      <w:r w:rsidR="000917FF" w:rsidRPr="005C35E2">
        <w:rPr>
          <w:sz w:val="28"/>
          <w:szCs w:val="28"/>
        </w:rPr>
        <w:t>;</w:t>
      </w:r>
    </w:p>
    <w:p w:rsidR="000C6B98" w:rsidRPr="005C35E2" w:rsidRDefault="00775ECA" w:rsidP="003C732D">
      <w:pPr>
        <w:numPr>
          <w:ilvl w:val="0"/>
          <w:numId w:val="26"/>
        </w:numPr>
        <w:tabs>
          <w:tab w:val="left" w:pos="0"/>
          <w:tab w:val="left" w:pos="567"/>
          <w:tab w:val="left" w:pos="709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C35E2">
        <w:rPr>
          <w:rFonts w:eastAsia="Calibri"/>
          <w:sz w:val="28"/>
          <w:szCs w:val="28"/>
          <w:lang w:eastAsia="en-US"/>
        </w:rPr>
        <w:t>нормализация ЧДД</w:t>
      </w:r>
      <w:r w:rsidR="000C6B98" w:rsidRPr="005C35E2">
        <w:rPr>
          <w:rFonts w:eastAsia="Calibri"/>
          <w:sz w:val="28"/>
          <w:szCs w:val="28"/>
          <w:lang w:eastAsia="en-US"/>
        </w:rPr>
        <w:t>;</w:t>
      </w:r>
    </w:p>
    <w:p w:rsidR="000C6B98" w:rsidRPr="005C35E2" w:rsidRDefault="00775ECA" w:rsidP="003C732D">
      <w:pPr>
        <w:numPr>
          <w:ilvl w:val="0"/>
          <w:numId w:val="26"/>
        </w:numPr>
        <w:tabs>
          <w:tab w:val="left" w:pos="0"/>
          <w:tab w:val="left" w:pos="567"/>
          <w:tab w:val="left" w:pos="709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C35E2">
        <w:rPr>
          <w:rFonts w:eastAsia="Calibri"/>
          <w:sz w:val="28"/>
          <w:szCs w:val="28"/>
          <w:lang w:eastAsia="en-US"/>
        </w:rPr>
        <w:t>отсутствие бактериальных осложнений</w:t>
      </w:r>
      <w:r w:rsidR="00EB666F" w:rsidRPr="005C35E2">
        <w:rPr>
          <w:rFonts w:eastAsia="Calibri"/>
          <w:sz w:val="28"/>
          <w:szCs w:val="28"/>
          <w:lang w:eastAsia="en-US"/>
        </w:rPr>
        <w:t>.</w:t>
      </w:r>
    </w:p>
    <w:p w:rsidR="00775ECA" w:rsidRPr="005C35E2" w:rsidRDefault="00775ECA" w:rsidP="00397AE3">
      <w:pPr>
        <w:jc w:val="both"/>
        <w:rPr>
          <w:b/>
          <w:sz w:val="28"/>
          <w:szCs w:val="28"/>
        </w:rPr>
      </w:pPr>
    </w:p>
    <w:p w:rsidR="00775ECA" w:rsidRPr="005C35E2" w:rsidRDefault="00775ECA" w:rsidP="003C732D">
      <w:pPr>
        <w:numPr>
          <w:ilvl w:val="0"/>
          <w:numId w:val="6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>ПОКАЗАНИЯ ДЛЯ ГОСПИТАЛИЗАЦИИ С УКАЗАН</w:t>
      </w:r>
      <w:r w:rsidR="006F6427" w:rsidRPr="005C35E2">
        <w:rPr>
          <w:b/>
          <w:sz w:val="28"/>
          <w:szCs w:val="28"/>
        </w:rPr>
        <w:t>ИЕМ ТИПА ГОСПИТАЛИЗАЦИИ [1-4,6</w:t>
      </w:r>
      <w:r w:rsidRPr="005C35E2">
        <w:rPr>
          <w:b/>
          <w:sz w:val="28"/>
          <w:szCs w:val="28"/>
        </w:rPr>
        <w:t>]:</w:t>
      </w:r>
    </w:p>
    <w:p w:rsidR="00D81345" w:rsidRPr="00D81345" w:rsidRDefault="00775ECA" w:rsidP="003C732D">
      <w:pPr>
        <w:pStyle w:val="a3"/>
        <w:numPr>
          <w:ilvl w:val="1"/>
          <w:numId w:val="41"/>
        </w:numPr>
        <w:tabs>
          <w:tab w:val="left" w:pos="567"/>
        </w:tabs>
        <w:spacing w:line="240" w:lineRule="auto"/>
        <w:ind w:left="0" w:firstLine="0"/>
        <w:rPr>
          <w:sz w:val="28"/>
          <w:szCs w:val="28"/>
        </w:rPr>
      </w:pPr>
      <w:r w:rsidRPr="00D81345">
        <w:rPr>
          <w:rFonts w:ascii="Times New Roman" w:hAnsi="Times New Roman"/>
          <w:b/>
          <w:sz w:val="28"/>
          <w:szCs w:val="28"/>
        </w:rPr>
        <w:t>Показания для плановой госпитализации</w:t>
      </w:r>
      <w:r w:rsidRPr="00D81345">
        <w:rPr>
          <w:rFonts w:ascii="Times New Roman" w:hAnsi="Times New Roman"/>
          <w:sz w:val="28"/>
          <w:szCs w:val="28"/>
        </w:rPr>
        <w:t xml:space="preserve">: </w:t>
      </w:r>
      <w:r w:rsidR="00D81345">
        <w:rPr>
          <w:rFonts w:ascii="Times New Roman" w:hAnsi="Times New Roman"/>
          <w:sz w:val="28"/>
          <w:szCs w:val="28"/>
        </w:rPr>
        <w:t>нет</w:t>
      </w:r>
    </w:p>
    <w:p w:rsidR="00775ECA" w:rsidRPr="00D81345" w:rsidRDefault="00775ECA" w:rsidP="003C732D">
      <w:pPr>
        <w:pStyle w:val="a3"/>
        <w:numPr>
          <w:ilvl w:val="1"/>
          <w:numId w:val="4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81345">
        <w:rPr>
          <w:rFonts w:ascii="Times New Roman" w:hAnsi="Times New Roman"/>
          <w:b/>
          <w:sz w:val="28"/>
          <w:szCs w:val="28"/>
        </w:rPr>
        <w:t>Показания для экстренной госпитализации</w:t>
      </w:r>
      <w:r w:rsidR="00867E60" w:rsidRPr="00D81345">
        <w:rPr>
          <w:rFonts w:ascii="Times New Roman" w:hAnsi="Times New Roman"/>
          <w:b/>
          <w:sz w:val="28"/>
          <w:szCs w:val="28"/>
        </w:rPr>
        <w:t>:</w:t>
      </w:r>
    </w:p>
    <w:p w:rsidR="00EB666F" w:rsidRPr="005C35E2" w:rsidRDefault="00867E60" w:rsidP="003C732D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 xml:space="preserve">возраст до 5 лет с наличием общих признаков опасности (не может пить или сосать грудь, рвота после каждого приема пищи и питья, судороги в анамнезе данного заболевания и </w:t>
      </w:r>
      <w:proofErr w:type="spellStart"/>
      <w:r w:rsidRPr="005C35E2">
        <w:rPr>
          <w:rFonts w:ascii="Times New Roman" w:hAnsi="Times New Roman"/>
          <w:sz w:val="28"/>
          <w:szCs w:val="28"/>
        </w:rPr>
        <w:t>летаргичен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 или без сознания);</w:t>
      </w:r>
      <w:r w:rsidR="00EB666F" w:rsidRPr="005C35E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B666F" w:rsidRPr="005C35E2" w:rsidRDefault="00EB666F" w:rsidP="003C732D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5C35E2">
        <w:rPr>
          <w:rFonts w:ascii="Times New Roman" w:hAnsi="Times New Roman"/>
          <w:color w:val="000000"/>
          <w:sz w:val="28"/>
          <w:szCs w:val="28"/>
        </w:rPr>
        <w:t>дети со стенозом гортани</w:t>
      </w:r>
      <w:r w:rsidRPr="005C35E2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5C35E2">
        <w:rPr>
          <w:rFonts w:ascii="Times New Roman" w:hAnsi="Times New Roman"/>
          <w:color w:val="000000"/>
          <w:sz w:val="28"/>
          <w:szCs w:val="28"/>
        </w:rPr>
        <w:t>II-IV степени;</w:t>
      </w:r>
      <w:r w:rsidRPr="005C35E2">
        <w:rPr>
          <w:rFonts w:ascii="Times New Roman" w:hAnsi="Times New Roman"/>
          <w:sz w:val="28"/>
          <w:szCs w:val="28"/>
        </w:rPr>
        <w:t xml:space="preserve"> </w:t>
      </w:r>
    </w:p>
    <w:p w:rsidR="00867E60" w:rsidRPr="005C35E2" w:rsidRDefault="00EB666F" w:rsidP="003C732D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5C35E2">
        <w:rPr>
          <w:rFonts w:ascii="Times New Roman" w:hAnsi="Times New Roman"/>
          <w:color w:val="000000"/>
          <w:sz w:val="28"/>
          <w:szCs w:val="28"/>
        </w:rPr>
        <w:t>дети со стенозом гортани 1-ой степени в возрасте до 1-го года;</w:t>
      </w:r>
    </w:p>
    <w:p w:rsidR="00EB666F" w:rsidRPr="005C35E2" w:rsidRDefault="00867E60" w:rsidP="003C732D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>среднетяжелые (дети до 5 лет) и тяжелые формы гриппа и ОРВИ;</w:t>
      </w:r>
    </w:p>
    <w:p w:rsidR="00867E60" w:rsidRPr="005C35E2" w:rsidRDefault="00EB666F" w:rsidP="003C732D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bCs/>
          <w:sz w:val="28"/>
          <w:szCs w:val="28"/>
        </w:rPr>
        <w:t>дети из закрытых учреждений и из семей с неблагоприятными социально-бытовыми условиями</w:t>
      </w:r>
      <w:r w:rsidR="00867E60" w:rsidRPr="005C35E2">
        <w:rPr>
          <w:rFonts w:ascii="Times New Roman" w:hAnsi="Times New Roman"/>
          <w:sz w:val="28"/>
          <w:szCs w:val="28"/>
        </w:rPr>
        <w:t xml:space="preserve">. </w:t>
      </w:r>
    </w:p>
    <w:p w:rsidR="008738A5" w:rsidRPr="005C35E2" w:rsidRDefault="008738A5" w:rsidP="00397AE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591D" w:rsidRPr="005C35E2" w:rsidRDefault="00775ECA" w:rsidP="003C732D">
      <w:pPr>
        <w:numPr>
          <w:ilvl w:val="0"/>
          <w:numId w:val="6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 xml:space="preserve">ТАКТИКА </w:t>
      </w:r>
      <w:r w:rsidR="006F6427" w:rsidRPr="005C35E2">
        <w:rPr>
          <w:b/>
          <w:sz w:val="28"/>
          <w:szCs w:val="28"/>
        </w:rPr>
        <w:t xml:space="preserve">ЛЕЧЕНИЯ НА СТАЦИОНАРНОМ УРОВНЕ </w:t>
      </w:r>
      <w:r w:rsidR="006F6427" w:rsidRPr="005C35E2">
        <w:rPr>
          <w:b/>
          <w:sz w:val="28"/>
          <w:szCs w:val="28"/>
        </w:rPr>
        <w:sym w:font="Symbol" w:char="F05B"/>
      </w:r>
      <w:r w:rsidR="006F6427" w:rsidRPr="005C35E2">
        <w:rPr>
          <w:b/>
          <w:sz w:val="28"/>
          <w:szCs w:val="28"/>
        </w:rPr>
        <w:t>1-4,6,9,10,13,</w:t>
      </w:r>
      <w:r w:rsidR="008738A5" w:rsidRPr="005C35E2">
        <w:rPr>
          <w:b/>
          <w:sz w:val="28"/>
          <w:szCs w:val="28"/>
        </w:rPr>
        <w:t xml:space="preserve"> </w:t>
      </w:r>
      <w:r w:rsidR="006F6427" w:rsidRPr="005C35E2">
        <w:rPr>
          <w:b/>
          <w:sz w:val="28"/>
          <w:szCs w:val="28"/>
        </w:rPr>
        <w:t>17</w:t>
      </w:r>
      <w:r w:rsidR="008C7905">
        <w:rPr>
          <w:b/>
          <w:sz w:val="28"/>
          <w:szCs w:val="28"/>
        </w:rPr>
        <w:t>-</w:t>
      </w:r>
      <w:r w:rsidR="006F6427" w:rsidRPr="005C35E2">
        <w:rPr>
          <w:b/>
          <w:sz w:val="28"/>
          <w:szCs w:val="28"/>
        </w:rPr>
        <w:t>20</w:t>
      </w:r>
      <w:r w:rsidR="006F6427" w:rsidRPr="005C35E2">
        <w:rPr>
          <w:b/>
          <w:sz w:val="28"/>
          <w:szCs w:val="28"/>
        </w:rPr>
        <w:sym w:font="Symbol" w:char="F05D"/>
      </w:r>
      <w:r w:rsidRPr="005C35E2">
        <w:rPr>
          <w:b/>
          <w:sz w:val="28"/>
          <w:szCs w:val="28"/>
        </w:rPr>
        <w:t>:</w:t>
      </w:r>
    </w:p>
    <w:p w:rsidR="000B3C27" w:rsidRPr="005C35E2" w:rsidRDefault="00CD3C71" w:rsidP="00397AE3">
      <w:pPr>
        <w:jc w:val="both"/>
        <w:rPr>
          <w:rFonts w:eastAsia="Arial"/>
          <w:sz w:val="28"/>
          <w:szCs w:val="28"/>
        </w:rPr>
      </w:pPr>
      <w:r w:rsidRPr="005C35E2">
        <w:rPr>
          <w:sz w:val="28"/>
          <w:szCs w:val="28"/>
        </w:rPr>
        <w:t>Детям до 5 лет отхаркивающие средства не назначают.</w:t>
      </w:r>
      <w:r w:rsidRPr="005C35E2">
        <w:rPr>
          <w:rFonts w:eastAsia="Arial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Не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следует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назначать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антибиотики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детям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с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ОРВИ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и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острым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 xml:space="preserve">бронхитом, </w:t>
      </w:r>
      <w:r w:rsidRPr="005C35E2">
        <w:rPr>
          <w:sz w:val="28"/>
          <w:szCs w:val="28"/>
        </w:rPr>
        <w:t xml:space="preserve">ларинготрахеитом </w:t>
      </w:r>
      <w:r w:rsidRPr="005C35E2">
        <w:rPr>
          <w:color w:val="000000"/>
          <w:sz w:val="28"/>
          <w:szCs w:val="28"/>
        </w:rPr>
        <w:t>они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эффективны</w:t>
      </w:r>
      <w:r w:rsidRPr="005C35E2">
        <w:rPr>
          <w:rFonts w:eastAsia="TimesNewRoman"/>
          <w:color w:val="000000"/>
          <w:sz w:val="28"/>
          <w:szCs w:val="28"/>
        </w:rPr>
        <w:t xml:space="preserve"> лишь </w:t>
      </w:r>
      <w:r w:rsidRPr="005C35E2">
        <w:rPr>
          <w:color w:val="000000"/>
          <w:sz w:val="28"/>
          <w:szCs w:val="28"/>
        </w:rPr>
        <w:t>при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лечении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бактериальной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 xml:space="preserve">инфекции. </w:t>
      </w:r>
      <w:r w:rsidRPr="005C35E2">
        <w:rPr>
          <w:rFonts w:eastAsia="Calibri"/>
          <w:color w:val="000000"/>
          <w:sz w:val="28"/>
          <w:szCs w:val="28"/>
        </w:rPr>
        <w:t>Не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rFonts w:eastAsia="Calibri"/>
          <w:color w:val="000000"/>
          <w:sz w:val="28"/>
          <w:szCs w:val="28"/>
        </w:rPr>
        <w:t>следует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rFonts w:eastAsia="Calibri"/>
          <w:color w:val="000000"/>
          <w:sz w:val="28"/>
          <w:szCs w:val="28"/>
        </w:rPr>
        <w:t>назначать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rFonts w:eastAsia="Calibri"/>
          <w:color w:val="000000"/>
          <w:sz w:val="28"/>
          <w:szCs w:val="28"/>
        </w:rPr>
        <w:t>средства</w:t>
      </w:r>
      <w:r w:rsidRPr="005C35E2">
        <w:rPr>
          <w:color w:val="000000"/>
          <w:sz w:val="28"/>
          <w:szCs w:val="28"/>
        </w:rPr>
        <w:t>, подавляющие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кашель.</w:t>
      </w:r>
      <w:r w:rsidRPr="005C35E2">
        <w:rPr>
          <w:rFonts w:eastAsia="Arial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Не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назначать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лекарственные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препараты, содержащие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атропин, кодеин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и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его</w:t>
      </w:r>
      <w:r w:rsidRPr="005C35E2">
        <w:rPr>
          <w:rFonts w:eastAsia="Arial"/>
          <w:sz w:val="28"/>
          <w:szCs w:val="28"/>
        </w:rPr>
        <w:t xml:space="preserve"> </w:t>
      </w:r>
      <w:r w:rsidRPr="005C35E2">
        <w:rPr>
          <w:rFonts w:eastAsia="Calibri"/>
          <w:color w:val="000000"/>
          <w:sz w:val="28"/>
          <w:szCs w:val="28"/>
        </w:rPr>
        <w:t>производные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rFonts w:eastAsia="Calibri"/>
          <w:color w:val="000000"/>
          <w:sz w:val="28"/>
          <w:szCs w:val="28"/>
        </w:rPr>
        <w:t>или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rFonts w:eastAsia="Calibri"/>
          <w:color w:val="000000"/>
          <w:sz w:val="28"/>
          <w:szCs w:val="28"/>
        </w:rPr>
        <w:t>спирт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(могут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быть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опасны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для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здоровья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ребенка). Не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использовать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медицинские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капли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в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нос. Не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использовать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аспирин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содержащие</w:t>
      </w:r>
      <w:r w:rsidRPr="005C35E2">
        <w:rPr>
          <w:rFonts w:eastAsia="TimesNewRoman"/>
          <w:color w:val="000000"/>
          <w:sz w:val="28"/>
          <w:szCs w:val="28"/>
        </w:rPr>
        <w:t xml:space="preserve"> </w:t>
      </w:r>
      <w:r w:rsidRPr="005C35E2">
        <w:rPr>
          <w:color w:val="000000"/>
          <w:sz w:val="28"/>
          <w:szCs w:val="28"/>
        </w:rPr>
        <w:t>препараты.</w:t>
      </w:r>
    </w:p>
    <w:p w:rsidR="008738A5" w:rsidRPr="005C35E2" w:rsidRDefault="00B53347" w:rsidP="003C732D">
      <w:pPr>
        <w:pStyle w:val="Style11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д</w:t>
      </w:r>
      <w:r w:rsidR="002C23C5" w:rsidRPr="005C35E2">
        <w:rPr>
          <w:sz w:val="28"/>
          <w:szCs w:val="28"/>
        </w:rPr>
        <w:t>ля уменьшения симптомов воспаления: отек</w:t>
      </w:r>
      <w:r w:rsidR="00F65DC6" w:rsidRPr="005C35E2">
        <w:rPr>
          <w:sz w:val="28"/>
          <w:szCs w:val="28"/>
        </w:rPr>
        <w:t xml:space="preserve">а, кашля, боли, гиперсекреции слизи, </w:t>
      </w:r>
      <w:proofErr w:type="spellStart"/>
      <w:r w:rsidR="00F65DC6" w:rsidRPr="005C35E2">
        <w:rPr>
          <w:sz w:val="28"/>
          <w:szCs w:val="28"/>
        </w:rPr>
        <w:t>бронхоконстрикции</w:t>
      </w:r>
      <w:proofErr w:type="spellEnd"/>
      <w:r w:rsidR="008738A5" w:rsidRPr="005C35E2">
        <w:rPr>
          <w:sz w:val="28"/>
          <w:szCs w:val="28"/>
        </w:rPr>
        <w:t xml:space="preserve"> –</w:t>
      </w:r>
      <w:r w:rsidR="002C23C5" w:rsidRPr="005C35E2">
        <w:rPr>
          <w:sz w:val="28"/>
          <w:szCs w:val="28"/>
        </w:rPr>
        <w:t xml:space="preserve"> </w:t>
      </w:r>
      <w:r w:rsidR="00F65DC6" w:rsidRPr="005C35E2">
        <w:rPr>
          <w:sz w:val="28"/>
          <w:szCs w:val="28"/>
        </w:rPr>
        <w:t>применяется пр</w:t>
      </w:r>
      <w:r w:rsidR="00A93A7A" w:rsidRPr="005C35E2">
        <w:rPr>
          <w:sz w:val="28"/>
          <w:szCs w:val="28"/>
        </w:rPr>
        <w:t xml:space="preserve">отивовоспалительный </w:t>
      </w:r>
      <w:r w:rsidR="00F65DC6" w:rsidRPr="005C35E2">
        <w:rPr>
          <w:sz w:val="28"/>
          <w:szCs w:val="28"/>
        </w:rPr>
        <w:t>препарат</w:t>
      </w:r>
      <w:r w:rsidR="008738A5" w:rsidRPr="005C35E2">
        <w:rPr>
          <w:sz w:val="28"/>
          <w:szCs w:val="28"/>
        </w:rPr>
        <w:t>:</w:t>
      </w:r>
    </w:p>
    <w:p w:rsidR="002C23C5" w:rsidRPr="005C35E2" w:rsidRDefault="00F65DC6" w:rsidP="003C732D">
      <w:pPr>
        <w:pStyle w:val="Style11"/>
        <w:numPr>
          <w:ilvl w:val="0"/>
          <w:numId w:val="24"/>
        </w:numPr>
        <w:tabs>
          <w:tab w:val="left" w:pos="567"/>
        </w:tabs>
        <w:spacing w:line="240" w:lineRule="auto"/>
        <w:ind w:left="0" w:firstLine="0"/>
        <w:rPr>
          <w:sz w:val="28"/>
          <w:szCs w:val="28"/>
        </w:rPr>
      </w:pPr>
      <w:proofErr w:type="spellStart"/>
      <w:r w:rsidRPr="005C35E2">
        <w:rPr>
          <w:sz w:val="28"/>
          <w:szCs w:val="28"/>
        </w:rPr>
        <w:t>фенспирид</w:t>
      </w:r>
      <w:proofErr w:type="spellEnd"/>
      <w:r w:rsidR="00CD3C71" w:rsidRPr="005C35E2">
        <w:rPr>
          <w:sz w:val="28"/>
          <w:szCs w:val="28"/>
        </w:rPr>
        <w:t>.</w:t>
      </w:r>
    </w:p>
    <w:p w:rsidR="000B3C27" w:rsidRPr="005C35E2" w:rsidRDefault="00B53347" w:rsidP="003C732D">
      <w:pPr>
        <w:pStyle w:val="Style11"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и</w:t>
      </w:r>
      <w:r w:rsidR="000B3C27" w:rsidRPr="005C35E2">
        <w:rPr>
          <w:sz w:val="28"/>
          <w:szCs w:val="28"/>
        </w:rPr>
        <w:t>нфузионная</w:t>
      </w:r>
      <w:proofErr w:type="spellEnd"/>
      <w:r w:rsidR="000B3C27" w:rsidRPr="005C35E2">
        <w:rPr>
          <w:sz w:val="28"/>
          <w:szCs w:val="28"/>
        </w:rPr>
        <w:t xml:space="preserve"> терапия показана только б</w:t>
      </w:r>
      <w:r w:rsidR="00F65DC6" w:rsidRPr="005C35E2">
        <w:rPr>
          <w:sz w:val="28"/>
          <w:szCs w:val="28"/>
        </w:rPr>
        <w:t>ольным с тяжелой формой ОРВИ</w:t>
      </w:r>
      <w:r w:rsidR="000B3C27" w:rsidRPr="005C35E2">
        <w:rPr>
          <w:sz w:val="28"/>
          <w:szCs w:val="28"/>
        </w:rPr>
        <w:t xml:space="preserve"> (объем </w:t>
      </w:r>
      <w:proofErr w:type="spellStart"/>
      <w:r w:rsidR="000B3C27" w:rsidRPr="005C35E2">
        <w:rPr>
          <w:sz w:val="28"/>
          <w:szCs w:val="28"/>
        </w:rPr>
        <w:t>инфузии</w:t>
      </w:r>
      <w:proofErr w:type="spellEnd"/>
      <w:r w:rsidR="000B3C27" w:rsidRPr="005C35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0B3C27" w:rsidRPr="005C35E2">
        <w:rPr>
          <w:sz w:val="28"/>
          <w:szCs w:val="28"/>
        </w:rPr>
        <w:t>до 3</w:t>
      </w:r>
      <w:r w:rsidR="00CD3C71" w:rsidRPr="005C35E2">
        <w:rPr>
          <w:sz w:val="28"/>
          <w:szCs w:val="28"/>
        </w:rPr>
        <w:t>0</w:t>
      </w:r>
      <w:r>
        <w:rPr>
          <w:sz w:val="28"/>
          <w:szCs w:val="28"/>
        </w:rPr>
        <w:t xml:space="preserve"> – </w:t>
      </w:r>
      <w:r w:rsidR="00CD3C71" w:rsidRPr="005C35E2">
        <w:rPr>
          <w:sz w:val="28"/>
          <w:szCs w:val="28"/>
        </w:rPr>
        <w:t>50 мл/кг массы тела в сутки).</w:t>
      </w:r>
    </w:p>
    <w:p w:rsidR="000B3C27" w:rsidRPr="005C35E2" w:rsidRDefault="00B53347" w:rsidP="003C732D">
      <w:pPr>
        <w:pStyle w:val="Style11"/>
        <w:widowControl/>
        <w:numPr>
          <w:ilvl w:val="0"/>
          <w:numId w:val="28"/>
        </w:numPr>
        <w:tabs>
          <w:tab w:val="left" w:pos="567"/>
        </w:tabs>
        <w:spacing w:line="24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г</w:t>
      </w:r>
      <w:r w:rsidR="000B3C27" w:rsidRPr="005C35E2">
        <w:rPr>
          <w:sz w:val="28"/>
          <w:szCs w:val="28"/>
        </w:rPr>
        <w:t>ормональная терапия прим</w:t>
      </w:r>
      <w:r w:rsidR="00CD25EE" w:rsidRPr="005C35E2">
        <w:rPr>
          <w:sz w:val="28"/>
          <w:szCs w:val="28"/>
        </w:rPr>
        <w:t>еняется при осложнениях ОРВ</w:t>
      </w:r>
      <w:proofErr w:type="gramStart"/>
      <w:r w:rsidR="00CD25EE" w:rsidRPr="005C35E2">
        <w:rPr>
          <w:sz w:val="28"/>
          <w:szCs w:val="28"/>
        </w:rPr>
        <w:t>И</w:t>
      </w:r>
      <w:r w:rsidR="000B3C27" w:rsidRPr="005C35E2">
        <w:rPr>
          <w:sz w:val="28"/>
          <w:szCs w:val="28"/>
        </w:rPr>
        <w:t>-</w:t>
      </w:r>
      <w:proofErr w:type="gramEnd"/>
      <w:r w:rsidR="000B3C27" w:rsidRPr="005C35E2">
        <w:rPr>
          <w:sz w:val="28"/>
          <w:szCs w:val="28"/>
        </w:rPr>
        <w:t xml:space="preserve"> энцефалите и тромбоцитопенической пурпуре.</w:t>
      </w: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397AE3" w:rsidP="00397AE3">
      <w:pPr>
        <w:tabs>
          <w:tab w:val="left" w:pos="567"/>
        </w:tabs>
        <w:jc w:val="both"/>
        <w:rPr>
          <w:b/>
          <w:sz w:val="28"/>
          <w:szCs w:val="28"/>
        </w:rPr>
      </w:pPr>
      <w:r w:rsidRPr="005C35E2"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480C914" wp14:editId="3BAEEED0">
                <wp:simplePos x="0" y="0"/>
                <wp:positionH relativeFrom="column">
                  <wp:posOffset>-106680</wp:posOffset>
                </wp:positionH>
                <wp:positionV relativeFrom="paragraph">
                  <wp:posOffset>116840</wp:posOffset>
                </wp:positionV>
                <wp:extent cx="5724525" cy="5854065"/>
                <wp:effectExtent l="0" t="0" r="28575" b="13335"/>
                <wp:wrapNone/>
                <wp:docPr id="143" name="Группа 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24525" cy="5854065"/>
                          <a:chOff x="0" y="0"/>
                          <a:chExt cx="6305550" cy="6531373"/>
                        </a:xfrm>
                      </wpg:grpSpPr>
                      <wps:wsp>
                        <wps:cNvPr id="32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400300" y="0"/>
                            <a:ext cx="1466850" cy="449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CB4598" w:rsidRDefault="00397AE3" w:rsidP="00A00FB6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 w:rsidRPr="00CB4598">
                                <w:rPr>
                                  <w:b/>
                                  <w:sz w:val="28"/>
                                </w:rPr>
                                <w:t>Пациент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AutoShape 4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1171575" y="180975"/>
                            <a:ext cx="1228725" cy="525780"/>
                          </a:xfrm>
                          <a:prstGeom prst="bentConnector3">
                            <a:avLst>
                              <a:gd name="adj1" fmla="val 49972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04775" y="123825"/>
                            <a:ext cx="1057275" cy="1072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073382" w:rsidRDefault="00397AE3" w:rsidP="00A00FB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073382">
                                <w:rPr>
                                  <w:b/>
                                </w:rPr>
                                <w:t>Обращение в экстренную службу СМП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3867150" y="180975"/>
                            <a:ext cx="942975" cy="525780"/>
                          </a:xfrm>
                          <a:prstGeom prst="bentConnector3">
                            <a:avLst>
                              <a:gd name="adj1" fmla="val 49968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810125" y="238125"/>
                            <a:ext cx="1057275" cy="569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CB4598" w:rsidRDefault="00397AE3" w:rsidP="00A00FB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CB4598">
                                <w:rPr>
                                  <w:b/>
                                </w:rPr>
                                <w:t>Обращение в СВА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886075" y="1333500"/>
                            <a:ext cx="1114425" cy="1336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B73601" w:rsidRDefault="00397AE3" w:rsidP="00A00FB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B73601">
                                <w:rPr>
                                  <w:b/>
                                </w:rPr>
                                <w:t>Обращение в кабинет инфекционных заболеваний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AutoShape 12"/>
                        <wps:cNvCnPr>
                          <a:cxnSpLocks noChangeShapeType="1"/>
                        </wps:cNvCnPr>
                        <wps:spPr bwMode="auto">
                          <a:xfrm flipH="1">
                            <a:off x="2019300" y="190500"/>
                            <a:ext cx="45719" cy="15697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9" name="AutoShape 11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4000500" y="638175"/>
                            <a:ext cx="809625" cy="799742"/>
                          </a:xfrm>
                          <a:prstGeom prst="bentConnector3">
                            <a:avLst>
                              <a:gd name="adj1" fmla="val 4996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810125" y="1247775"/>
                            <a:ext cx="1495425" cy="3089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Default="00397AE3" w:rsidP="00612C03">
                              <w:pPr>
                                <w:ind w:right="-12"/>
                                <w:contextualSpacing/>
                              </w:pPr>
                              <w:r>
                                <w:rPr>
                                  <w:b/>
                                  <w:iCs/>
                                </w:rPr>
                                <w:t>метод флюоресцирующ</w:t>
                              </w:r>
                              <w:r w:rsidRPr="007E5B69">
                                <w:rPr>
                                  <w:b/>
                                  <w:iCs/>
                                </w:rPr>
                                <w:t xml:space="preserve">их антител </w:t>
                              </w:r>
                              <w:r w:rsidRPr="00970C5C">
                                <w:rPr>
                                  <w:b/>
                                  <w:iCs/>
                                </w:rPr>
                                <w:t>–</w:t>
                              </w:r>
                              <w:r>
                                <w:t xml:space="preserve"> обнаружение антигенов вирусов респираторных инфекций.</w:t>
                              </w:r>
                            </w:p>
                            <w:p w:rsidR="00397AE3" w:rsidRPr="00970C5C" w:rsidRDefault="00397AE3" w:rsidP="00612C03">
                              <w:pPr>
                                <w:ind w:right="-12"/>
                                <w:contextualSpacing/>
                              </w:pPr>
                              <w:r>
                                <w:t>ПЦ</w:t>
                              </w:r>
                              <w:proofErr w:type="gramStart"/>
                              <w:r>
                                <w:t>Р-</w:t>
                              </w:r>
                              <w:proofErr w:type="gramEnd"/>
                              <w:r>
                                <w:t xml:space="preserve"> обнаружение РНК вируса гриппа.</w:t>
                              </w:r>
                            </w:p>
                            <w:p w:rsidR="00397AE3" w:rsidRPr="00CB4598" w:rsidRDefault="00397AE3" w:rsidP="00A00FB6">
                              <w:r w:rsidRPr="00CB4598">
                                <w:t>Верификация диагноза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4000500" y="1600200"/>
                            <a:ext cx="809625" cy="657225"/>
                          </a:xfrm>
                          <a:prstGeom prst="bentConnector3">
                            <a:avLst>
                              <a:gd name="adj1" fmla="val 4996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390650" y="1762125"/>
                            <a:ext cx="1190625" cy="1073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CB4598" w:rsidRDefault="00397AE3" w:rsidP="00A00FB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Консультация других специалистов по показаниям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619125" y="1190625"/>
                            <a:ext cx="0" cy="5695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62125"/>
                            <a:ext cx="1295400" cy="10077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073382" w:rsidRDefault="00397AE3" w:rsidP="00A00FB6">
                              <w:pPr>
                                <w:jc w:val="center"/>
                              </w:pPr>
                              <w:r w:rsidRPr="00073382">
                                <w:t>С</w:t>
                              </w:r>
                              <w:r>
                                <w:t xml:space="preserve">реднетяжелые (до 5 лет) и тяжелые  </w:t>
                              </w:r>
                              <w:r w:rsidRPr="00073382">
                                <w:t xml:space="preserve"> формы</w:t>
                              </w:r>
                              <w:r>
                                <w:t xml:space="preserve"> гриппа и ОРВИ</w:t>
                              </w:r>
                            </w:p>
                            <w:p w:rsidR="00397AE3" w:rsidRDefault="00397AE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2581275" y="1876425"/>
                            <a:ext cx="2228850" cy="964073"/>
                          </a:xfrm>
                          <a:prstGeom prst="bentConnector3">
                            <a:avLst>
                              <a:gd name="adj1" fmla="val 11968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6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561975" y="2771775"/>
                            <a:ext cx="0" cy="9417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495425" y="2952750"/>
                            <a:ext cx="2905125" cy="668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073382" w:rsidRDefault="00397AE3" w:rsidP="00A00FB6">
                              <w:r w:rsidRPr="00073382">
                                <w:t>Госпитализация в ОРИТ</w:t>
                              </w:r>
                              <w:r>
                                <w:t xml:space="preserve"> </w:t>
                              </w:r>
                              <w:r w:rsidRPr="00073382">
                                <w:t>при наличии общих признаков опасности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AutoShape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3000375" y="3543300"/>
                            <a:ext cx="1781175" cy="60838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5438775" y="4333875"/>
                            <a:ext cx="0" cy="5587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1590675" y="4677718"/>
                            <a:ext cx="1" cy="104331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AutoShape 27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4724401" y="5550535"/>
                            <a:ext cx="714374" cy="56515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3438525" y="5810250"/>
                            <a:ext cx="1285875" cy="6388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3E1B57" w:rsidRDefault="00397AE3" w:rsidP="00A00FB6">
                              <w:pPr>
                                <w:jc w:val="center"/>
                              </w:pPr>
                              <w:r w:rsidRPr="003E1B57">
                                <w:t>Амбулаторное лечение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0" y="5721113"/>
                            <a:ext cx="2143125" cy="810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3E1B57" w:rsidRDefault="00397AE3" w:rsidP="00A00FB6">
                              <w:pPr>
                                <w:jc w:val="center"/>
                              </w:pPr>
                              <w:r w:rsidRPr="003E1B57">
                                <w:t>Этиотропное</w:t>
                              </w:r>
                              <w:r>
                                <w:t xml:space="preserve">, патогенетическое и симптоматическое </w:t>
                              </w:r>
                              <w:r w:rsidRPr="009B4B86">
                                <w:t>лечение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4286250" y="4810125"/>
                            <a:ext cx="2019300" cy="7404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AE3" w:rsidRPr="00B73601" w:rsidRDefault="00397AE3" w:rsidP="00A00FB6">
                              <w:pPr>
                                <w:jc w:val="center"/>
                              </w:pPr>
                              <w:r w:rsidRPr="00B73601">
                                <w:t>Легкие формы</w:t>
                              </w:r>
                              <w:r>
                                <w:t xml:space="preserve"> и среднетяжелые формы старше 5 лет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Прямая со стрелкой 142"/>
                        <wps:cNvCnPr/>
                        <wps:spPr>
                          <a:xfrm>
                            <a:off x="885825" y="2771775"/>
                            <a:ext cx="609600" cy="56197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43" o:spid="_x0000_s1174" style="position:absolute;left:0;text-align:left;margin-left:-8.4pt;margin-top:9.2pt;width:450.75pt;height:460.95pt;z-index:251664384;mso-width-relative:margin;mso-height-relative:margin" coordsize="63055,65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175" type="#_x0000_t202" style="position:absolute;left:24003;width:14668;height:44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2rPMUA&#10;AADcAAAADwAAAGRycy9kb3ducmV2LnhtbESPT2sCMRTE70K/Q3hCL6JZtajdGqUUWvTmP/T62Dx3&#10;Fzcv2yRd129vhILHYWZ+w8yXralEQ86XlhUMBwkI4szqknMFh/13fwbCB2SNlWVScCMPy8VLZ46p&#10;tlfeUrMLuYgQ9ikqKEKoUyl9VpBBP7A1cfTO1hkMUbpcaofXCDeVHCXJRBosOS4UWNNXQdll92cU&#10;zN5Wzcmvx5tjNjlX76E3bX5+nVKv3fbzA0SgNjzD/+2VVjAeDe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7as8xQAAANwAAAAPAAAAAAAAAAAAAAAAAJgCAABkcnMv&#10;ZG93bnJldi54bWxQSwUGAAAAAAQABAD1AAAAigMAAAAA&#10;">
                  <v:textbox>
                    <w:txbxContent>
                      <w:p w:rsidR="00397AE3" w:rsidRPr="00CB4598" w:rsidRDefault="00397AE3" w:rsidP="00A00FB6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CB4598">
                          <w:rPr>
                            <w:b/>
                            <w:sz w:val="28"/>
                          </w:rPr>
                          <w:t>Пациент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4" o:spid="_x0000_s1176" type="#_x0000_t34" style="position:absolute;left:11715;top:1809;width:12288;height:5258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Sys8UAAADcAAAADwAAAGRycy9kb3ducmV2LnhtbESP3WrCQBSE7wu+w3KE3tWNKRaJrlL8&#10;gQpCMRbq5SF7kg3Nng3Z1aRv7wqFXg4z8w2zXA+2ETfqfO1YwXSSgCAunK65UvB13r/MQfiArLFx&#10;TAp+ycN6NXpaYqZdzye65aESEcI+QwUmhDaT0heGLPqJa4mjV7rOYoiyq6TusI9w28g0Sd6kxZrj&#10;gsGWNoaKn/xqFbj6uz/K3QUPh9J8zq77Mt8mpVLP4+F9ASLQEP7Df+0PreA1TeFxJh4B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pSys8UAAADcAAAADwAAAAAAAAAA&#10;AAAAAAChAgAAZHJzL2Rvd25yZXYueG1sUEsFBgAAAAAEAAQA+QAAAJMDAAAAAA==&#10;" adj="10794">
                  <v:stroke endarrow="block"/>
                </v:shape>
                <v:shape id="Text Box 6" o:spid="_x0000_s1177" type="#_x0000_t202" style="position:absolute;left:1047;top:1238;width:10573;height:10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IpMYA&#10;AADcAAAADwAAAGRycy9kb3ducmV2LnhtbESPW2sCMRSE3wv9D+EIfSndbFW8rEYphYq+WS3t62Fz&#10;9oKbk22Sruu/N4LQx2FmvmGW6940oiPna8sKXpMUBHFudc2lgq/jx8sMhA/IGhvLpOBCHtarx4cl&#10;Ztqe+ZO6QyhFhLDPUEEVQptJ6fOKDPrEtsTRK6wzGKJ0pdQOzxFuGjlM04k0WHNcqLCl94ry0+HP&#10;KJiNt92P34323/mkaObhedptfp1ST4P+bQEiUB/+w/f2VisYDcd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oIpMYAAADcAAAADwAAAAAAAAAAAAAAAACYAgAAZHJz&#10;L2Rvd25yZXYueG1sUEsFBgAAAAAEAAQA9QAAAIsDAAAAAA==&#10;">
                  <v:textbox>
                    <w:txbxContent>
                      <w:p w:rsidR="00397AE3" w:rsidRPr="00073382" w:rsidRDefault="00397AE3" w:rsidP="00A00FB6">
                        <w:pPr>
                          <w:jc w:val="center"/>
                          <w:rPr>
                            <w:b/>
                          </w:rPr>
                        </w:pPr>
                        <w:r w:rsidRPr="00073382">
                          <w:rPr>
                            <w:b/>
                          </w:rPr>
                          <w:t>Обращение в экстренную службу СМП</w:t>
                        </w:r>
                      </w:p>
                    </w:txbxContent>
                  </v:textbox>
                </v:shape>
                <v:shape id="AutoShape 5" o:spid="_x0000_s1178" type="#_x0000_t34" style="position:absolute;left:38671;top:1809;width:9430;height:5258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zZt8QAAADcAAAADwAAAGRycy9kb3ducmV2LnhtbESP0WrCQBRE3wv+w3KFvhTdqFAlugm2&#10;2NY30fgBl+w1G83eDdk1pn/fLRT6OMzMGWaTD7YRPXW+dqxgNk1AEJdO11wpOBcfkxUIH5A1No5J&#10;wTd5yLPR0wZT7R58pP4UKhEh7FNUYEJoUyl9aciin7qWOHoX11kMUXaV1B0+Itw2cp4kr9JizXHB&#10;YEvvhsrb6W4V7IpZX37Kl6ReHsy+uH656o2cUs/jYbsGEWgI/+G/9l4rWMwX8HsmHgGZ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vNm3xAAAANwAAAAPAAAAAAAAAAAA&#10;AAAAAKECAABkcnMvZG93bnJldi54bWxQSwUGAAAAAAQABAD5AAAAkgMAAAAA&#10;" adj="10793">
                  <v:stroke endarrow="block"/>
                </v:shape>
                <v:shape id="Text Box 7" o:spid="_x0000_s1179" type="#_x0000_t202" style="position:absolute;left:48101;top:2381;width:10573;height:56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atP8YA&#10;AADcAAAADwAAAGRycy9kb3ducmV2LnhtbESPT2sCMRTE70K/Q3hCL6LZaqt2NUoRWvRW/2Cvj81z&#10;d+nmZZvEdf32piB4HGbmN8x82ZpKNOR8aVnByyABQZxZXXKu4LD/7E9B+ICssbJMCq7kYbl46swx&#10;1fbCW2p2IRcRwj5FBUUIdSqlzwoy6Ae2Jo7eyTqDIUqXS+3wEuGmksMkGUuDJceFAmtaFZT97s5G&#10;wfR13fz4zej7mI1P1XvoTZqvP6fUc7f9mIEI1IZH+N5eawWj4Rv8n4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9atP8YAAADcAAAADwAAAAAAAAAAAAAAAACYAgAAZHJz&#10;L2Rvd25yZXYueG1sUEsFBgAAAAAEAAQA9QAAAIsDAAAAAA==&#10;">
                  <v:textbox>
                    <w:txbxContent>
                      <w:p w:rsidR="00397AE3" w:rsidRPr="00CB4598" w:rsidRDefault="00397AE3" w:rsidP="00A00FB6">
                        <w:pPr>
                          <w:jc w:val="center"/>
                          <w:rPr>
                            <w:b/>
                          </w:rPr>
                        </w:pPr>
                        <w:r w:rsidRPr="00CB4598">
                          <w:rPr>
                            <w:b/>
                          </w:rPr>
                          <w:t>Обращение в СВА</w:t>
                        </w:r>
                      </w:p>
                    </w:txbxContent>
                  </v:textbox>
                </v:shape>
                <v:shape id="Text Box 9" o:spid="_x0000_s1180" type="#_x0000_t202" style="position:absolute;left:28860;top:13335;width:11145;height:13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iW08YA&#10;AADcAAAADwAAAGRycy9kb3ducmV2LnhtbESPW2sCMRSE34X+h3AKfZGa9YKX1Sil0KJvakt9PWyO&#10;u4ubkzVJ1/XfG0HwcZiZb5jFqjWVaMj50rKCfi8BQZxZXXKu4Pfn630KwgdkjZVlUnAlD6vlS2eB&#10;qbYX3lGzD7mIEPYpKihCqFMpfVaQQd+zNXH0jtYZDFG6XGqHlwg3lRwkyVgaLDkuFFjTZ0HZaf9v&#10;FExH6+bgN8PtXzY+VrPQnTTfZ6fU22v7MQcRqA3P8KO91gqGgwn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iW08YAAADcAAAADwAAAAAAAAAAAAAAAACYAgAAZHJz&#10;L2Rvd25yZXYueG1sUEsFBgAAAAAEAAQA9QAAAIsDAAAAAA==&#10;">
                  <v:textbox>
                    <w:txbxContent>
                      <w:p w:rsidR="00397AE3" w:rsidRPr="00B73601" w:rsidRDefault="00397AE3" w:rsidP="00A00FB6">
                        <w:pPr>
                          <w:jc w:val="center"/>
                          <w:rPr>
                            <w:b/>
                          </w:rPr>
                        </w:pPr>
                        <w:r w:rsidRPr="00B73601">
                          <w:rPr>
                            <w:b/>
                          </w:rPr>
                          <w:t>Обращение в кабинет инфекционных заболеваний</w:t>
                        </w:r>
                      </w:p>
                    </w:txbxContent>
                  </v:textbox>
                </v:shape>
                <v:shape id="AutoShape 12" o:spid="_x0000_s1181" type="#_x0000_t32" style="position:absolute;left:20193;top:1905;width:457;height:1569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bBi8EAAADcAAAADwAAAGRycy9kb3ducmV2LnhtbERPz2vCMBS+C/sfwhvspulWHKOalq0w&#10;EC8yHWzHR/Nsw5qX0mRN/e/NQfD48f3eVrPtxUSjN44VPK8yEMSN04ZbBd+nz+UbCB+QNfaOScGF&#10;PFTlw2KLhXaRv2g6hlakEPYFKuhCGAopfdORRb9yA3Hizm60GBIcW6lHjCnc9vIly16lRcOpocOB&#10;6o6av+O/VWDiwUzDro4f+59fryOZy9oZpZ4e5/cNiEBzuItv7p1WkOdpfjqTjoAsr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BsGLwQAAANwAAAAPAAAAAAAAAAAAAAAA&#10;AKECAABkcnMvZG93bnJldi54bWxQSwUGAAAAAAQABAD5AAAAjwMAAAAA&#10;">
                  <v:stroke endarrow="block"/>
                </v:shape>
                <v:shape id="AutoShape 11" o:spid="_x0000_s1182" type="#_x0000_t34" style="position:absolute;left:40005;top:6381;width:8096;height:7998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DSn8YAAADcAAAADwAAAGRycy9kb3ducmV2LnhtbESPT2sCMRTE7wW/Q3iCt5pVQdvVKGIR&#10;ak/VbaG9PTZv/+DmJd2k7vrtm4LgcZiZ3zCrTW8acaHW15YVTMYJCOLc6ppLBR/Z/vEJhA/IGhvL&#10;pOBKHjbrwcMKU207PtLlFEoRIexTVFCF4FIpfV6RQT+2jjh6hW0NhijbUuoWuwg3jZwmyVwarDku&#10;VOhoV1F+Pv0aBV+LT2dnoXDZdVJ3bz+H75f3wik1GvbbJYhAfbiHb+1XrWA2fYb/M/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dg0p/GAAAA3AAAAA8AAAAAAAAA&#10;AAAAAAAAoQIAAGRycy9kb3ducmV2LnhtbFBLBQYAAAAABAAEAPkAAACUAwAAAAA=&#10;" adj="10792">
                  <v:stroke endarrow="block"/>
                </v:shape>
                <v:shape id="Text Box 13" o:spid="_x0000_s1183" type="#_x0000_t202" style="position:absolute;left:48101;top:12477;width:14954;height:30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Q94cUA&#10;AADcAAAADwAAAGRycy9kb3ducmV2LnhtbESPQWvCQBSE74L/YXmCF6kbTbE2dZUiKHqztrTXR/aZ&#10;hGbfprtrjP/eFQoeh5n5hlmsOlOLlpyvLCuYjBMQxLnVFRcKvj43T3MQPiBrrC2Tgit5WC37vQVm&#10;2l74g9pjKESEsM9QQRlCk0np85IM+rFtiKN3ss5giNIVUju8RLip5TRJZtJgxXGhxIbWJeW/x7NR&#10;MH/etT9+nx6+89mpfg2jl3b755QaDrr3NxCBuvAI/7d3WkGaTu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ND3hxQAAANwAAAAPAAAAAAAAAAAAAAAAAJgCAABkcnMv&#10;ZG93bnJldi54bWxQSwUGAAAAAAQABAD1AAAAigMAAAAA&#10;">
                  <v:textbox>
                    <w:txbxContent>
                      <w:p w:rsidR="00397AE3" w:rsidRDefault="00397AE3" w:rsidP="00612C03">
                        <w:pPr>
                          <w:ind w:right="-12"/>
                          <w:contextualSpacing/>
                        </w:pPr>
                        <w:r>
                          <w:rPr>
                            <w:b/>
                            <w:iCs/>
                          </w:rPr>
                          <w:t>метод флюоресцирующ</w:t>
                        </w:r>
                        <w:r w:rsidRPr="007E5B69">
                          <w:rPr>
                            <w:b/>
                            <w:iCs/>
                          </w:rPr>
                          <w:t xml:space="preserve">их антител </w:t>
                        </w:r>
                        <w:r w:rsidRPr="00970C5C">
                          <w:rPr>
                            <w:b/>
                            <w:iCs/>
                          </w:rPr>
                          <w:t>–</w:t>
                        </w:r>
                        <w:r>
                          <w:t xml:space="preserve"> обнаружение антигенов вирусов респираторных инфекций.</w:t>
                        </w:r>
                      </w:p>
                      <w:p w:rsidR="00397AE3" w:rsidRPr="00970C5C" w:rsidRDefault="00397AE3" w:rsidP="00612C03">
                        <w:pPr>
                          <w:ind w:right="-12"/>
                          <w:contextualSpacing/>
                        </w:pPr>
                        <w:r>
                          <w:t>ПЦ</w:t>
                        </w:r>
                        <w:proofErr w:type="gramStart"/>
                        <w:r>
                          <w:t>Р-</w:t>
                        </w:r>
                        <w:proofErr w:type="gramEnd"/>
                        <w:r>
                          <w:t xml:space="preserve"> обнаружение РНК вируса гриппа.</w:t>
                        </w:r>
                      </w:p>
                      <w:p w:rsidR="00397AE3" w:rsidRPr="00CB4598" w:rsidRDefault="00397AE3" w:rsidP="00A00FB6">
                        <w:r w:rsidRPr="00CB4598">
                          <w:t>Верификация диагноза</w:t>
                        </w:r>
                      </w:p>
                    </w:txbxContent>
                  </v:textbox>
                </v:shape>
                <v:shape id="AutoShape 14" o:spid="_x0000_s1184" type="#_x0000_t34" style="position:absolute;left:40005;top:16002;width:8096;height:6572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LjcMUAAADcAAAADwAAAGRycy9kb3ducmV2LnhtbESPT2sCMRTE7wW/Q3hCbzWr0iJbo4il&#10;IrQX/xzs7bF53aRuXpYk6tZPbwoFj8PM/IaZzjvXiDOFaD0rGA4KEMSV15ZrBfvd+9MEREzIGhvP&#10;pOCXIsxnvYcpltpfeEPnbapFhnAsUYFJqS2ljJUhh3HgW+LsffvgMGUZaqkDXjLcNXJUFC/SoeW8&#10;YLClpaHquD05BStrr7L9OHU/q8+3tT1svowLz0o99rvFK4hEXbqH/9trrWA8HsHfmXwE5O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LjcMUAAADcAAAADwAAAAAAAAAA&#10;AAAAAAChAgAAZHJzL2Rvd25yZXYueG1sUEsFBgAAAAAEAAQA+QAAAJMDAAAAAA==&#10;" adj="10792">
                  <v:stroke endarrow="block"/>
                </v:shape>
                <v:shape id="Text Box 8" o:spid="_x0000_s1185" type="#_x0000_t202" style="position:absolute;left:13906;top:17621;width:11906;height:10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QzSM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HqV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QzSMYAAADcAAAADwAAAAAAAAAAAAAAAACYAgAAZHJz&#10;L2Rvd25yZXYueG1sUEsFBgAAAAAEAAQA9QAAAIsDAAAAAA==&#10;">
                  <v:textbox>
                    <w:txbxContent>
                      <w:p w:rsidR="00397AE3" w:rsidRPr="00CB4598" w:rsidRDefault="00397AE3" w:rsidP="00A00FB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Консультация других специалистов по показаниям</w:t>
                        </w:r>
                      </w:p>
                    </w:txbxContent>
                  </v:textbox>
                </v:shape>
                <v:shape id="AutoShape 18" o:spid="_x0000_s1186" type="#_x0000_t32" style="position:absolute;left:6191;top:11906;width:0;height:56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F6XsMAAADcAAAADwAAAGRycy9kb3ducmV2LnhtbERPTWvCQBC9C/6HZYTedJMKoqmriGAp&#10;Sg9qCe1tyE6TYHY27K4m9td3C0Jv83ifs1z3phE3cr62rCCdJCCIC6trLhV8nHfjOQgfkDU2lknB&#10;nTysV8PBEjNtOz7S7RRKEUPYZ6igCqHNpPRFRQb9xLbEkfu2zmCI0JVSO+xiuGnkc5LMpMGaY0OF&#10;LW0rKi6nq1HweVhc83v+Tvs8Xey/0Bn/c35V6mnUb15ABOrDv/jhftNx/nQ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Bel7DAAAA3AAAAA8AAAAAAAAAAAAA&#10;AAAAoQIAAGRycy9kb3ducmV2LnhtbFBLBQYAAAAABAAEAPkAAACRAwAAAAA=&#10;">
                  <v:stroke endarrow="block"/>
                </v:shape>
                <v:shape id="Text Box 16" o:spid="_x0000_s1187" type="#_x0000_t202" style="position:absolute;top:17621;width:12954;height:10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lIn8YA&#10;AADcAAAADwAAAGRycy9kb3ducmV2LnhtbESPT2sCMRTE74LfIbxCL6VmrX+qW6OUgqI3a0u9PjbP&#10;3cXNy5rEdf32Rih4HGbmN8xs0ZpKNOR8aVlBv5eAIM6sLjlX8PuzfJ2A8AFZY2WZFFzJw2Le7cww&#10;1fbC39TsQi4ihH2KCooQ6lRKnxVk0PdsTRy9g3UGQ5Qul9rhJcJNJd+SZCwNlhwXCqzpq6DsuDsb&#10;BZPhutn7zWD7l40P1TS8vDerk1Pq+an9/AARqA2P8H97rRUMhi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lIn8YAAADcAAAADwAAAAAAAAAAAAAAAACYAgAAZHJz&#10;L2Rvd25yZXYueG1sUEsFBgAAAAAEAAQA9QAAAIsDAAAAAA==&#10;">
                  <v:textbox>
                    <w:txbxContent>
                      <w:p w:rsidR="00397AE3" w:rsidRPr="00073382" w:rsidRDefault="00397AE3" w:rsidP="00A00FB6">
                        <w:pPr>
                          <w:jc w:val="center"/>
                        </w:pPr>
                        <w:r w:rsidRPr="00073382">
                          <w:t>С</w:t>
                        </w:r>
                        <w:r>
                          <w:t xml:space="preserve">реднетяжелые (до 5 лет) и тяжелые  </w:t>
                        </w:r>
                        <w:r w:rsidRPr="00073382">
                          <w:t xml:space="preserve"> формы</w:t>
                        </w:r>
                        <w:r>
                          <w:t xml:space="preserve"> гриппа и ОРВИ</w:t>
                        </w:r>
                      </w:p>
                      <w:p w:rsidR="00397AE3" w:rsidRDefault="00397AE3"/>
                    </w:txbxContent>
                  </v:textbox>
                </v:shape>
                <v:shape id="AutoShape 15" o:spid="_x0000_s1188" type="#_x0000_t34" style="position:absolute;left:25812;top:18764;width:22289;height:964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QYnsYAAADcAAAADwAAAGRycy9kb3ducmV2LnhtbESPQWvCQBSE70L/w/IKvdVNbWwlukoR&#10;A/YkJkLr7ZF9ZoPZtyG7avrvu4WCx2FmvmEWq8G24kq9bxwreBknIIgrpxuuFRzK/HkGwgdkja1j&#10;UvBDHlbLh9ECM+1uvKdrEWoRIewzVGBC6DIpfWXIoh+7jjh6J9dbDFH2tdQ93iLctnKSJG/SYsNx&#10;wWBHa0PVubhYBcfvzeF4zsvdJN2952ZWfpZf06lST4/DxxxEoCHcw//trVbwmqbwdyYe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9UGJ7GAAAA3AAAAA8AAAAAAAAA&#10;AAAAAAAAoQIAAGRycy9kb3ducmV2LnhtbFBLBQYAAAAABAAEAPkAAACUAwAAAAA=&#10;" adj="2585">
                  <v:stroke endarrow="block"/>
                </v:shape>
                <v:shape id="AutoShape 17" o:spid="_x0000_s1189" type="#_x0000_t32" style="position:absolute;left:5619;top:27717;width:0;height:94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TEWsYAAADcAAAADwAAAGRycy9kb3ducmV2LnhtbESPQWvCQBSE7wX/w/KE3urGtojGbEQK&#10;LcXSQ1WC3h7ZZxLMvg27q8b+elco9DjMzDdMtuhNK87kfGNZwXiUgCAurW64UrDdvD9NQfiArLG1&#10;TAqu5GGRDx4yTLW98A+d16ESEcI+RQV1CF0qpS9rMuhHtiOO3sE6gyFKV0nt8BLhppXPSTKRBhuO&#10;CzV29FZTeVyfjILd1+xUXItvWhXj2WqPzvjfzYdSj8N+OQcRqA//4b/2p1bw8jqB+5l4BGR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0xFrGAAAA3AAAAA8AAAAAAAAA&#10;AAAAAAAAoQIAAGRycy9kb3ducmV2LnhtbFBLBQYAAAAABAAEAPkAAACUAwAAAAA=&#10;">
                  <v:stroke endarrow="block"/>
                </v:shape>
                <v:shape id="Text Box 20" o:spid="_x0000_s1190" type="#_x0000_t202" style="position:absolute;left:14954;top:29527;width:29051;height:6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<v:textbox>
                    <w:txbxContent>
                      <w:p w:rsidR="00397AE3" w:rsidRPr="00073382" w:rsidRDefault="00397AE3" w:rsidP="00A00FB6">
                        <w:r w:rsidRPr="00073382">
                          <w:t>Госпитализация в ОРИТ</w:t>
                        </w:r>
                        <w:r>
                          <w:t xml:space="preserve"> </w:t>
                        </w:r>
                        <w:r w:rsidRPr="00073382">
                          <w:t>при наличии общих признаков опасности</w:t>
                        </w:r>
                      </w:p>
                    </w:txbxContent>
                  </v:textbox>
                </v:shape>
                <v:shape id="AutoShape 19" o:spid="_x0000_s1191" type="#_x0000_t32" style="position:absolute;left:30003;top:35433;width:17812;height:608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mpacEAAADcAAAADwAAAGRycy9kb3ducmV2LnhtbERPTWsCMRC9C/6HMEJvmrVWka1RVBCk&#10;F1EL9ThsprvBzWTZpJv13zdCobd5vM9ZbXpbi45abxwrmE4yEMSF04ZLBZ/Xw3gJwgdkjbVjUvAg&#10;D5v1cLDCXLvIZ+ouoRQphH2OCqoQmlxKX1Rk0U9cQ5y4b9daDAm2pdQtxhRua/maZQtp0XBqqLCh&#10;fUXF/fJjFZh4Ml1z3Mfdx9fN60jmMXdGqZdRv30HEagP/+I/91Gn+bM3eD6TLp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+alpwQAAANwAAAAPAAAAAAAAAAAAAAAA&#10;AKECAABkcnMvZG93bnJldi54bWxQSwUGAAAAAAQABAD5AAAAjwMAAAAA&#10;">
                  <v:stroke endarrow="block"/>
                </v:shape>
                <v:shape id="AutoShape 23" o:spid="_x0000_s1192" type="#_x0000_t32" style="position:absolute;left:54387;top:43338;width:0;height:55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bZxsMAAADcAAAADwAAAGRycy9kb3ducmV2LnhtbERPTWvCQBC9F/wPywi91U1akBpdRQRL&#10;sfRQLUFvQ3ZMgtnZsLua6K93C0Jv83ifM1v0phEXcr62rCAdJSCIC6trLhX87tYv7yB8QNbYWCYF&#10;V/KwmA+eZphp2/EPXbahFDGEfYYKqhDaTEpfVGTQj2xLHLmjdQZDhK6U2mEXw00jX5NkLA3WHBsq&#10;bGlVUXHano2C/dfknF/zb9rk6WRzQGf8bfeh1POwX05BBOrDv/jh/tRx/tsY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22cbDAAAA3AAAAA8AAAAAAAAAAAAA&#10;AAAAoQIAAGRycy9kb3ducmV2LnhtbFBLBQYAAAAABAAEAPkAAACRAwAAAAA=&#10;">
                  <v:stroke endarrow="block"/>
                </v:shape>
                <v:shape id="AutoShape 28" o:spid="_x0000_s1193" type="#_x0000_t32" style="position:absolute;left:15906;top:46777;width:0;height:104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kyz8QAAADcAAAADwAAAGRycy9kb3ducmV2LnhtbERPTWvCQBC9F/wPywje6iZFpKauQYSK&#10;KD1UJdjbkJ0modnZsLvG2F/fLRR6m8f7nGU+mFb05HxjWUE6TUAQl1Y3XCk4n14fn0H4gKyxtUwK&#10;7uQhX40elphpe+N36o+hEjGEfYYK6hC6TEpf1mTQT21HHLlP6wyGCF0ltcNbDDetfEqSuTTYcGyo&#10;saNNTeXX8WoUXA6La3Ev3mhfpIv9Bzrjv09bpSbjYf0CItAQ/sV/7p2O82cp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mTLPxAAAANwAAAAPAAAAAAAAAAAA&#10;AAAAAKECAABkcnMvZG93bnJldi54bWxQSwUGAAAAAAQABAD5AAAAkgMAAAAA&#10;">
                  <v:stroke endarrow="block"/>
                </v:shape>
                <v:shape id="AutoShape 27" o:spid="_x0000_s1194" type="#_x0000_t34" style="position:absolute;left:47244;top:55505;width:7143;height:5651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wcBcQAAADcAAAADwAAAGRycy9kb3ducmV2LnhtbESPQUsDMRCF74L/IYzgzWaVIrI2LSIU&#10;iifdCsXbsJkmi5tJ2KRt2l/fOQjeZnhv3vtmsaphVEea8hDZwOOsAUXcRzuwM/C9XT+8gMoF2eIY&#10;mQycKcNqeXuzwNbGE3/RsStOSQjnFg34UlKrde49BcyzmIhF28cpYJF1ctpOeJLwMOqnpnnWAQeW&#10;Bo+J3j31v90hGEjDzq8vnx9dag5uvv3ZV3feVGPu7+rbK6hCtfyb/643VvDngi/PyAR6e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rBwFxAAAANwAAAAPAAAAAAAAAAAA&#10;AAAAAKECAABkcnMvZG93bnJldi54bWxQSwUGAAAAAAQABAD5AAAAkgMAAAAA&#10;">
                  <v:stroke endarrow="block"/>
                </v:shape>
                <v:shape id="Text Box 26" o:spid="_x0000_s1195" type="#_x0000_t202" style="position:absolute;left:34385;top:58102;width:12859;height:6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ZfBsMA&#10;AADcAAAADwAAAGRycy9kb3ducmV2LnhtbERPS2sCMRC+C/6HMIIXqVm1WN0apQgt9uYLex024+7i&#10;ZrJN4rr+e1MoeJuP7zmLVWsq0ZDzpWUFo2ECgjizuuRcwfHw+TID4QOyxsoyKbiTh9Wy21lgqu2N&#10;d9TsQy5iCPsUFRQh1KmUPivIoB/amjhyZ+sMhghdLrXDWww3lRwnyVQaLDk2FFjTuqDssr8aBbPX&#10;TfPjvyfbUzY9V/MweGu+fp1S/V778Q4iUBue4n/3Rsf5kzn8PRMv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ZfBsMAAADcAAAADwAAAAAAAAAAAAAAAACYAgAAZHJzL2Rv&#10;d25yZXYueG1sUEsFBgAAAAAEAAQA9QAAAIgDAAAAAA==&#10;">
                  <v:textbox>
                    <w:txbxContent>
                      <w:p w:rsidR="00397AE3" w:rsidRPr="003E1B57" w:rsidRDefault="00397AE3" w:rsidP="00A00FB6">
                        <w:pPr>
                          <w:jc w:val="center"/>
                        </w:pPr>
                        <w:r w:rsidRPr="003E1B57">
                          <w:t>Амбулаторное лечение</w:t>
                        </w:r>
                      </w:p>
                    </w:txbxContent>
                  </v:textbox>
                </v:shape>
                <v:shape id="Text Box 25" o:spid="_x0000_s1196" type="#_x0000_t202" style="position:absolute;left:4762;top:57211;width:21431;height:8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<v:textbox>
                    <w:txbxContent>
                      <w:p w:rsidR="00397AE3" w:rsidRPr="003E1B57" w:rsidRDefault="00397AE3" w:rsidP="00A00FB6">
                        <w:pPr>
                          <w:jc w:val="center"/>
                        </w:pPr>
                        <w:r w:rsidRPr="003E1B57">
                          <w:t>Этиотропное</w:t>
                        </w:r>
                        <w:r>
                          <w:t xml:space="preserve">, патогенетическое и симптоматическое </w:t>
                        </w:r>
                        <w:r w:rsidRPr="009B4B86">
                          <w:t>лечение</w:t>
                        </w:r>
                      </w:p>
                    </w:txbxContent>
                  </v:textbox>
                </v:shape>
                <v:shape id="Text Box 24" o:spid="_x0000_s1197" type="#_x0000_t202" style="position:absolute;left:42862;top:48101;width:20193;height:7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<v:textbox>
                    <w:txbxContent>
                      <w:p w:rsidR="00397AE3" w:rsidRPr="00B73601" w:rsidRDefault="00397AE3" w:rsidP="00A00FB6">
                        <w:pPr>
                          <w:jc w:val="center"/>
                        </w:pPr>
                        <w:r w:rsidRPr="00B73601">
                          <w:t>Легкие формы</w:t>
                        </w:r>
                        <w:r>
                          <w:t xml:space="preserve"> и среднетяжелые формы старше 5 лет</w:t>
                        </w:r>
                      </w:p>
                    </w:txbxContent>
                  </v:textbox>
                </v:shape>
                <v:shape id="Прямая со стрелкой 142" o:spid="_x0000_s1198" type="#_x0000_t32" style="position:absolute;left:8858;top:27717;width:6096;height:56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mj4cMAAADcAAAADwAAAGRycy9kb3ducmV2LnhtbERP22rCQBB9L/gPywh9qxulSonZSBGL&#10;haLSaN6H7ORCs7Mhu42pX98VCn2bw7lOshlNKwbqXWNZwXwWgSAurG64UnA5vz29gHAeWWNrmRT8&#10;kINNOnlIMNb2yp80ZL4SIYRdjApq77tYSlfUZNDNbEccuNL2Bn2AfSV1j9cQblq5iKKVNNhwaKix&#10;o21NxVf2bRTcDns6H7C8nXZZfvxY7ufLY54r9TgdX9cgPI3+X/znftdh/vMC7s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po+HDAAAA3AAAAA8AAAAAAAAAAAAA&#10;AAAAoQIAAGRycy9kb3ducmV2LnhtbFBLBQYAAAAABAAEAPkAAACRAwAAAAA=&#10;">
                  <v:stroke startarrow="block" endarrow="block"/>
                </v:shape>
              </v:group>
            </w:pict>
          </mc:Fallback>
        </mc:AlternateContent>
      </w:r>
      <w:r w:rsidR="00A00FB6" w:rsidRPr="005C35E2">
        <w:rPr>
          <w:b/>
          <w:sz w:val="28"/>
          <w:szCs w:val="28"/>
        </w:rPr>
        <w:t>5.1 карта наблюдения пациента, маршрутизация пациента:</w:t>
      </w:r>
      <w:r w:rsidR="006F6427" w:rsidRPr="005C35E2">
        <w:rPr>
          <w:b/>
          <w:sz w:val="28"/>
          <w:szCs w:val="28"/>
        </w:rPr>
        <w:t xml:space="preserve"> </w:t>
      </w:r>
      <w:r w:rsidR="006F6427" w:rsidRPr="005C35E2">
        <w:rPr>
          <w:b/>
          <w:sz w:val="28"/>
          <w:szCs w:val="28"/>
        </w:rPr>
        <w:sym w:font="Symbol" w:char="F05B"/>
      </w:r>
      <w:r w:rsidR="006F6427" w:rsidRPr="005C35E2">
        <w:rPr>
          <w:b/>
          <w:sz w:val="28"/>
          <w:szCs w:val="28"/>
        </w:rPr>
        <w:t>1-4</w:t>
      </w:r>
      <w:r w:rsidR="006F6427" w:rsidRPr="005C35E2">
        <w:rPr>
          <w:b/>
          <w:sz w:val="28"/>
          <w:szCs w:val="28"/>
        </w:rPr>
        <w:sym w:font="Symbol" w:char="F05D"/>
      </w: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397AE3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  <w:r w:rsidRPr="005C35E2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CE7107" wp14:editId="07D2E620">
                <wp:simplePos x="0" y="0"/>
                <wp:positionH relativeFrom="column">
                  <wp:posOffset>-177165</wp:posOffset>
                </wp:positionH>
                <wp:positionV relativeFrom="paragraph">
                  <wp:posOffset>161925</wp:posOffset>
                </wp:positionV>
                <wp:extent cx="2790580" cy="733425"/>
                <wp:effectExtent l="0" t="0" r="10160" b="28575"/>
                <wp:wrapNone/>
                <wp:docPr id="32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58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7AE3" w:rsidRPr="009B4B86" w:rsidRDefault="00397AE3" w:rsidP="00A00FB6">
                            <w:pPr>
                              <w:jc w:val="center"/>
                            </w:pPr>
                            <w:r>
                              <w:t xml:space="preserve">Госпитализация в </w:t>
                            </w:r>
                            <w:r w:rsidRPr="009B4B86">
                              <w:t xml:space="preserve">отделение </w:t>
                            </w:r>
                            <w:r>
                              <w:t xml:space="preserve">ОРВИ инфекционной больницы </w:t>
                            </w:r>
                            <w:r w:rsidRPr="009B4B86">
                              <w:t xml:space="preserve">или </w:t>
                            </w:r>
                            <w:r>
                              <w:t xml:space="preserve">ОРВИ </w:t>
                            </w:r>
                            <w:r w:rsidRPr="009B4B86">
                              <w:t>отделение многопрофильной больницы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199" type="#_x0000_t202" style="position:absolute;left:0;text-align:left;margin-left:-13.95pt;margin-top:12.75pt;width:219.7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">
                <v:textbox>
                  <w:txbxContent>
                    <w:p w:rsidR="00397AE3" w:rsidRPr="009B4B86" w:rsidRDefault="00397AE3" w:rsidP="00A00FB6">
                      <w:pPr>
                        <w:jc w:val="center"/>
                      </w:pPr>
                      <w:r>
                        <w:t xml:space="preserve">Госпитализация в </w:t>
                      </w:r>
                      <w:r w:rsidRPr="009B4B86">
                        <w:t xml:space="preserve">отделение </w:t>
                      </w:r>
                      <w:r>
                        <w:t xml:space="preserve">ОРВИ инфекционной больницы </w:t>
                      </w:r>
                      <w:r w:rsidRPr="009B4B86">
                        <w:t xml:space="preserve">или </w:t>
                      </w:r>
                      <w:r>
                        <w:t xml:space="preserve">ОРВИ </w:t>
                      </w:r>
                      <w:r w:rsidRPr="009B4B86">
                        <w:t>отделение многопрофильной больницы</w:t>
                      </w:r>
                    </w:p>
                  </w:txbxContent>
                </v:textbox>
              </v:shape>
            </w:pict>
          </mc:Fallback>
        </mc:AlternateContent>
      </w: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A00FB6" w:rsidRPr="005C35E2" w:rsidRDefault="00A00FB6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</w:p>
    <w:p w:rsidR="00EF033B" w:rsidRPr="005C35E2" w:rsidRDefault="00E9327B" w:rsidP="00397AE3">
      <w:pPr>
        <w:pStyle w:val="Style11"/>
        <w:widowControl/>
        <w:tabs>
          <w:tab w:val="left" w:pos="284"/>
        </w:tabs>
        <w:spacing w:line="240" w:lineRule="auto"/>
        <w:ind w:firstLine="0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lastRenderedPageBreak/>
        <w:t xml:space="preserve">5.2 </w:t>
      </w:r>
      <w:r w:rsidR="00DA591D" w:rsidRPr="005C35E2">
        <w:rPr>
          <w:b/>
          <w:sz w:val="28"/>
          <w:szCs w:val="28"/>
        </w:rPr>
        <w:t>Немедикаментозное лечение:</w:t>
      </w:r>
      <w:r w:rsidR="00EF033B" w:rsidRPr="005C35E2">
        <w:rPr>
          <w:b/>
          <w:sz w:val="28"/>
          <w:szCs w:val="28"/>
        </w:rPr>
        <w:t xml:space="preserve"> </w:t>
      </w:r>
      <w:r w:rsidR="006F6427" w:rsidRPr="005C35E2">
        <w:rPr>
          <w:b/>
          <w:sz w:val="28"/>
          <w:szCs w:val="28"/>
        </w:rPr>
        <w:sym w:font="Symbol" w:char="F05B"/>
      </w:r>
      <w:r w:rsidR="006F6427" w:rsidRPr="005C35E2">
        <w:rPr>
          <w:b/>
          <w:sz w:val="28"/>
          <w:szCs w:val="28"/>
        </w:rPr>
        <w:t>1-4,6</w:t>
      </w:r>
      <w:r w:rsidR="006F6427" w:rsidRPr="005C35E2">
        <w:rPr>
          <w:b/>
          <w:sz w:val="28"/>
          <w:szCs w:val="28"/>
        </w:rPr>
        <w:sym w:font="Symbol" w:char="F05D"/>
      </w:r>
    </w:p>
    <w:p w:rsidR="00B53347" w:rsidRPr="00B53347" w:rsidRDefault="00B53347" w:rsidP="00397AE3">
      <w:pPr>
        <w:pStyle w:val="Style11"/>
        <w:widowControl/>
        <w:tabs>
          <w:tab w:val="left" w:pos="0"/>
          <w:tab w:val="left" w:pos="567"/>
        </w:tabs>
        <w:spacing w:line="240" w:lineRule="auto"/>
        <w:ind w:firstLine="0"/>
        <w:rPr>
          <w:b/>
          <w:sz w:val="28"/>
          <w:szCs w:val="28"/>
        </w:rPr>
      </w:pPr>
      <w:r w:rsidRPr="00B53347">
        <w:rPr>
          <w:b/>
          <w:sz w:val="28"/>
          <w:szCs w:val="28"/>
        </w:rPr>
        <w:t>Режим:</w:t>
      </w:r>
    </w:p>
    <w:p w:rsidR="00E9327B" w:rsidRPr="005C35E2" w:rsidRDefault="00EF033B" w:rsidP="003C732D">
      <w:pPr>
        <w:pStyle w:val="Style11"/>
        <w:widowControl/>
        <w:numPr>
          <w:ilvl w:val="0"/>
          <w:numId w:val="28"/>
        </w:numPr>
        <w:tabs>
          <w:tab w:val="left" w:pos="0"/>
          <w:tab w:val="left" w:pos="567"/>
        </w:tabs>
        <w:spacing w:line="240" w:lineRule="auto"/>
        <w:ind w:left="0" w:firstLine="0"/>
        <w:rPr>
          <w:sz w:val="28"/>
          <w:szCs w:val="28"/>
        </w:rPr>
      </w:pPr>
      <w:r w:rsidRPr="005C35E2">
        <w:rPr>
          <w:sz w:val="28"/>
          <w:szCs w:val="28"/>
        </w:rPr>
        <w:t xml:space="preserve">постельный </w:t>
      </w:r>
      <w:r w:rsidR="0038635D">
        <w:rPr>
          <w:sz w:val="28"/>
          <w:szCs w:val="28"/>
          <w:lang w:val="kk-KZ"/>
        </w:rPr>
        <w:t xml:space="preserve">режим </w:t>
      </w:r>
      <w:r w:rsidRPr="005C35E2">
        <w:rPr>
          <w:sz w:val="28"/>
          <w:szCs w:val="28"/>
        </w:rPr>
        <w:t>для больных с тяжелой формой гриппа и ОРВИ (в течение всего периода лихорадки);</w:t>
      </w:r>
    </w:p>
    <w:p w:rsidR="00B53347" w:rsidRDefault="008738A5" w:rsidP="00397AE3">
      <w:pPr>
        <w:pStyle w:val="a3"/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53347">
        <w:rPr>
          <w:rFonts w:ascii="Times New Roman" w:hAnsi="Times New Roman"/>
          <w:b/>
          <w:sz w:val="28"/>
          <w:szCs w:val="28"/>
        </w:rPr>
        <w:t>Д</w:t>
      </w:r>
      <w:r w:rsidR="00E9327B" w:rsidRPr="00B53347">
        <w:rPr>
          <w:rFonts w:ascii="Times New Roman" w:hAnsi="Times New Roman"/>
          <w:b/>
          <w:sz w:val="28"/>
          <w:szCs w:val="28"/>
        </w:rPr>
        <w:t>иета:</w:t>
      </w:r>
      <w:r w:rsidR="00CF2BC8" w:rsidRPr="005C35E2">
        <w:rPr>
          <w:rFonts w:ascii="Times New Roman" w:hAnsi="Times New Roman"/>
          <w:sz w:val="28"/>
          <w:szCs w:val="28"/>
        </w:rPr>
        <w:t xml:space="preserve"> </w:t>
      </w:r>
    </w:p>
    <w:p w:rsidR="00E9327B" w:rsidRPr="005C35E2" w:rsidRDefault="00B53347" w:rsidP="003C732D">
      <w:pPr>
        <w:widowControl w:val="0"/>
        <w:numPr>
          <w:ilvl w:val="0"/>
          <w:numId w:val="29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CF2BC8" w:rsidRPr="005C35E2">
        <w:rPr>
          <w:sz w:val="28"/>
          <w:szCs w:val="28"/>
        </w:rPr>
        <w:t>тол №13, дробное теплое питье</w:t>
      </w:r>
      <w:r w:rsidR="00E9327B" w:rsidRPr="005C35E2">
        <w:rPr>
          <w:sz w:val="28"/>
          <w:szCs w:val="28"/>
        </w:rPr>
        <w:t xml:space="preserve"> </w:t>
      </w:r>
      <w:r w:rsidR="00CF2BC8" w:rsidRPr="005C35E2">
        <w:rPr>
          <w:sz w:val="28"/>
          <w:szCs w:val="28"/>
        </w:rPr>
        <w:t>(м</w:t>
      </w:r>
      <w:r w:rsidR="00E9327B" w:rsidRPr="005C35E2">
        <w:rPr>
          <w:sz w:val="28"/>
          <w:szCs w:val="28"/>
        </w:rPr>
        <w:t>олочно-растительная диета</w:t>
      </w:r>
      <w:r w:rsidR="00CF2BC8" w:rsidRPr="005C35E2">
        <w:rPr>
          <w:sz w:val="28"/>
          <w:szCs w:val="28"/>
        </w:rPr>
        <w:t>)</w:t>
      </w:r>
      <w:r w:rsidR="0038635D">
        <w:rPr>
          <w:sz w:val="28"/>
          <w:szCs w:val="28"/>
        </w:rPr>
        <w:t>;</w:t>
      </w:r>
    </w:p>
    <w:p w:rsidR="00E9327B" w:rsidRPr="005C35E2" w:rsidRDefault="00B53347" w:rsidP="003C732D">
      <w:pPr>
        <w:widowControl w:val="0"/>
        <w:numPr>
          <w:ilvl w:val="0"/>
          <w:numId w:val="29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9327B" w:rsidRPr="005C35E2">
        <w:rPr>
          <w:sz w:val="28"/>
          <w:szCs w:val="28"/>
        </w:rPr>
        <w:t>игиена больного: уход за слизистыми оболочками полости рта, глаз, туалет носа. Закапыва</w:t>
      </w:r>
      <w:r w:rsidR="00CF2BC8" w:rsidRPr="005C35E2">
        <w:rPr>
          <w:sz w:val="28"/>
          <w:szCs w:val="28"/>
        </w:rPr>
        <w:t>ние</w:t>
      </w:r>
      <w:r w:rsidR="00E9327B" w:rsidRPr="005C35E2">
        <w:rPr>
          <w:sz w:val="28"/>
          <w:szCs w:val="28"/>
        </w:rPr>
        <w:t xml:space="preserve"> в нос 0,9 % раствор </w:t>
      </w:r>
      <w:r w:rsidR="00E9327B" w:rsidRPr="005C35E2">
        <w:rPr>
          <w:sz w:val="28"/>
          <w:szCs w:val="28"/>
          <w:lang w:val="en-US"/>
        </w:rPr>
        <w:t>NACL</w:t>
      </w:r>
      <w:r w:rsidR="00E9327B" w:rsidRPr="005C35E2">
        <w:rPr>
          <w:sz w:val="28"/>
          <w:szCs w:val="28"/>
        </w:rPr>
        <w:t xml:space="preserve"> по 1-3 капли; очищать отделяемое из носа нужно с помощью турунды или отсасывать грушей</w:t>
      </w:r>
      <w:r w:rsidR="0038635D">
        <w:rPr>
          <w:sz w:val="28"/>
          <w:szCs w:val="28"/>
        </w:rPr>
        <w:t>;</w:t>
      </w:r>
    </w:p>
    <w:p w:rsidR="00AB05F7" w:rsidRPr="005C35E2" w:rsidRDefault="0038635D" w:rsidP="003C732D">
      <w:pPr>
        <w:widowControl w:val="0"/>
        <w:numPr>
          <w:ilvl w:val="0"/>
          <w:numId w:val="29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B05F7" w:rsidRPr="005C35E2">
        <w:rPr>
          <w:sz w:val="28"/>
          <w:szCs w:val="28"/>
        </w:rPr>
        <w:t xml:space="preserve">ри стенозе </w:t>
      </w:r>
      <w:proofErr w:type="gramStart"/>
      <w:r w:rsidR="00AB05F7" w:rsidRPr="005C35E2">
        <w:rPr>
          <w:sz w:val="28"/>
          <w:szCs w:val="28"/>
        </w:rPr>
        <w:t>гортани-</w:t>
      </w:r>
      <w:r w:rsidR="00AB05F7" w:rsidRPr="005C35E2">
        <w:rPr>
          <w:bCs/>
          <w:sz w:val="28"/>
          <w:szCs w:val="28"/>
        </w:rPr>
        <w:t>эмоциональный</w:t>
      </w:r>
      <w:proofErr w:type="gramEnd"/>
      <w:r w:rsidR="00AB05F7" w:rsidRPr="005C35E2">
        <w:rPr>
          <w:bCs/>
          <w:sz w:val="28"/>
          <w:szCs w:val="28"/>
        </w:rPr>
        <w:t xml:space="preserve"> и психический покой, доступ свежего воздуха, комфортное положение для ребенка, отвлекающие процедуры: увлажненный воздух.</w:t>
      </w:r>
    </w:p>
    <w:p w:rsidR="00CF2BC8" w:rsidRPr="005C35E2" w:rsidRDefault="00CF2BC8" w:rsidP="00397AE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44C7" w:rsidRPr="005C35E2" w:rsidRDefault="00EF033B" w:rsidP="00397AE3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C35E2">
        <w:rPr>
          <w:b/>
          <w:sz w:val="28"/>
          <w:szCs w:val="28"/>
        </w:rPr>
        <w:t>5.3</w:t>
      </w:r>
      <w:r w:rsidR="00176B70" w:rsidRPr="005C35E2">
        <w:rPr>
          <w:sz w:val="28"/>
          <w:szCs w:val="28"/>
        </w:rPr>
        <w:t xml:space="preserve"> </w:t>
      </w:r>
      <w:r w:rsidR="00F544C7" w:rsidRPr="005C35E2">
        <w:rPr>
          <w:b/>
          <w:sz w:val="28"/>
          <w:szCs w:val="28"/>
        </w:rPr>
        <w:t>Медикаментозное лечение</w:t>
      </w:r>
      <w:r w:rsidR="00F544C7" w:rsidRPr="005C35E2">
        <w:rPr>
          <w:sz w:val="28"/>
          <w:szCs w:val="28"/>
        </w:rPr>
        <w:t xml:space="preserve"> </w:t>
      </w:r>
      <w:r w:rsidR="006F6427" w:rsidRPr="005C35E2">
        <w:rPr>
          <w:b/>
          <w:sz w:val="28"/>
          <w:szCs w:val="28"/>
        </w:rPr>
        <w:sym w:font="Symbol" w:char="F05B"/>
      </w:r>
      <w:r w:rsidR="006F6427" w:rsidRPr="005C35E2">
        <w:rPr>
          <w:sz w:val="28"/>
          <w:szCs w:val="28"/>
        </w:rPr>
        <w:t>1-</w:t>
      </w:r>
      <w:r w:rsidR="0038635D">
        <w:rPr>
          <w:sz w:val="28"/>
          <w:szCs w:val="28"/>
        </w:rPr>
        <w:t>6</w:t>
      </w:r>
      <w:r w:rsidR="006F6427" w:rsidRPr="005C35E2">
        <w:rPr>
          <w:sz w:val="28"/>
          <w:szCs w:val="28"/>
        </w:rPr>
        <w:t>,9,10,13,17</w:t>
      </w:r>
      <w:r w:rsidR="0038635D">
        <w:rPr>
          <w:sz w:val="28"/>
          <w:szCs w:val="28"/>
        </w:rPr>
        <w:t>-</w:t>
      </w:r>
      <w:r w:rsidR="006F6427" w:rsidRPr="005C35E2">
        <w:rPr>
          <w:sz w:val="28"/>
          <w:szCs w:val="28"/>
        </w:rPr>
        <w:t>20</w:t>
      </w:r>
      <w:r w:rsidR="006F6427" w:rsidRPr="005C35E2">
        <w:rPr>
          <w:b/>
          <w:sz w:val="28"/>
          <w:szCs w:val="28"/>
        </w:rPr>
        <w:sym w:font="Symbol" w:char="F05D"/>
      </w:r>
      <w:r w:rsidR="005C35E2">
        <w:rPr>
          <w:b/>
          <w:sz w:val="28"/>
          <w:szCs w:val="28"/>
        </w:rPr>
        <w:t>:</w:t>
      </w:r>
    </w:p>
    <w:p w:rsidR="00176B70" w:rsidRPr="0038635D" w:rsidRDefault="00176B70" w:rsidP="00397AE3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8635D">
        <w:rPr>
          <w:b/>
          <w:sz w:val="28"/>
          <w:szCs w:val="28"/>
        </w:rPr>
        <w:t xml:space="preserve">При средней степени тяжести </w:t>
      </w:r>
      <w:r w:rsidR="00943799" w:rsidRPr="0038635D">
        <w:rPr>
          <w:b/>
          <w:sz w:val="28"/>
          <w:szCs w:val="28"/>
        </w:rPr>
        <w:t xml:space="preserve">гриппа и </w:t>
      </w:r>
      <w:r w:rsidR="00F65DC6" w:rsidRPr="0038635D">
        <w:rPr>
          <w:b/>
          <w:sz w:val="28"/>
          <w:szCs w:val="28"/>
        </w:rPr>
        <w:t>ОРВИ</w:t>
      </w:r>
      <w:r w:rsidRPr="0038635D">
        <w:rPr>
          <w:b/>
          <w:sz w:val="28"/>
          <w:szCs w:val="28"/>
        </w:rPr>
        <w:t>:</w:t>
      </w:r>
    </w:p>
    <w:p w:rsidR="00CF2BC8" w:rsidRPr="005C35E2" w:rsidRDefault="00EF033B" w:rsidP="003C732D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>д</w:t>
      </w:r>
      <w:r w:rsidR="00176B70" w:rsidRPr="005C35E2">
        <w:rPr>
          <w:rFonts w:ascii="Times New Roman" w:hAnsi="Times New Roman"/>
          <w:sz w:val="28"/>
          <w:szCs w:val="28"/>
        </w:rPr>
        <w:t>ля купирования гипертермического</w:t>
      </w:r>
      <w:r w:rsidR="00AC20F9" w:rsidRPr="005C35E2">
        <w:rPr>
          <w:rFonts w:ascii="Times New Roman" w:hAnsi="Times New Roman"/>
          <w:sz w:val="28"/>
          <w:szCs w:val="28"/>
        </w:rPr>
        <w:t xml:space="preserve"> синдрома </w:t>
      </w:r>
      <w:r w:rsidR="00176B70" w:rsidRPr="005C35E2">
        <w:rPr>
          <w:rFonts w:ascii="Times New Roman" w:hAnsi="Times New Roman"/>
          <w:sz w:val="28"/>
          <w:szCs w:val="28"/>
        </w:rPr>
        <w:t>выше 38,5</w:t>
      </w:r>
      <w:r w:rsidR="00176B70" w:rsidRPr="005C35E2">
        <w:rPr>
          <w:rFonts w:ascii="Times New Roman" w:hAnsi="Times New Roman"/>
          <w:sz w:val="28"/>
          <w:szCs w:val="28"/>
          <w:vertAlign w:val="superscript"/>
        </w:rPr>
        <w:t>о</w:t>
      </w:r>
      <w:r w:rsidR="00176B70" w:rsidRPr="005C35E2">
        <w:rPr>
          <w:rFonts w:ascii="Times New Roman" w:hAnsi="Times New Roman"/>
          <w:sz w:val="28"/>
          <w:szCs w:val="28"/>
        </w:rPr>
        <w:t>С назначается</w:t>
      </w:r>
      <w:r w:rsidR="00CF2BC8" w:rsidRPr="005C35E2">
        <w:rPr>
          <w:rFonts w:ascii="Times New Roman" w:hAnsi="Times New Roman"/>
          <w:sz w:val="28"/>
          <w:szCs w:val="28"/>
        </w:rPr>
        <w:t>:</w:t>
      </w:r>
    </w:p>
    <w:p w:rsidR="00CF2BC8" w:rsidRPr="005C35E2" w:rsidRDefault="00176B70" w:rsidP="003C732D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>парацетамол 10</w:t>
      </w:r>
      <w:r w:rsidR="00706D84" w:rsidRPr="005C35E2">
        <w:rPr>
          <w:rFonts w:ascii="Times New Roman" w:hAnsi="Times New Roman"/>
          <w:sz w:val="28"/>
          <w:szCs w:val="28"/>
        </w:rPr>
        <w:t xml:space="preserve"> </w:t>
      </w:r>
      <w:r w:rsidRPr="005C35E2">
        <w:rPr>
          <w:rFonts w:ascii="Times New Roman" w:hAnsi="Times New Roman"/>
          <w:sz w:val="28"/>
          <w:szCs w:val="28"/>
        </w:rPr>
        <w:t xml:space="preserve">- 15 мг/кг с интервалом не менее 4 часов, не более трех дней через рот или </w:t>
      </w:r>
      <w:proofErr w:type="spellStart"/>
      <w:r w:rsidRPr="005C35E2">
        <w:rPr>
          <w:rFonts w:ascii="Times New Roman" w:hAnsi="Times New Roman"/>
          <w:sz w:val="28"/>
          <w:szCs w:val="28"/>
        </w:rPr>
        <w:t>per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C35E2">
        <w:rPr>
          <w:rFonts w:ascii="Times New Roman" w:hAnsi="Times New Roman"/>
          <w:sz w:val="28"/>
          <w:szCs w:val="28"/>
        </w:rPr>
        <w:t>rectum</w:t>
      </w:r>
      <w:proofErr w:type="spellEnd"/>
      <w:r w:rsidR="00CF2BC8" w:rsidRPr="005C35E2">
        <w:rPr>
          <w:rFonts w:ascii="Times New Roman" w:hAnsi="Times New Roman"/>
          <w:sz w:val="28"/>
          <w:szCs w:val="28"/>
        </w:rPr>
        <w:t>;</w:t>
      </w:r>
    </w:p>
    <w:p w:rsidR="00CF2BC8" w:rsidRPr="005C35E2" w:rsidRDefault="00176B70" w:rsidP="00397AE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 xml:space="preserve">или </w:t>
      </w:r>
    </w:p>
    <w:p w:rsidR="006F389F" w:rsidRPr="005C35E2" w:rsidRDefault="00176B70" w:rsidP="003C732D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 xml:space="preserve">ибупрофен в дозе 5-10 мг/кг не более 3-х раз в сутки через рот; </w:t>
      </w:r>
    </w:p>
    <w:p w:rsidR="00CF2BC8" w:rsidRPr="005C35E2" w:rsidRDefault="00EF033B" w:rsidP="003C732D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>с</w:t>
      </w:r>
      <w:r w:rsidR="00F65DC6" w:rsidRPr="005C35E2">
        <w:rPr>
          <w:rFonts w:ascii="Times New Roman" w:hAnsi="Times New Roman"/>
          <w:sz w:val="28"/>
          <w:szCs w:val="28"/>
        </w:rPr>
        <w:t xml:space="preserve"> целью противовоспалительной</w:t>
      </w:r>
      <w:r w:rsidR="00A93A7A" w:rsidRPr="005C35E2">
        <w:rPr>
          <w:rFonts w:ascii="Times New Roman" w:hAnsi="Times New Roman"/>
          <w:sz w:val="28"/>
          <w:szCs w:val="28"/>
        </w:rPr>
        <w:t xml:space="preserve"> и патогенетической</w:t>
      </w:r>
      <w:r w:rsidR="00F65DC6" w:rsidRPr="005C35E2">
        <w:rPr>
          <w:rFonts w:ascii="Times New Roman" w:hAnsi="Times New Roman"/>
          <w:sz w:val="28"/>
          <w:szCs w:val="28"/>
        </w:rPr>
        <w:t xml:space="preserve"> терапии </w:t>
      </w:r>
      <w:r w:rsidR="00A83B02" w:rsidRPr="005C35E2">
        <w:rPr>
          <w:rFonts w:ascii="Times New Roman" w:hAnsi="Times New Roman"/>
          <w:sz w:val="28"/>
          <w:szCs w:val="28"/>
        </w:rPr>
        <w:t>детям старше двух лет</w:t>
      </w:r>
      <w:r w:rsidR="00CF2BC8" w:rsidRPr="005C35E2">
        <w:rPr>
          <w:rFonts w:ascii="Times New Roman" w:hAnsi="Times New Roman"/>
          <w:sz w:val="28"/>
          <w:szCs w:val="28"/>
        </w:rPr>
        <w:t>:</w:t>
      </w:r>
    </w:p>
    <w:p w:rsidR="006F389F" w:rsidRPr="005C35E2" w:rsidRDefault="00F65DC6" w:rsidP="003C732D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C35E2">
        <w:rPr>
          <w:rFonts w:ascii="Times New Roman" w:hAnsi="Times New Roman"/>
          <w:sz w:val="28"/>
          <w:szCs w:val="28"/>
        </w:rPr>
        <w:t>фенспирид</w:t>
      </w:r>
      <w:proofErr w:type="spellEnd"/>
      <w:r w:rsidR="006F6427" w:rsidRPr="005C35E2">
        <w:rPr>
          <w:rFonts w:ascii="Times New Roman" w:hAnsi="Times New Roman"/>
          <w:sz w:val="28"/>
          <w:szCs w:val="28"/>
          <w:vertAlign w:val="superscript"/>
        </w:rPr>
        <w:t>*</w:t>
      </w:r>
      <w:r w:rsidRPr="005C35E2">
        <w:rPr>
          <w:rFonts w:ascii="Times New Roman" w:hAnsi="Times New Roman"/>
          <w:sz w:val="28"/>
          <w:szCs w:val="28"/>
        </w:rPr>
        <w:t xml:space="preserve"> 4 мг/кг сутки</w:t>
      </w:r>
      <w:r w:rsidR="004F1BED" w:rsidRPr="005C35E2">
        <w:rPr>
          <w:rFonts w:ascii="Times New Roman" w:hAnsi="Times New Roman"/>
          <w:sz w:val="28"/>
          <w:szCs w:val="28"/>
        </w:rPr>
        <w:t xml:space="preserve"> в 2-3 приема через рот в течение 5- 7 дней;</w:t>
      </w:r>
    </w:p>
    <w:p w:rsidR="00CF2BC8" w:rsidRPr="005C35E2" w:rsidRDefault="0020509F" w:rsidP="003C732D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="00176B70" w:rsidRPr="005C35E2">
        <w:rPr>
          <w:rFonts w:ascii="Times New Roman" w:hAnsi="Times New Roman"/>
          <w:sz w:val="28"/>
          <w:szCs w:val="28"/>
          <w:lang w:eastAsia="ru-RU"/>
        </w:rPr>
        <w:t>противовирусной и иммуномодулирующей целью</w:t>
      </w:r>
      <w:r w:rsidR="00CF2BC8" w:rsidRPr="005C35E2">
        <w:rPr>
          <w:rFonts w:ascii="Times New Roman" w:hAnsi="Times New Roman"/>
          <w:sz w:val="28"/>
          <w:szCs w:val="28"/>
          <w:lang w:eastAsia="ru-RU"/>
        </w:rPr>
        <w:t>:</w:t>
      </w:r>
    </w:p>
    <w:p w:rsidR="00176B70" w:rsidRPr="005C35E2" w:rsidRDefault="00176B70" w:rsidP="00397AE3">
      <w:pPr>
        <w:tabs>
          <w:tab w:val="left" w:pos="567"/>
        </w:tabs>
        <w:jc w:val="both"/>
        <w:rPr>
          <w:sz w:val="28"/>
          <w:szCs w:val="28"/>
        </w:rPr>
      </w:pPr>
      <w:r w:rsidRPr="005C35E2">
        <w:rPr>
          <w:sz w:val="28"/>
          <w:szCs w:val="28"/>
        </w:rPr>
        <w:t xml:space="preserve"> – интерферон α-2человеческий рекомбинантный: для детей до </w:t>
      </w:r>
      <w:r w:rsidR="00AC20F9" w:rsidRPr="005C35E2">
        <w:rPr>
          <w:sz w:val="28"/>
          <w:szCs w:val="28"/>
        </w:rPr>
        <w:t>двух лет по 150000, от двух до 7 лет по 500 000 МЕ и старше семи</w:t>
      </w:r>
      <w:r w:rsidRPr="005C35E2">
        <w:rPr>
          <w:sz w:val="28"/>
          <w:szCs w:val="28"/>
        </w:rPr>
        <w:t xml:space="preserve"> лет по 1 млн. МЕ 2 раза в сутки </w:t>
      </w:r>
      <w:proofErr w:type="spellStart"/>
      <w:r w:rsidRPr="005C35E2">
        <w:rPr>
          <w:sz w:val="28"/>
          <w:szCs w:val="28"/>
        </w:rPr>
        <w:t>p</w:t>
      </w:r>
      <w:r w:rsidR="0020509F" w:rsidRPr="005C35E2">
        <w:rPr>
          <w:sz w:val="28"/>
          <w:szCs w:val="28"/>
        </w:rPr>
        <w:t>er</w:t>
      </w:r>
      <w:proofErr w:type="spellEnd"/>
      <w:r w:rsidR="0020509F" w:rsidRPr="005C35E2">
        <w:rPr>
          <w:sz w:val="28"/>
          <w:szCs w:val="28"/>
        </w:rPr>
        <w:t xml:space="preserve"> </w:t>
      </w:r>
      <w:proofErr w:type="spellStart"/>
      <w:r w:rsidR="0020509F" w:rsidRPr="005C35E2">
        <w:rPr>
          <w:sz w:val="28"/>
          <w:szCs w:val="28"/>
        </w:rPr>
        <w:t>rectum</w:t>
      </w:r>
      <w:proofErr w:type="spellEnd"/>
      <w:r w:rsidR="0020509F" w:rsidRPr="005C35E2">
        <w:rPr>
          <w:sz w:val="28"/>
          <w:szCs w:val="28"/>
        </w:rPr>
        <w:t>, курс лечения 10 дней</w:t>
      </w:r>
      <w:r w:rsidRPr="005C35E2">
        <w:rPr>
          <w:sz w:val="28"/>
          <w:szCs w:val="28"/>
        </w:rPr>
        <w:t>.</w:t>
      </w:r>
    </w:p>
    <w:p w:rsidR="00176B70" w:rsidRPr="005C35E2" w:rsidRDefault="00176B70" w:rsidP="00397AE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C35E2">
        <w:rPr>
          <w:rFonts w:ascii="Times New Roman" w:hAnsi="Times New Roman"/>
          <w:b/>
          <w:sz w:val="28"/>
          <w:szCs w:val="28"/>
          <w:lang w:eastAsia="ru-RU"/>
        </w:rPr>
        <w:t xml:space="preserve">При тяжелой степени тяжести </w:t>
      </w:r>
      <w:r w:rsidR="00943799" w:rsidRPr="005C35E2">
        <w:rPr>
          <w:rFonts w:ascii="Times New Roman" w:hAnsi="Times New Roman"/>
          <w:b/>
          <w:sz w:val="28"/>
          <w:szCs w:val="28"/>
          <w:lang w:eastAsia="ru-RU"/>
        </w:rPr>
        <w:t xml:space="preserve">гриппа и </w:t>
      </w:r>
      <w:r w:rsidR="00F65DC6" w:rsidRPr="005C35E2">
        <w:rPr>
          <w:rFonts w:ascii="Times New Roman" w:hAnsi="Times New Roman"/>
          <w:b/>
          <w:sz w:val="28"/>
          <w:szCs w:val="28"/>
          <w:lang w:eastAsia="ru-RU"/>
        </w:rPr>
        <w:t>ОРВИ</w:t>
      </w:r>
      <w:r w:rsidRPr="005C35E2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CF2BC8" w:rsidRPr="005C35E2" w:rsidRDefault="007E4C1E" w:rsidP="003C732D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35E2">
        <w:rPr>
          <w:rFonts w:ascii="Times New Roman" w:hAnsi="Times New Roman"/>
          <w:sz w:val="28"/>
          <w:szCs w:val="28"/>
          <w:lang w:eastAsia="ru-RU"/>
        </w:rPr>
        <w:t>д</w:t>
      </w:r>
      <w:r w:rsidR="00176B70" w:rsidRPr="005C35E2">
        <w:rPr>
          <w:rFonts w:ascii="Times New Roman" w:hAnsi="Times New Roman"/>
          <w:sz w:val="28"/>
          <w:szCs w:val="28"/>
          <w:lang w:eastAsia="ru-RU"/>
        </w:rPr>
        <w:t>ля купирования гипертермического синдрома свыше 38,5</w:t>
      </w:r>
      <w:r w:rsidR="00176B70" w:rsidRPr="005C35E2"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proofErr w:type="gramStart"/>
      <w:r w:rsidR="00176B70" w:rsidRPr="005C35E2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="00176B70" w:rsidRPr="005C35E2">
        <w:rPr>
          <w:rFonts w:ascii="Times New Roman" w:hAnsi="Times New Roman"/>
          <w:sz w:val="28"/>
          <w:szCs w:val="28"/>
          <w:lang w:eastAsia="ru-RU"/>
        </w:rPr>
        <w:t xml:space="preserve"> назначается</w:t>
      </w:r>
      <w:r w:rsidR="00CF2BC8" w:rsidRPr="005C35E2">
        <w:rPr>
          <w:rFonts w:ascii="Times New Roman" w:hAnsi="Times New Roman"/>
          <w:sz w:val="28"/>
          <w:szCs w:val="28"/>
          <w:lang w:eastAsia="ru-RU"/>
        </w:rPr>
        <w:t>:</w:t>
      </w:r>
    </w:p>
    <w:p w:rsidR="00CF2BC8" w:rsidRPr="005C35E2" w:rsidRDefault="00176B70" w:rsidP="003C732D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35E2">
        <w:rPr>
          <w:rFonts w:ascii="Times New Roman" w:hAnsi="Times New Roman"/>
          <w:sz w:val="28"/>
          <w:szCs w:val="28"/>
          <w:lang w:eastAsia="ru-RU"/>
        </w:rPr>
        <w:t xml:space="preserve">парацетамол 10- 15 мг/кг с интервалом не менее 4 часов, не более трех дней через рот или </w:t>
      </w:r>
      <w:proofErr w:type="spellStart"/>
      <w:r w:rsidRPr="005C35E2">
        <w:rPr>
          <w:rFonts w:ascii="Times New Roman" w:hAnsi="Times New Roman"/>
          <w:sz w:val="28"/>
          <w:szCs w:val="28"/>
          <w:lang w:eastAsia="ru-RU"/>
        </w:rPr>
        <w:t>per</w:t>
      </w:r>
      <w:proofErr w:type="spellEnd"/>
      <w:r w:rsidRPr="005C35E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C35E2">
        <w:rPr>
          <w:rFonts w:ascii="Times New Roman" w:hAnsi="Times New Roman"/>
          <w:sz w:val="28"/>
          <w:szCs w:val="28"/>
          <w:lang w:eastAsia="ru-RU"/>
        </w:rPr>
        <w:t>rectum</w:t>
      </w:r>
      <w:proofErr w:type="spellEnd"/>
      <w:r w:rsidR="00CF2BC8" w:rsidRPr="005C35E2">
        <w:rPr>
          <w:rFonts w:ascii="Times New Roman" w:hAnsi="Times New Roman"/>
          <w:sz w:val="28"/>
          <w:szCs w:val="28"/>
          <w:lang w:eastAsia="ru-RU"/>
        </w:rPr>
        <w:t>;</w:t>
      </w:r>
    </w:p>
    <w:p w:rsidR="00CF2BC8" w:rsidRPr="005C35E2" w:rsidRDefault="00176B70" w:rsidP="00397AE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35E2">
        <w:rPr>
          <w:rFonts w:ascii="Times New Roman" w:hAnsi="Times New Roman"/>
          <w:sz w:val="28"/>
          <w:szCs w:val="28"/>
          <w:lang w:eastAsia="ru-RU"/>
        </w:rPr>
        <w:t xml:space="preserve">или </w:t>
      </w:r>
    </w:p>
    <w:p w:rsidR="00176B70" w:rsidRPr="005C35E2" w:rsidRDefault="00176B70" w:rsidP="003C732D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35E2">
        <w:rPr>
          <w:rFonts w:ascii="Times New Roman" w:hAnsi="Times New Roman"/>
          <w:sz w:val="28"/>
          <w:szCs w:val="28"/>
          <w:lang w:eastAsia="ru-RU"/>
        </w:rPr>
        <w:t>ибупрофен в дозе 5-10 мг/кг не более 3-х раз в сутки</w:t>
      </w:r>
      <w:r w:rsidR="00EC0398" w:rsidRPr="005C35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F033B" w:rsidRPr="005C35E2">
        <w:rPr>
          <w:rFonts w:ascii="Times New Roman" w:hAnsi="Times New Roman"/>
          <w:sz w:val="28"/>
          <w:szCs w:val="28"/>
          <w:lang w:eastAsia="ru-RU"/>
        </w:rPr>
        <w:t>через рот;</w:t>
      </w:r>
    </w:p>
    <w:p w:rsidR="00CF2BC8" w:rsidRPr="005C35E2" w:rsidRDefault="007E4C1E" w:rsidP="003C732D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>с</w:t>
      </w:r>
      <w:r w:rsidR="004F1BED" w:rsidRPr="005C35E2">
        <w:rPr>
          <w:rFonts w:ascii="Times New Roman" w:hAnsi="Times New Roman"/>
          <w:sz w:val="28"/>
          <w:szCs w:val="28"/>
        </w:rPr>
        <w:t xml:space="preserve"> целью противовоспалительной </w:t>
      </w:r>
      <w:r w:rsidR="00A93A7A" w:rsidRPr="005C35E2">
        <w:rPr>
          <w:rFonts w:ascii="Times New Roman" w:hAnsi="Times New Roman"/>
          <w:sz w:val="28"/>
          <w:szCs w:val="28"/>
        </w:rPr>
        <w:t xml:space="preserve">и патогенетической </w:t>
      </w:r>
      <w:r w:rsidR="004F1BED" w:rsidRPr="005C35E2">
        <w:rPr>
          <w:rFonts w:ascii="Times New Roman" w:hAnsi="Times New Roman"/>
          <w:sz w:val="28"/>
          <w:szCs w:val="28"/>
        </w:rPr>
        <w:t xml:space="preserve">терапии </w:t>
      </w:r>
      <w:r w:rsidR="001C487F" w:rsidRPr="005C35E2">
        <w:rPr>
          <w:rFonts w:ascii="Times New Roman" w:hAnsi="Times New Roman"/>
          <w:sz w:val="28"/>
          <w:szCs w:val="28"/>
        </w:rPr>
        <w:t>детям старше двух лет</w:t>
      </w:r>
      <w:r w:rsidR="00CF2BC8" w:rsidRPr="005C35E2">
        <w:rPr>
          <w:rFonts w:ascii="Times New Roman" w:hAnsi="Times New Roman"/>
          <w:sz w:val="28"/>
          <w:szCs w:val="28"/>
        </w:rPr>
        <w:t>:</w:t>
      </w:r>
    </w:p>
    <w:p w:rsidR="004F1BED" w:rsidRPr="005C35E2" w:rsidRDefault="004F1BED" w:rsidP="003C732D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C35E2">
        <w:rPr>
          <w:rFonts w:ascii="Times New Roman" w:hAnsi="Times New Roman"/>
          <w:sz w:val="28"/>
          <w:szCs w:val="28"/>
        </w:rPr>
        <w:t>фенспирид</w:t>
      </w:r>
      <w:proofErr w:type="spellEnd"/>
      <w:r w:rsidR="006F6427" w:rsidRPr="005C35E2">
        <w:rPr>
          <w:rFonts w:ascii="Times New Roman" w:hAnsi="Times New Roman"/>
          <w:sz w:val="28"/>
          <w:szCs w:val="28"/>
          <w:vertAlign w:val="superscript"/>
        </w:rPr>
        <w:t>*</w:t>
      </w:r>
      <w:r w:rsidRPr="005C35E2">
        <w:rPr>
          <w:rFonts w:ascii="Times New Roman" w:hAnsi="Times New Roman"/>
          <w:sz w:val="28"/>
          <w:szCs w:val="28"/>
        </w:rPr>
        <w:t xml:space="preserve"> 4 мг/кг сутки в 2-</w:t>
      </w:r>
      <w:r w:rsidR="00A93A7A" w:rsidRPr="005C35E2">
        <w:rPr>
          <w:rFonts w:ascii="Times New Roman" w:hAnsi="Times New Roman"/>
          <w:sz w:val="28"/>
          <w:szCs w:val="28"/>
        </w:rPr>
        <w:t xml:space="preserve">3 приема через рот в течение </w:t>
      </w:r>
      <w:r w:rsidRPr="005C35E2">
        <w:rPr>
          <w:rFonts w:ascii="Times New Roman" w:hAnsi="Times New Roman"/>
          <w:sz w:val="28"/>
          <w:szCs w:val="28"/>
        </w:rPr>
        <w:t xml:space="preserve">7 </w:t>
      </w:r>
      <w:r w:rsidR="00A93A7A" w:rsidRPr="005C35E2">
        <w:rPr>
          <w:rFonts w:ascii="Times New Roman" w:hAnsi="Times New Roman"/>
          <w:sz w:val="28"/>
          <w:szCs w:val="28"/>
        </w:rPr>
        <w:t xml:space="preserve">– 10 </w:t>
      </w:r>
      <w:r w:rsidR="00EF033B" w:rsidRPr="005C35E2">
        <w:rPr>
          <w:rFonts w:ascii="Times New Roman" w:hAnsi="Times New Roman"/>
          <w:sz w:val="28"/>
          <w:szCs w:val="28"/>
        </w:rPr>
        <w:t xml:space="preserve">дней; </w:t>
      </w:r>
    </w:p>
    <w:p w:rsidR="00420B8C" w:rsidRPr="005C35E2" w:rsidRDefault="008F4BB5" w:rsidP="003C732D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 xml:space="preserve">с целью </w:t>
      </w:r>
      <w:proofErr w:type="spellStart"/>
      <w:r w:rsidRPr="005C35E2">
        <w:rPr>
          <w:rFonts w:ascii="Times New Roman" w:hAnsi="Times New Roman"/>
          <w:sz w:val="28"/>
          <w:szCs w:val="28"/>
        </w:rPr>
        <w:t>дезинтоксикационной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 терапии </w:t>
      </w:r>
      <w:proofErr w:type="gramStart"/>
      <w:r w:rsidRPr="005C35E2">
        <w:rPr>
          <w:rFonts w:ascii="Times New Roman" w:hAnsi="Times New Roman"/>
          <w:sz w:val="28"/>
          <w:szCs w:val="28"/>
        </w:rPr>
        <w:t>внутривенная</w:t>
      </w:r>
      <w:proofErr w:type="gramEnd"/>
      <w:r w:rsidRPr="005C35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C35E2">
        <w:rPr>
          <w:rFonts w:ascii="Times New Roman" w:hAnsi="Times New Roman"/>
          <w:sz w:val="28"/>
          <w:szCs w:val="28"/>
        </w:rPr>
        <w:t>инфузия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 из расчета 30 – 50 мл /кг с включением растворов: </w:t>
      </w:r>
    </w:p>
    <w:p w:rsidR="00420B8C" w:rsidRPr="005C35E2" w:rsidRDefault="008F4BB5" w:rsidP="003C732D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>5% и</w:t>
      </w:r>
      <w:r w:rsidR="00420B8C" w:rsidRPr="005C35E2">
        <w:rPr>
          <w:rFonts w:ascii="Times New Roman" w:hAnsi="Times New Roman"/>
          <w:sz w:val="28"/>
          <w:szCs w:val="28"/>
        </w:rPr>
        <w:t>ли 10% декстрозы (10- 15 мл/кг);</w:t>
      </w:r>
    </w:p>
    <w:p w:rsidR="00B84780" w:rsidRPr="005C35E2" w:rsidRDefault="008F4BB5" w:rsidP="003C732D">
      <w:pPr>
        <w:pStyle w:val="a3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>0,9% натрия хлорида (10- 15 мл/кг);</w:t>
      </w:r>
      <w:r w:rsidR="00B84780" w:rsidRPr="005C35E2">
        <w:rPr>
          <w:rFonts w:ascii="Times New Roman" w:hAnsi="Times New Roman"/>
          <w:sz w:val="28"/>
          <w:szCs w:val="28"/>
        </w:rPr>
        <w:t xml:space="preserve"> </w:t>
      </w:r>
    </w:p>
    <w:p w:rsidR="00B84780" w:rsidRPr="005C35E2" w:rsidRDefault="00B84780" w:rsidP="003C732D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 xml:space="preserve">с целью </w:t>
      </w:r>
      <w:r w:rsidR="00EF033B" w:rsidRPr="005C35E2">
        <w:rPr>
          <w:rFonts w:ascii="Times New Roman" w:hAnsi="Times New Roman"/>
          <w:sz w:val="28"/>
          <w:szCs w:val="28"/>
        </w:rPr>
        <w:t xml:space="preserve">этиотропной </w:t>
      </w:r>
      <w:r w:rsidRPr="005C35E2">
        <w:rPr>
          <w:rFonts w:ascii="Times New Roman" w:hAnsi="Times New Roman"/>
          <w:sz w:val="28"/>
          <w:szCs w:val="28"/>
        </w:rPr>
        <w:t xml:space="preserve">терапии:  </w:t>
      </w:r>
    </w:p>
    <w:p w:rsidR="006F389F" w:rsidRPr="00087E73" w:rsidRDefault="00420B8C" w:rsidP="003C732D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C35E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84780" w:rsidRPr="005C35E2">
        <w:rPr>
          <w:rFonts w:ascii="Times New Roman" w:eastAsia="Times New Roman" w:hAnsi="Times New Roman"/>
          <w:sz w:val="28"/>
          <w:szCs w:val="28"/>
          <w:lang w:eastAsia="ru-RU"/>
        </w:rPr>
        <w:t>сельтамивир</w:t>
      </w:r>
      <w:proofErr w:type="spellEnd"/>
      <w:r w:rsidR="004E7D7B" w:rsidRPr="005C35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84780" w:rsidRPr="005C35E2">
        <w:rPr>
          <w:rFonts w:ascii="Times New Roman" w:eastAsia="Times New Roman" w:hAnsi="Times New Roman"/>
          <w:sz w:val="28"/>
          <w:szCs w:val="28"/>
          <w:lang w:eastAsia="ru-RU"/>
        </w:rPr>
        <w:t xml:space="preserve">(назначать </w:t>
      </w:r>
      <w:proofErr w:type="gramStart"/>
      <w:r w:rsidR="00B84780" w:rsidRPr="005C35E2">
        <w:rPr>
          <w:rFonts w:ascii="Times New Roman" w:eastAsia="Times New Roman" w:hAnsi="Times New Roman"/>
          <w:sz w:val="28"/>
          <w:szCs w:val="28"/>
          <w:lang w:eastAsia="ru-RU"/>
        </w:rPr>
        <w:t>в первые</w:t>
      </w:r>
      <w:proofErr w:type="gramEnd"/>
      <w:r w:rsidR="00B84780" w:rsidRPr="005C35E2">
        <w:rPr>
          <w:rFonts w:ascii="Times New Roman" w:eastAsia="Times New Roman" w:hAnsi="Times New Roman"/>
          <w:sz w:val="28"/>
          <w:szCs w:val="28"/>
          <w:lang w:eastAsia="ru-RU"/>
        </w:rPr>
        <w:t xml:space="preserve"> 2-3 дня от начала заболе</w:t>
      </w:r>
      <w:r w:rsidR="004E7D7B" w:rsidRPr="005C35E2">
        <w:rPr>
          <w:rFonts w:ascii="Times New Roman" w:eastAsia="Times New Roman" w:hAnsi="Times New Roman"/>
          <w:sz w:val="28"/>
          <w:szCs w:val="28"/>
          <w:lang w:eastAsia="ru-RU"/>
        </w:rPr>
        <w:t>вания</w:t>
      </w:r>
      <w:r w:rsidR="00B84780" w:rsidRPr="005C35E2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Pr="005C35E2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B84780" w:rsidRPr="005C35E2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детям старше 12 лет назначают</w:t>
      </w:r>
      <w:r w:rsidR="00B84780" w:rsidRPr="005C35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75 мг 2 раза </w:t>
      </w:r>
      <w:r w:rsidR="00944DF1" w:rsidRPr="005C35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сутки внутрь в течение 5 дней;</w:t>
      </w:r>
      <w:r w:rsidR="00B84780" w:rsidRPr="005C35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87E73" w:rsidRPr="00087E73" w:rsidRDefault="00087E73" w:rsidP="00397AE3">
      <w:pPr>
        <w:tabs>
          <w:tab w:val="left" w:pos="567"/>
        </w:tabs>
        <w:jc w:val="both"/>
        <w:rPr>
          <w:sz w:val="28"/>
          <w:szCs w:val="28"/>
        </w:rPr>
      </w:pPr>
    </w:p>
    <w:p w:rsidR="00087E73" w:rsidRPr="00087E73" w:rsidRDefault="00087E73" w:rsidP="003C732D">
      <w:pPr>
        <w:pStyle w:val="a3"/>
        <w:numPr>
          <w:ilvl w:val="0"/>
          <w:numId w:val="33"/>
        </w:numPr>
        <w:tabs>
          <w:tab w:val="left" w:pos="567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87E73">
        <w:rPr>
          <w:rFonts w:ascii="Times New Roman" w:hAnsi="Times New Roman"/>
          <w:sz w:val="28"/>
          <w:szCs w:val="28"/>
        </w:rPr>
        <w:t>имидазолилэт</w:t>
      </w:r>
      <w:r w:rsidR="001F74C9">
        <w:rPr>
          <w:rFonts w:ascii="Times New Roman" w:hAnsi="Times New Roman"/>
          <w:sz w:val="28"/>
          <w:szCs w:val="28"/>
        </w:rPr>
        <w:t>анамид</w:t>
      </w:r>
      <w:proofErr w:type="spellEnd"/>
      <w:r w:rsidR="001F74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F74C9">
        <w:rPr>
          <w:rFonts w:ascii="Times New Roman" w:hAnsi="Times New Roman"/>
          <w:sz w:val="28"/>
          <w:szCs w:val="28"/>
        </w:rPr>
        <w:t>пентандиовой</w:t>
      </w:r>
      <w:proofErr w:type="spellEnd"/>
      <w:r w:rsidR="001F74C9">
        <w:rPr>
          <w:rFonts w:ascii="Times New Roman" w:hAnsi="Times New Roman"/>
          <w:sz w:val="28"/>
          <w:szCs w:val="28"/>
        </w:rPr>
        <w:t xml:space="preserve"> кислоты</w:t>
      </w:r>
      <w:r w:rsidRPr="00087E73">
        <w:rPr>
          <w:rFonts w:ascii="Times New Roman" w:hAnsi="Times New Roman"/>
          <w:sz w:val="28"/>
          <w:szCs w:val="28"/>
        </w:rPr>
        <w:t>: детям с 7 до 17лет по 60 мг 1 раз в день в течение 5-7 дней (NB *- зарегистрирован в РК, не входит в КНФ).</w:t>
      </w:r>
    </w:p>
    <w:p w:rsidR="00420B8C" w:rsidRPr="005C35E2" w:rsidRDefault="008F4BB5" w:rsidP="003C732D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="00176B70" w:rsidRPr="005C35E2">
        <w:rPr>
          <w:rFonts w:ascii="Times New Roman" w:hAnsi="Times New Roman"/>
          <w:sz w:val="28"/>
          <w:szCs w:val="28"/>
          <w:lang w:eastAsia="ru-RU"/>
        </w:rPr>
        <w:t>противовирусной и иммуномодулирующей целью</w:t>
      </w:r>
      <w:r w:rsidR="00420B8C" w:rsidRPr="005C35E2">
        <w:rPr>
          <w:rFonts w:ascii="Times New Roman" w:hAnsi="Times New Roman"/>
          <w:sz w:val="28"/>
          <w:szCs w:val="28"/>
          <w:lang w:eastAsia="ru-RU"/>
        </w:rPr>
        <w:t>:</w:t>
      </w:r>
    </w:p>
    <w:p w:rsidR="00176B70" w:rsidRDefault="00176B70" w:rsidP="00397AE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35E2">
        <w:rPr>
          <w:rFonts w:ascii="Times New Roman" w:hAnsi="Times New Roman"/>
          <w:sz w:val="28"/>
          <w:szCs w:val="28"/>
          <w:lang w:eastAsia="ru-RU"/>
        </w:rPr>
        <w:t xml:space="preserve"> – интерферон α-2b-   человеческий рекомбинантный: для детей до </w:t>
      </w:r>
      <w:r w:rsidR="00AC20F9" w:rsidRPr="005C35E2">
        <w:rPr>
          <w:rFonts w:ascii="Times New Roman" w:hAnsi="Times New Roman"/>
          <w:sz w:val="28"/>
          <w:szCs w:val="28"/>
          <w:lang w:eastAsia="ru-RU"/>
        </w:rPr>
        <w:t>двух лет по 150000, от двух до 7 лет по 500 000 МЕ и старше сем</w:t>
      </w:r>
      <w:r w:rsidRPr="005C35E2">
        <w:rPr>
          <w:rFonts w:ascii="Times New Roman" w:hAnsi="Times New Roman"/>
          <w:sz w:val="28"/>
          <w:szCs w:val="28"/>
          <w:lang w:eastAsia="ru-RU"/>
        </w:rPr>
        <w:t xml:space="preserve">и лет по 1 млн. МЕ 2 раза в сутки </w:t>
      </w:r>
      <w:proofErr w:type="spellStart"/>
      <w:r w:rsidRPr="005C35E2">
        <w:rPr>
          <w:rFonts w:ascii="Times New Roman" w:hAnsi="Times New Roman"/>
          <w:sz w:val="28"/>
          <w:szCs w:val="28"/>
          <w:lang w:eastAsia="ru-RU"/>
        </w:rPr>
        <w:t>per</w:t>
      </w:r>
      <w:proofErr w:type="spellEnd"/>
      <w:r w:rsidRPr="005C35E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C35E2">
        <w:rPr>
          <w:rFonts w:ascii="Times New Roman" w:hAnsi="Times New Roman"/>
          <w:sz w:val="28"/>
          <w:szCs w:val="28"/>
          <w:lang w:eastAsia="ru-RU"/>
        </w:rPr>
        <w:t>rect</w:t>
      </w:r>
      <w:r w:rsidR="00943799" w:rsidRPr="005C35E2">
        <w:rPr>
          <w:rFonts w:ascii="Times New Roman" w:hAnsi="Times New Roman"/>
          <w:sz w:val="28"/>
          <w:szCs w:val="28"/>
          <w:lang w:eastAsia="ru-RU"/>
        </w:rPr>
        <w:t>um</w:t>
      </w:r>
      <w:proofErr w:type="spellEnd"/>
      <w:r w:rsidR="00943799" w:rsidRPr="005C35E2">
        <w:rPr>
          <w:rFonts w:ascii="Times New Roman" w:hAnsi="Times New Roman"/>
          <w:sz w:val="28"/>
          <w:szCs w:val="28"/>
          <w:lang w:eastAsia="ru-RU"/>
        </w:rPr>
        <w:t>, курс лечения 10 дней</w:t>
      </w:r>
      <w:r w:rsidRPr="005C35E2">
        <w:rPr>
          <w:rFonts w:ascii="Times New Roman" w:hAnsi="Times New Roman"/>
          <w:sz w:val="28"/>
          <w:szCs w:val="28"/>
          <w:lang w:eastAsia="ru-RU"/>
        </w:rPr>
        <w:t>.</w:t>
      </w:r>
    </w:p>
    <w:p w:rsidR="00D00DED" w:rsidRPr="00296874" w:rsidRDefault="00D00DED" w:rsidP="003C732D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kern w:val="24"/>
          <w:sz w:val="28"/>
          <w:szCs w:val="28"/>
        </w:rPr>
        <w:t>п</w:t>
      </w:r>
      <w:r w:rsidRPr="00296874">
        <w:rPr>
          <w:rFonts w:ascii="Times New Roman" w:hAnsi="Times New Roman"/>
          <w:bCs/>
          <w:kern w:val="24"/>
          <w:sz w:val="28"/>
          <w:szCs w:val="28"/>
        </w:rPr>
        <w:t>ри стенозе гортани</w:t>
      </w:r>
      <w:r w:rsidRPr="00296874">
        <w:rPr>
          <w:rFonts w:ascii="Times New Roman" w:hAnsi="Times New Roman"/>
          <w:sz w:val="28"/>
          <w:szCs w:val="28"/>
          <w:lang w:eastAsia="ru-RU"/>
        </w:rPr>
        <w:t xml:space="preserve"> 2 степени:</w:t>
      </w:r>
    </w:p>
    <w:p w:rsidR="00D00DED" w:rsidRPr="00296874" w:rsidRDefault="00D00DED" w:rsidP="003C732D">
      <w:pPr>
        <w:pStyle w:val="a3"/>
        <w:numPr>
          <w:ilvl w:val="0"/>
          <w:numId w:val="34"/>
        </w:numPr>
        <w:tabs>
          <w:tab w:val="left" w:pos="567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6874">
        <w:rPr>
          <w:rFonts w:ascii="Times New Roman" w:hAnsi="Times New Roman"/>
          <w:sz w:val="28"/>
          <w:szCs w:val="28"/>
        </w:rPr>
        <w:t>будесонид</w:t>
      </w:r>
      <w:proofErr w:type="spellEnd"/>
      <w:r w:rsidRPr="00296874">
        <w:rPr>
          <w:rFonts w:ascii="Times New Roman" w:hAnsi="Times New Roman"/>
          <w:sz w:val="28"/>
          <w:szCs w:val="28"/>
        </w:rPr>
        <w:t xml:space="preserve"> стартовая доза 2мг </w:t>
      </w:r>
      <w:proofErr w:type="spellStart"/>
      <w:r w:rsidRPr="00296874">
        <w:rPr>
          <w:rFonts w:ascii="Times New Roman" w:hAnsi="Times New Roman"/>
          <w:sz w:val="28"/>
          <w:szCs w:val="28"/>
        </w:rPr>
        <w:t>ингаляционно</w:t>
      </w:r>
      <w:proofErr w:type="spellEnd"/>
      <w:r w:rsidRPr="00296874">
        <w:rPr>
          <w:rFonts w:ascii="Times New Roman" w:hAnsi="Times New Roman"/>
          <w:sz w:val="28"/>
          <w:szCs w:val="28"/>
        </w:rPr>
        <w:t xml:space="preserve"> через </w:t>
      </w:r>
      <w:proofErr w:type="spellStart"/>
      <w:r w:rsidRPr="00296874">
        <w:rPr>
          <w:rFonts w:ascii="Times New Roman" w:hAnsi="Times New Roman"/>
          <w:sz w:val="28"/>
          <w:szCs w:val="28"/>
        </w:rPr>
        <w:t>небулайзер</w:t>
      </w:r>
      <w:proofErr w:type="spellEnd"/>
      <w:r w:rsidRPr="00296874">
        <w:rPr>
          <w:rFonts w:ascii="Times New Roman" w:hAnsi="Times New Roman"/>
          <w:sz w:val="28"/>
          <w:szCs w:val="28"/>
        </w:rPr>
        <w:t xml:space="preserve"> или 1мг дважды через 30 мин до купирования стеноза гортани. При стабилизации состояния 0,5мг каждые 12ч.  </w:t>
      </w:r>
      <w:proofErr w:type="spellStart"/>
      <w:r w:rsidRPr="00296874">
        <w:rPr>
          <w:rFonts w:ascii="Times New Roman" w:hAnsi="Times New Roman"/>
          <w:sz w:val="28"/>
          <w:szCs w:val="28"/>
        </w:rPr>
        <w:t>Дексаметазон</w:t>
      </w:r>
      <w:proofErr w:type="spellEnd"/>
      <w:r w:rsidRPr="00296874">
        <w:rPr>
          <w:rFonts w:ascii="Times New Roman" w:hAnsi="Times New Roman"/>
          <w:sz w:val="28"/>
          <w:szCs w:val="28"/>
        </w:rPr>
        <w:t xml:space="preserve"> 0,6мг/кг или преднизолон 2-5мг/кг в/м. </w:t>
      </w:r>
    </w:p>
    <w:p w:rsidR="00D00DED" w:rsidRPr="00296874" w:rsidRDefault="00D00DED" w:rsidP="003C732D">
      <w:pPr>
        <w:pStyle w:val="a3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6874">
        <w:rPr>
          <w:rFonts w:ascii="Times New Roman" w:hAnsi="Times New Roman"/>
          <w:sz w:val="28"/>
          <w:szCs w:val="28"/>
          <w:lang w:eastAsia="ru-RU"/>
        </w:rPr>
        <w:t xml:space="preserve">При стенозе гортани 3 степени госпитализация в ОРИТ. </w:t>
      </w:r>
    </w:p>
    <w:p w:rsidR="00D00DED" w:rsidRPr="00296874" w:rsidRDefault="00D00DED" w:rsidP="00397AE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6874">
        <w:rPr>
          <w:rFonts w:ascii="Times New Roman" w:hAnsi="Times New Roman"/>
          <w:sz w:val="28"/>
          <w:szCs w:val="28"/>
          <w:lang w:eastAsia="ru-RU"/>
        </w:rPr>
        <w:t>– увлаженный кислород</w:t>
      </w:r>
      <w:r w:rsidR="00504FC5" w:rsidRPr="00504FC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04FC5">
        <w:rPr>
          <w:rFonts w:ascii="Times New Roman" w:hAnsi="Times New Roman"/>
          <w:sz w:val="28"/>
          <w:szCs w:val="28"/>
          <w:lang w:eastAsia="ru-RU"/>
        </w:rPr>
        <w:t xml:space="preserve">(при </w:t>
      </w:r>
      <w:proofErr w:type="spellStart"/>
      <w:r w:rsidR="00504FC5">
        <w:rPr>
          <w:rFonts w:ascii="Times New Roman" w:hAnsi="Times New Roman"/>
          <w:sz w:val="28"/>
          <w:szCs w:val="28"/>
          <w:lang w:eastAsia="ru-RU"/>
        </w:rPr>
        <w:t>пульсоксиметрии</w:t>
      </w:r>
      <w:proofErr w:type="spellEnd"/>
      <w:r w:rsidR="00504FC5">
        <w:rPr>
          <w:rFonts w:ascii="Times New Roman" w:hAnsi="Times New Roman"/>
          <w:sz w:val="28"/>
          <w:szCs w:val="28"/>
          <w:lang w:eastAsia="ru-RU"/>
        </w:rPr>
        <w:t xml:space="preserve"> &lt;92%)</w:t>
      </w:r>
      <w:r w:rsidRPr="00296874">
        <w:rPr>
          <w:rFonts w:ascii="Times New Roman" w:hAnsi="Times New Roman"/>
          <w:sz w:val="28"/>
          <w:szCs w:val="28"/>
          <w:lang w:eastAsia="ru-RU"/>
        </w:rPr>
        <w:t>;</w:t>
      </w:r>
    </w:p>
    <w:p w:rsidR="00D00DED" w:rsidRPr="00296874" w:rsidRDefault="00D00DED" w:rsidP="003C732D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96874">
        <w:rPr>
          <w:rFonts w:ascii="Times New Roman" w:hAnsi="Times New Roman"/>
          <w:sz w:val="28"/>
          <w:szCs w:val="28"/>
          <w:lang w:eastAsia="ru-RU"/>
        </w:rPr>
        <w:t>дексаметазон</w:t>
      </w:r>
      <w:proofErr w:type="spellEnd"/>
      <w:r w:rsidRPr="00296874">
        <w:rPr>
          <w:rFonts w:ascii="Times New Roman" w:hAnsi="Times New Roman"/>
          <w:sz w:val="28"/>
          <w:szCs w:val="28"/>
          <w:lang w:eastAsia="ru-RU"/>
        </w:rPr>
        <w:t xml:space="preserve"> 0,7 мг/кг </w:t>
      </w:r>
    </w:p>
    <w:p w:rsidR="00D00DED" w:rsidRPr="00296874" w:rsidRDefault="00D00DED" w:rsidP="00397AE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6874">
        <w:rPr>
          <w:rFonts w:ascii="Times New Roman" w:hAnsi="Times New Roman"/>
          <w:sz w:val="28"/>
          <w:szCs w:val="28"/>
          <w:lang w:eastAsia="ru-RU"/>
        </w:rPr>
        <w:t xml:space="preserve">или </w:t>
      </w:r>
    </w:p>
    <w:p w:rsidR="00D00DED" w:rsidRPr="00296874" w:rsidRDefault="00D00DED" w:rsidP="003C732D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6874">
        <w:rPr>
          <w:rFonts w:ascii="Times New Roman" w:hAnsi="Times New Roman"/>
          <w:sz w:val="28"/>
          <w:szCs w:val="28"/>
          <w:lang w:eastAsia="ru-RU"/>
        </w:rPr>
        <w:t xml:space="preserve">преднизолон 2-5 мг/кг в/м, </w:t>
      </w:r>
      <w:proofErr w:type="spellStart"/>
      <w:r w:rsidRPr="00296874">
        <w:rPr>
          <w:rFonts w:ascii="Times New Roman" w:hAnsi="Times New Roman"/>
          <w:sz w:val="28"/>
          <w:szCs w:val="28"/>
          <w:lang w:eastAsia="ru-RU"/>
        </w:rPr>
        <w:t>будесонид</w:t>
      </w:r>
      <w:proofErr w:type="spellEnd"/>
      <w:r w:rsidRPr="00296874">
        <w:rPr>
          <w:rFonts w:ascii="Times New Roman" w:hAnsi="Times New Roman"/>
          <w:sz w:val="28"/>
          <w:szCs w:val="28"/>
          <w:lang w:eastAsia="ru-RU"/>
        </w:rPr>
        <w:t xml:space="preserve"> 2 мг однократно, или 1мг через 30 мин до купирования стеноза гортани. При стабилизации состояния 0,5 мг каждые 12 час. Переоценка симптомов через 20 минут. По показаниям интубация трахеи.</w:t>
      </w:r>
    </w:p>
    <w:p w:rsidR="00D00DED" w:rsidRPr="00296874" w:rsidRDefault="00D00DED" w:rsidP="003C732D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Arial" w:hAnsi="Times New Roman"/>
          <w:sz w:val="28"/>
          <w:szCs w:val="28"/>
        </w:rPr>
      </w:pPr>
      <w:r w:rsidRPr="00296874">
        <w:rPr>
          <w:rFonts w:ascii="Times New Roman" w:eastAsia="Arial" w:hAnsi="Times New Roman"/>
          <w:sz w:val="28"/>
          <w:szCs w:val="28"/>
        </w:rPr>
        <w:t xml:space="preserve">При </w:t>
      </w:r>
      <w:proofErr w:type="spellStart"/>
      <w:r w:rsidRPr="00296874">
        <w:rPr>
          <w:rFonts w:ascii="Times New Roman" w:eastAsia="Arial" w:hAnsi="Times New Roman"/>
          <w:sz w:val="28"/>
          <w:szCs w:val="28"/>
        </w:rPr>
        <w:t>обструктивном</w:t>
      </w:r>
      <w:proofErr w:type="spellEnd"/>
      <w:r w:rsidRPr="00296874">
        <w:rPr>
          <w:rFonts w:ascii="Times New Roman" w:eastAsia="Arial" w:hAnsi="Times New Roman"/>
          <w:sz w:val="28"/>
          <w:szCs w:val="28"/>
        </w:rPr>
        <w:t xml:space="preserve"> синдроме:</w:t>
      </w:r>
    </w:p>
    <w:p w:rsidR="00D00DED" w:rsidRPr="00296874" w:rsidRDefault="00D00DED" w:rsidP="003C732D">
      <w:pPr>
        <w:pStyle w:val="a3"/>
        <w:numPr>
          <w:ilvl w:val="0"/>
          <w:numId w:val="34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296874">
        <w:rPr>
          <w:rFonts w:ascii="Times New Roman" w:eastAsia="Arial" w:hAnsi="Times New Roman"/>
          <w:sz w:val="28"/>
          <w:szCs w:val="28"/>
        </w:rPr>
        <w:t xml:space="preserve">ингаляционный </w:t>
      </w:r>
      <w:proofErr w:type="spellStart"/>
      <w:r w:rsidRPr="00296874">
        <w:rPr>
          <w:rFonts w:ascii="Times New Roman" w:eastAsia="Arial" w:hAnsi="Times New Roman"/>
          <w:sz w:val="28"/>
          <w:szCs w:val="28"/>
        </w:rPr>
        <w:t>бронхолитик</w:t>
      </w:r>
      <w:proofErr w:type="spellEnd"/>
      <w:r w:rsidRPr="00296874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296874">
        <w:rPr>
          <w:rFonts w:ascii="Times New Roman" w:eastAsia="Arial" w:hAnsi="Times New Roman"/>
          <w:sz w:val="28"/>
          <w:szCs w:val="28"/>
        </w:rPr>
        <w:t>сальбутамол</w:t>
      </w:r>
      <w:proofErr w:type="spellEnd"/>
      <w:r w:rsidRPr="00296874">
        <w:rPr>
          <w:rFonts w:ascii="Times New Roman" w:eastAsia="Arial" w:hAnsi="Times New Roman"/>
          <w:sz w:val="28"/>
          <w:szCs w:val="28"/>
        </w:rPr>
        <w:t xml:space="preserve"> кратковременного действия по 2 ингаляции через каждые 20 мин. в течение часа </w:t>
      </w:r>
      <w:proofErr w:type="spellStart"/>
      <w:r w:rsidRPr="00296874">
        <w:rPr>
          <w:rFonts w:ascii="Times New Roman" w:eastAsia="Arial" w:hAnsi="Times New Roman"/>
          <w:sz w:val="28"/>
          <w:szCs w:val="28"/>
        </w:rPr>
        <w:t>ингаляционно</w:t>
      </w:r>
      <w:proofErr w:type="spellEnd"/>
      <w:r w:rsidRPr="00296874">
        <w:rPr>
          <w:rFonts w:ascii="Times New Roman" w:eastAsia="Arial" w:hAnsi="Times New Roman"/>
          <w:sz w:val="28"/>
          <w:szCs w:val="28"/>
        </w:rPr>
        <w:t xml:space="preserve"> через </w:t>
      </w:r>
      <w:proofErr w:type="spellStart"/>
      <w:r w:rsidRPr="00296874">
        <w:rPr>
          <w:rFonts w:ascii="Times New Roman" w:eastAsia="Arial" w:hAnsi="Times New Roman"/>
          <w:sz w:val="28"/>
          <w:szCs w:val="28"/>
        </w:rPr>
        <w:t>небулайзер</w:t>
      </w:r>
      <w:proofErr w:type="spellEnd"/>
      <w:r w:rsidRPr="00296874">
        <w:rPr>
          <w:rFonts w:ascii="Times New Roman" w:eastAsia="Arial" w:hAnsi="Times New Roman"/>
          <w:sz w:val="28"/>
          <w:szCs w:val="28"/>
        </w:rPr>
        <w:t>, в последующем по 2 ингаляции 3 раза в день (3-5 дней);</w:t>
      </w:r>
      <w:proofErr w:type="gramEnd"/>
    </w:p>
    <w:p w:rsidR="00D00DED" w:rsidRPr="00296874" w:rsidRDefault="00D00DED" w:rsidP="003C732D">
      <w:pPr>
        <w:pStyle w:val="a3"/>
        <w:numPr>
          <w:ilvl w:val="0"/>
          <w:numId w:val="36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6874">
        <w:rPr>
          <w:rFonts w:ascii="Times New Roman" w:eastAsia="Arial" w:hAnsi="Times New Roman"/>
          <w:sz w:val="28"/>
          <w:szCs w:val="28"/>
        </w:rPr>
        <w:t xml:space="preserve">При </w:t>
      </w:r>
      <w:proofErr w:type="spellStart"/>
      <w:r w:rsidRPr="00296874">
        <w:rPr>
          <w:rFonts w:ascii="Times New Roman" w:eastAsia="Arial" w:hAnsi="Times New Roman"/>
          <w:sz w:val="28"/>
          <w:szCs w:val="28"/>
        </w:rPr>
        <w:t>бронхиолите</w:t>
      </w:r>
      <w:proofErr w:type="spellEnd"/>
      <w:r w:rsidRPr="00296874">
        <w:rPr>
          <w:rFonts w:ascii="Times New Roman" w:hAnsi="Times New Roman"/>
          <w:sz w:val="28"/>
          <w:szCs w:val="28"/>
        </w:rPr>
        <w:t>:</w:t>
      </w:r>
    </w:p>
    <w:p w:rsidR="00D00DED" w:rsidRPr="00296874" w:rsidRDefault="00D00DED" w:rsidP="003C732D">
      <w:pPr>
        <w:pStyle w:val="a3"/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6874">
        <w:rPr>
          <w:rFonts w:ascii="Times New Roman" w:hAnsi="Times New Roman"/>
          <w:bCs/>
          <w:sz w:val="28"/>
          <w:szCs w:val="28"/>
        </w:rPr>
        <w:t>будесонид</w:t>
      </w:r>
      <w:proofErr w:type="spellEnd"/>
      <w:r w:rsidRPr="0029687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96874">
        <w:rPr>
          <w:rFonts w:ascii="Times New Roman" w:hAnsi="Times New Roman"/>
          <w:bCs/>
          <w:sz w:val="28"/>
          <w:szCs w:val="28"/>
        </w:rPr>
        <w:t>ингаляционно</w:t>
      </w:r>
      <w:proofErr w:type="spellEnd"/>
      <w:r w:rsidRPr="00296874">
        <w:rPr>
          <w:rFonts w:ascii="Times New Roman" w:hAnsi="Times New Roman"/>
          <w:bCs/>
          <w:sz w:val="28"/>
          <w:szCs w:val="28"/>
        </w:rPr>
        <w:t xml:space="preserve"> через </w:t>
      </w:r>
      <w:proofErr w:type="spellStart"/>
      <w:r w:rsidRPr="00296874">
        <w:rPr>
          <w:rFonts w:ascii="Times New Roman" w:hAnsi="Times New Roman"/>
          <w:bCs/>
          <w:sz w:val="28"/>
          <w:szCs w:val="28"/>
        </w:rPr>
        <w:t>небулайзер</w:t>
      </w:r>
      <w:proofErr w:type="spellEnd"/>
      <w:r w:rsidRPr="00296874">
        <w:rPr>
          <w:rFonts w:ascii="Times New Roman" w:hAnsi="Times New Roman"/>
          <w:bCs/>
          <w:sz w:val="28"/>
          <w:szCs w:val="28"/>
        </w:rPr>
        <w:t xml:space="preserve"> с 2 мл физиологического раствора: до 1 года – 0,25-0,5мг, после года – 1,0 мг два раза в сутки.</w:t>
      </w:r>
    </w:p>
    <w:p w:rsidR="00D00DED" w:rsidRPr="00296874" w:rsidRDefault="00D00DED" w:rsidP="00397AE3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96874">
        <w:rPr>
          <w:rFonts w:ascii="Times New Roman" w:hAnsi="Times New Roman"/>
          <w:sz w:val="28"/>
          <w:szCs w:val="28"/>
        </w:rPr>
        <w:t xml:space="preserve">– с целью уменьшения симптомов воспаления: отека, кашля и </w:t>
      </w:r>
      <w:proofErr w:type="spellStart"/>
      <w:r w:rsidRPr="00296874">
        <w:rPr>
          <w:rFonts w:ascii="Times New Roman" w:hAnsi="Times New Roman"/>
          <w:sz w:val="28"/>
          <w:szCs w:val="28"/>
        </w:rPr>
        <w:t>бронхоконстрикции</w:t>
      </w:r>
      <w:proofErr w:type="spellEnd"/>
      <w:r w:rsidRPr="00296874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296874">
        <w:rPr>
          <w:rFonts w:ascii="Times New Roman" w:hAnsi="Times New Roman"/>
          <w:sz w:val="28"/>
          <w:szCs w:val="28"/>
        </w:rPr>
        <w:t>фенспирид</w:t>
      </w:r>
      <w:proofErr w:type="spellEnd"/>
      <w:r w:rsidRPr="00296874">
        <w:rPr>
          <w:rFonts w:ascii="Times New Roman" w:hAnsi="Times New Roman"/>
          <w:sz w:val="28"/>
          <w:szCs w:val="28"/>
        </w:rPr>
        <w:t xml:space="preserve">* детям старше двух лет 4 мг/кг сутки в 2-3 приема через рот в течение 7 – 10 дней; </w:t>
      </w:r>
    </w:p>
    <w:p w:rsidR="006F389F" w:rsidRPr="00296874" w:rsidRDefault="00176B70" w:rsidP="00397AE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6874">
        <w:rPr>
          <w:rFonts w:ascii="Times New Roman" w:hAnsi="Times New Roman"/>
          <w:sz w:val="28"/>
          <w:szCs w:val="28"/>
          <w:lang w:eastAsia="ru-RU"/>
        </w:rPr>
        <w:t>При осложнениях со стороны центральной нервной системы (</w:t>
      </w:r>
      <w:r w:rsidR="00AC20F9" w:rsidRPr="00296874">
        <w:rPr>
          <w:rFonts w:ascii="Times New Roman" w:hAnsi="Times New Roman"/>
          <w:sz w:val="28"/>
          <w:szCs w:val="28"/>
          <w:lang w:eastAsia="ru-RU"/>
        </w:rPr>
        <w:t xml:space="preserve">менингит, </w:t>
      </w:r>
      <w:r w:rsidRPr="00296874">
        <w:rPr>
          <w:rFonts w:ascii="Times New Roman" w:hAnsi="Times New Roman"/>
          <w:sz w:val="28"/>
          <w:szCs w:val="28"/>
          <w:lang w:eastAsia="ru-RU"/>
        </w:rPr>
        <w:t>энцефалит</w:t>
      </w:r>
      <w:r w:rsidR="00AC20F9" w:rsidRPr="00296874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AC20F9" w:rsidRPr="00296874">
        <w:rPr>
          <w:rFonts w:ascii="Times New Roman" w:hAnsi="Times New Roman"/>
          <w:sz w:val="28"/>
          <w:szCs w:val="28"/>
          <w:lang w:eastAsia="ru-RU"/>
        </w:rPr>
        <w:t>менингоэнцефалит</w:t>
      </w:r>
      <w:proofErr w:type="spellEnd"/>
      <w:r w:rsidR="004E7D7B" w:rsidRPr="00296874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4E7D7B" w:rsidRPr="00296874">
        <w:rPr>
          <w:rFonts w:ascii="Times New Roman" w:hAnsi="Times New Roman"/>
          <w:sz w:val="28"/>
          <w:szCs w:val="28"/>
          <w:lang w:eastAsia="ru-RU"/>
        </w:rPr>
        <w:t>нейротоксикоз</w:t>
      </w:r>
      <w:proofErr w:type="spellEnd"/>
      <w:r w:rsidR="007A7C0D" w:rsidRPr="00296874">
        <w:rPr>
          <w:rFonts w:ascii="Times New Roman" w:hAnsi="Times New Roman"/>
          <w:sz w:val="28"/>
          <w:szCs w:val="28"/>
          <w:lang w:eastAsia="ru-RU"/>
        </w:rPr>
        <w:t>)</w:t>
      </w:r>
      <w:r w:rsidR="006F389F" w:rsidRPr="00296874">
        <w:rPr>
          <w:rFonts w:ascii="Times New Roman" w:hAnsi="Times New Roman"/>
          <w:sz w:val="28"/>
          <w:szCs w:val="28"/>
          <w:lang w:eastAsia="ru-RU"/>
        </w:rPr>
        <w:t>:</w:t>
      </w:r>
    </w:p>
    <w:p w:rsidR="005C35E2" w:rsidRPr="00296874" w:rsidRDefault="00176B70" w:rsidP="003C732D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96874">
        <w:rPr>
          <w:rFonts w:ascii="Times New Roman" w:hAnsi="Times New Roman"/>
          <w:sz w:val="28"/>
          <w:szCs w:val="28"/>
          <w:lang w:eastAsia="ru-RU"/>
        </w:rPr>
        <w:t>дег</w:t>
      </w:r>
      <w:r w:rsidR="005C35E2" w:rsidRPr="00296874">
        <w:rPr>
          <w:rFonts w:ascii="Times New Roman" w:hAnsi="Times New Roman"/>
          <w:sz w:val="28"/>
          <w:szCs w:val="28"/>
          <w:lang w:eastAsia="ru-RU"/>
        </w:rPr>
        <w:t>идратационная</w:t>
      </w:r>
      <w:proofErr w:type="spellEnd"/>
      <w:r w:rsidR="005C35E2" w:rsidRPr="00296874">
        <w:rPr>
          <w:rFonts w:ascii="Times New Roman" w:hAnsi="Times New Roman"/>
          <w:sz w:val="28"/>
          <w:szCs w:val="28"/>
          <w:lang w:eastAsia="ru-RU"/>
        </w:rPr>
        <w:t xml:space="preserve"> терапия:</w:t>
      </w:r>
    </w:p>
    <w:p w:rsidR="005C35E2" w:rsidRPr="00296874" w:rsidRDefault="004F1BED" w:rsidP="003C732D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296874">
        <w:rPr>
          <w:rFonts w:ascii="Times New Roman" w:hAnsi="Times New Roman"/>
          <w:sz w:val="28"/>
          <w:szCs w:val="28"/>
          <w:lang w:eastAsia="ru-RU"/>
        </w:rPr>
        <w:t>маннит</w:t>
      </w:r>
      <w:proofErr w:type="spellEnd"/>
      <w:r w:rsidR="00176B70" w:rsidRPr="00296874">
        <w:rPr>
          <w:rFonts w:ascii="Times New Roman" w:hAnsi="Times New Roman"/>
          <w:sz w:val="28"/>
          <w:szCs w:val="28"/>
          <w:lang w:eastAsia="ru-RU"/>
        </w:rPr>
        <w:t xml:space="preserve"> 15% из расчета 0,5- 1,5 </w:t>
      </w:r>
      <w:proofErr w:type="spellStart"/>
      <w:r w:rsidR="00176B70" w:rsidRPr="00296874">
        <w:rPr>
          <w:rFonts w:ascii="Times New Roman" w:hAnsi="Times New Roman"/>
          <w:sz w:val="28"/>
          <w:szCs w:val="28"/>
          <w:lang w:eastAsia="ru-RU"/>
        </w:rPr>
        <w:t>гр</w:t>
      </w:r>
      <w:proofErr w:type="spellEnd"/>
      <w:r w:rsidR="00176B70" w:rsidRPr="00296874">
        <w:rPr>
          <w:rFonts w:ascii="Times New Roman" w:hAnsi="Times New Roman"/>
          <w:sz w:val="28"/>
          <w:szCs w:val="28"/>
          <w:lang w:eastAsia="ru-RU"/>
        </w:rPr>
        <w:t>/кг в</w:t>
      </w:r>
      <w:r w:rsidR="005C35E2" w:rsidRPr="00296874">
        <w:rPr>
          <w:rFonts w:ascii="Times New Roman" w:hAnsi="Times New Roman"/>
          <w:sz w:val="28"/>
          <w:szCs w:val="28"/>
          <w:lang w:eastAsia="ru-RU"/>
        </w:rPr>
        <w:t>/в</w:t>
      </w:r>
      <w:r w:rsidR="00176B70" w:rsidRPr="00296874">
        <w:rPr>
          <w:rFonts w:ascii="Times New Roman" w:hAnsi="Times New Roman"/>
          <w:sz w:val="28"/>
          <w:szCs w:val="28"/>
          <w:lang w:eastAsia="ru-RU"/>
        </w:rPr>
        <w:t xml:space="preserve"> ка</w:t>
      </w:r>
      <w:r w:rsidR="00944DF1" w:rsidRPr="00296874">
        <w:rPr>
          <w:rFonts w:ascii="Times New Roman" w:hAnsi="Times New Roman"/>
          <w:sz w:val="28"/>
          <w:szCs w:val="28"/>
          <w:lang w:eastAsia="ru-RU"/>
        </w:rPr>
        <w:t>пельно в течение 3-5 дней</w:t>
      </w:r>
      <w:r w:rsidR="005C35E2" w:rsidRPr="00296874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5C35E2" w:rsidRPr="00296874" w:rsidRDefault="00176B70" w:rsidP="003C732D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6874">
        <w:rPr>
          <w:rFonts w:ascii="Times New Roman" w:hAnsi="Times New Roman"/>
          <w:sz w:val="28"/>
          <w:szCs w:val="28"/>
          <w:lang w:eastAsia="ru-RU"/>
        </w:rPr>
        <w:t>фуросемид 1% – 1- 3 мг/кг в сутки с интервалом</w:t>
      </w:r>
      <w:r w:rsidR="00944DF1" w:rsidRPr="00296874">
        <w:rPr>
          <w:rFonts w:ascii="Times New Roman" w:hAnsi="Times New Roman"/>
          <w:sz w:val="28"/>
          <w:szCs w:val="28"/>
          <w:lang w:eastAsia="ru-RU"/>
        </w:rPr>
        <w:t xml:space="preserve"> 12 часов в течение 3-5 дней</w:t>
      </w:r>
      <w:r w:rsidR="005C35E2" w:rsidRPr="00296874">
        <w:rPr>
          <w:rFonts w:ascii="Times New Roman" w:hAnsi="Times New Roman"/>
          <w:sz w:val="28"/>
          <w:szCs w:val="28"/>
          <w:lang w:eastAsia="ru-RU"/>
        </w:rPr>
        <w:t>,</w:t>
      </w:r>
    </w:p>
    <w:p w:rsidR="006F389F" w:rsidRPr="00296874" w:rsidRDefault="00176B70" w:rsidP="003C732D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6874">
        <w:rPr>
          <w:rFonts w:ascii="Times New Roman" w:hAnsi="Times New Roman"/>
          <w:sz w:val="28"/>
          <w:szCs w:val="28"/>
          <w:lang w:eastAsia="ru-RU"/>
        </w:rPr>
        <w:t xml:space="preserve">затем </w:t>
      </w:r>
      <w:proofErr w:type="spellStart"/>
      <w:r w:rsidRPr="00296874">
        <w:rPr>
          <w:rFonts w:ascii="Times New Roman" w:hAnsi="Times New Roman"/>
          <w:sz w:val="28"/>
          <w:szCs w:val="28"/>
          <w:lang w:eastAsia="ru-RU"/>
        </w:rPr>
        <w:t>ацетазоламид</w:t>
      </w:r>
      <w:proofErr w:type="spellEnd"/>
      <w:r w:rsidRPr="00296874">
        <w:rPr>
          <w:rFonts w:ascii="Times New Roman" w:hAnsi="Times New Roman"/>
          <w:sz w:val="28"/>
          <w:szCs w:val="28"/>
          <w:lang w:eastAsia="ru-RU"/>
        </w:rPr>
        <w:t xml:space="preserve"> 0,2</w:t>
      </w:r>
      <w:r w:rsidR="00944DF1" w:rsidRPr="00296874">
        <w:rPr>
          <w:rFonts w:ascii="Times New Roman" w:hAnsi="Times New Roman"/>
          <w:sz w:val="28"/>
          <w:szCs w:val="28"/>
          <w:lang w:eastAsia="ru-RU"/>
        </w:rPr>
        <w:t>5г – 8 - 10 мг/кг в сутки</w:t>
      </w:r>
      <w:r w:rsidRPr="00296874">
        <w:rPr>
          <w:rFonts w:ascii="Times New Roman" w:hAnsi="Times New Roman"/>
          <w:sz w:val="28"/>
          <w:szCs w:val="28"/>
          <w:lang w:eastAsia="ru-RU"/>
        </w:rPr>
        <w:t xml:space="preserve">, один раз в день по схеме: три дня ежедневно, один день перерыв, до пяти курсов в сочетании с препаратами калия; </w:t>
      </w:r>
    </w:p>
    <w:p w:rsidR="005C35E2" w:rsidRPr="00296874" w:rsidRDefault="005C35E2" w:rsidP="003C732D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6874">
        <w:rPr>
          <w:rFonts w:ascii="Times New Roman" w:hAnsi="Times New Roman"/>
          <w:sz w:val="28"/>
          <w:szCs w:val="28"/>
          <w:lang w:eastAsia="ru-RU"/>
        </w:rPr>
        <w:t xml:space="preserve">с </w:t>
      </w:r>
      <w:proofErr w:type="spellStart"/>
      <w:r w:rsidRPr="00296874">
        <w:rPr>
          <w:rFonts w:ascii="Times New Roman" w:hAnsi="Times New Roman"/>
          <w:sz w:val="28"/>
          <w:szCs w:val="28"/>
          <w:lang w:eastAsia="ru-RU"/>
        </w:rPr>
        <w:t>противоотечной</w:t>
      </w:r>
      <w:proofErr w:type="spellEnd"/>
      <w:r w:rsidRPr="00296874">
        <w:rPr>
          <w:rFonts w:ascii="Times New Roman" w:hAnsi="Times New Roman"/>
          <w:sz w:val="28"/>
          <w:szCs w:val="28"/>
          <w:lang w:eastAsia="ru-RU"/>
        </w:rPr>
        <w:t>, противовоспалительной и десенсибилизирующей целью:</w:t>
      </w:r>
    </w:p>
    <w:p w:rsidR="00176B70" w:rsidRPr="00296874" w:rsidRDefault="008F4BB5" w:rsidP="003C732D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96874">
        <w:rPr>
          <w:rFonts w:ascii="Times New Roman" w:hAnsi="Times New Roman"/>
          <w:sz w:val="28"/>
          <w:szCs w:val="28"/>
          <w:lang w:eastAsia="ru-RU"/>
        </w:rPr>
        <w:t>дексаметазон</w:t>
      </w:r>
      <w:proofErr w:type="spellEnd"/>
      <w:r w:rsidRPr="002968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B5523" w:rsidRPr="00296874">
        <w:rPr>
          <w:rFonts w:ascii="Times New Roman" w:hAnsi="Times New Roman"/>
          <w:sz w:val="28"/>
          <w:szCs w:val="28"/>
          <w:lang w:eastAsia="ru-RU"/>
        </w:rPr>
        <w:t xml:space="preserve">детям до двух лет </w:t>
      </w:r>
      <w:r w:rsidR="005C35E2" w:rsidRPr="00296874">
        <w:rPr>
          <w:rFonts w:ascii="Times New Roman" w:hAnsi="Times New Roman"/>
          <w:sz w:val="28"/>
          <w:szCs w:val="28"/>
          <w:lang w:eastAsia="ru-RU"/>
        </w:rPr>
        <w:t>–</w:t>
      </w:r>
      <w:r w:rsidR="008B5523" w:rsidRPr="00296874">
        <w:rPr>
          <w:rFonts w:ascii="Times New Roman" w:hAnsi="Times New Roman"/>
          <w:sz w:val="28"/>
          <w:szCs w:val="28"/>
          <w:lang w:eastAsia="ru-RU"/>
        </w:rPr>
        <w:t xml:space="preserve"> первая доза 1мг/кг, затем 0,2 мг/кг каждые 6 ч., старше двух лет</w:t>
      </w:r>
      <w:r w:rsidR="005C35E2" w:rsidRPr="00296874"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8B5523" w:rsidRPr="00296874">
        <w:rPr>
          <w:rFonts w:ascii="Times New Roman" w:hAnsi="Times New Roman"/>
          <w:sz w:val="28"/>
          <w:szCs w:val="28"/>
          <w:lang w:eastAsia="ru-RU"/>
        </w:rPr>
        <w:t xml:space="preserve"> первая доза 0,5 мг/кг, затем 0,2 мг/кг каж</w:t>
      </w:r>
      <w:r w:rsidR="00944DF1" w:rsidRPr="00296874">
        <w:rPr>
          <w:rFonts w:ascii="Times New Roman" w:hAnsi="Times New Roman"/>
          <w:sz w:val="28"/>
          <w:szCs w:val="28"/>
          <w:lang w:eastAsia="ru-RU"/>
        </w:rPr>
        <w:t xml:space="preserve">дые 6 ч. Курс лечения </w:t>
      </w:r>
      <w:r w:rsidR="00484C5C">
        <w:rPr>
          <w:rFonts w:ascii="Times New Roman" w:hAnsi="Times New Roman"/>
          <w:sz w:val="28"/>
          <w:szCs w:val="28"/>
          <w:lang w:eastAsia="ru-RU"/>
        </w:rPr>
        <w:t>5</w:t>
      </w:r>
      <w:r w:rsidR="00944DF1" w:rsidRPr="00296874">
        <w:rPr>
          <w:rFonts w:ascii="Times New Roman" w:hAnsi="Times New Roman"/>
          <w:sz w:val="28"/>
          <w:szCs w:val="28"/>
          <w:lang w:eastAsia="ru-RU"/>
        </w:rPr>
        <w:t>–7 дней.</w:t>
      </w:r>
    </w:p>
    <w:p w:rsidR="005C35E2" w:rsidRPr="00296874" w:rsidRDefault="00176B70" w:rsidP="003C732D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96874">
        <w:rPr>
          <w:rFonts w:ascii="Times New Roman" w:hAnsi="Times New Roman"/>
          <w:sz w:val="28"/>
          <w:szCs w:val="28"/>
          <w:lang w:eastAsia="ru-RU"/>
        </w:rPr>
        <w:t>При судорогах</w:t>
      </w:r>
      <w:r w:rsidR="005C35E2" w:rsidRPr="00296874">
        <w:rPr>
          <w:rFonts w:ascii="Times New Roman" w:hAnsi="Times New Roman"/>
          <w:sz w:val="28"/>
          <w:szCs w:val="28"/>
          <w:lang w:eastAsia="ru-RU"/>
        </w:rPr>
        <w:t>:</w:t>
      </w:r>
    </w:p>
    <w:p w:rsidR="004E7D7B" w:rsidRPr="00296874" w:rsidRDefault="00176B70" w:rsidP="00397AE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96874">
        <w:rPr>
          <w:rFonts w:ascii="Times New Roman" w:hAnsi="Times New Roman"/>
          <w:sz w:val="28"/>
          <w:szCs w:val="28"/>
          <w:lang w:eastAsia="ru-RU"/>
        </w:rPr>
        <w:t xml:space="preserve"> – </w:t>
      </w:r>
      <w:proofErr w:type="spellStart"/>
      <w:r w:rsidRPr="00296874">
        <w:rPr>
          <w:rFonts w:ascii="Times New Roman" w:hAnsi="Times New Roman"/>
          <w:sz w:val="28"/>
          <w:szCs w:val="28"/>
          <w:lang w:eastAsia="ru-RU"/>
        </w:rPr>
        <w:t>диа</w:t>
      </w:r>
      <w:r w:rsidR="00944DF1" w:rsidRPr="00296874">
        <w:rPr>
          <w:rFonts w:ascii="Times New Roman" w:hAnsi="Times New Roman"/>
          <w:sz w:val="28"/>
          <w:szCs w:val="28"/>
          <w:lang w:eastAsia="ru-RU"/>
        </w:rPr>
        <w:t>зепам</w:t>
      </w:r>
      <w:proofErr w:type="spellEnd"/>
      <w:r w:rsidR="00944DF1" w:rsidRPr="00296874">
        <w:rPr>
          <w:rFonts w:ascii="Times New Roman" w:hAnsi="Times New Roman"/>
          <w:sz w:val="28"/>
          <w:szCs w:val="28"/>
          <w:lang w:eastAsia="ru-RU"/>
        </w:rPr>
        <w:t xml:space="preserve"> – 0,5%</w:t>
      </w:r>
      <w:r w:rsidR="005C35E2" w:rsidRPr="00296874">
        <w:rPr>
          <w:rFonts w:ascii="Times New Roman" w:hAnsi="Times New Roman"/>
          <w:sz w:val="28"/>
          <w:szCs w:val="28"/>
          <w:lang w:eastAsia="ru-RU"/>
        </w:rPr>
        <w:t>,</w:t>
      </w:r>
      <w:r w:rsidR="00944DF1" w:rsidRPr="00296874">
        <w:rPr>
          <w:rFonts w:ascii="Times New Roman" w:hAnsi="Times New Roman"/>
          <w:sz w:val="28"/>
          <w:szCs w:val="28"/>
          <w:lang w:eastAsia="ru-RU"/>
        </w:rPr>
        <w:t xml:space="preserve"> по </w:t>
      </w:r>
      <w:r w:rsidRPr="00296874">
        <w:rPr>
          <w:rFonts w:ascii="Times New Roman" w:hAnsi="Times New Roman"/>
          <w:sz w:val="28"/>
          <w:szCs w:val="28"/>
          <w:lang w:eastAsia="ru-RU"/>
        </w:rPr>
        <w:t>0,2-0,5 мг/кг</w:t>
      </w:r>
      <w:r w:rsidR="0021598B" w:rsidRPr="002968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96874">
        <w:rPr>
          <w:rFonts w:ascii="Times New Roman" w:hAnsi="Times New Roman"/>
          <w:sz w:val="28"/>
          <w:szCs w:val="28"/>
          <w:lang w:eastAsia="ru-RU"/>
        </w:rPr>
        <w:t xml:space="preserve">в/м; </w:t>
      </w:r>
      <w:r w:rsidR="004F1BED" w:rsidRPr="00296874">
        <w:rPr>
          <w:rFonts w:ascii="Times New Roman" w:hAnsi="Times New Roman"/>
          <w:sz w:val="28"/>
          <w:szCs w:val="28"/>
          <w:lang w:eastAsia="ru-RU"/>
        </w:rPr>
        <w:t xml:space="preserve">или </w:t>
      </w:r>
      <w:proofErr w:type="gramStart"/>
      <w:r w:rsidRPr="00296874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Pr="00296874">
        <w:rPr>
          <w:rFonts w:ascii="Times New Roman" w:hAnsi="Times New Roman"/>
          <w:sz w:val="28"/>
          <w:szCs w:val="28"/>
          <w:lang w:eastAsia="ru-RU"/>
        </w:rPr>
        <w:t>/</w:t>
      </w:r>
      <w:proofErr w:type="gramStart"/>
      <w:r w:rsidRPr="00296874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Pr="00296874">
        <w:rPr>
          <w:rFonts w:ascii="Times New Roman" w:hAnsi="Times New Roman"/>
          <w:sz w:val="28"/>
          <w:szCs w:val="28"/>
          <w:lang w:eastAsia="ru-RU"/>
        </w:rPr>
        <w:t xml:space="preserve">; </w:t>
      </w:r>
      <w:r w:rsidR="004F1BED" w:rsidRPr="00296874">
        <w:rPr>
          <w:rFonts w:ascii="Times New Roman" w:hAnsi="Times New Roman"/>
          <w:sz w:val="28"/>
          <w:szCs w:val="28"/>
          <w:lang w:eastAsia="ru-RU"/>
        </w:rPr>
        <w:t xml:space="preserve">или </w:t>
      </w:r>
      <w:r w:rsidR="00944DF1" w:rsidRPr="00296874">
        <w:rPr>
          <w:rFonts w:ascii="Times New Roman" w:hAnsi="Times New Roman"/>
          <w:sz w:val="28"/>
          <w:szCs w:val="28"/>
          <w:lang w:eastAsia="ru-RU"/>
        </w:rPr>
        <w:t>ректально</w:t>
      </w:r>
      <w:r w:rsidRPr="00296874">
        <w:rPr>
          <w:rFonts w:ascii="Times New Roman" w:hAnsi="Times New Roman"/>
          <w:sz w:val="28"/>
          <w:szCs w:val="28"/>
          <w:lang w:eastAsia="ru-RU"/>
        </w:rPr>
        <w:t xml:space="preserve"> или </w:t>
      </w:r>
      <w:r w:rsidR="004E7D7B" w:rsidRPr="00296874">
        <w:rPr>
          <w:rFonts w:ascii="Times New Roman" w:hAnsi="Times New Roman"/>
          <w:sz w:val="28"/>
          <w:szCs w:val="28"/>
        </w:rPr>
        <w:t xml:space="preserve">натрия </w:t>
      </w:r>
      <w:proofErr w:type="spellStart"/>
      <w:r w:rsidR="004E7D7B" w:rsidRPr="00296874">
        <w:rPr>
          <w:rFonts w:ascii="Times New Roman" w:hAnsi="Times New Roman"/>
          <w:sz w:val="28"/>
          <w:szCs w:val="28"/>
        </w:rPr>
        <w:t>оксибат</w:t>
      </w:r>
      <w:proofErr w:type="spellEnd"/>
      <w:r w:rsidR="004E7D7B" w:rsidRPr="00296874">
        <w:rPr>
          <w:rFonts w:ascii="Times New Roman" w:hAnsi="Times New Roman"/>
          <w:sz w:val="28"/>
          <w:szCs w:val="28"/>
        </w:rPr>
        <w:t xml:space="preserve"> </w:t>
      </w:r>
      <w:r w:rsidRPr="00296874">
        <w:rPr>
          <w:rFonts w:ascii="Times New Roman" w:hAnsi="Times New Roman"/>
          <w:sz w:val="28"/>
          <w:szCs w:val="28"/>
          <w:lang w:eastAsia="ru-RU"/>
        </w:rPr>
        <w:t xml:space="preserve">20% раствор </w:t>
      </w:r>
      <w:r w:rsidR="005C35E2" w:rsidRPr="00296874">
        <w:rPr>
          <w:rFonts w:ascii="Times New Roman" w:hAnsi="Times New Roman"/>
          <w:sz w:val="28"/>
          <w:szCs w:val="28"/>
          <w:lang w:eastAsia="ru-RU"/>
        </w:rPr>
        <w:t>–</w:t>
      </w:r>
      <w:r w:rsidRPr="00296874">
        <w:rPr>
          <w:rFonts w:ascii="Times New Roman" w:hAnsi="Times New Roman"/>
          <w:sz w:val="28"/>
          <w:szCs w:val="28"/>
          <w:lang w:eastAsia="ru-RU"/>
        </w:rPr>
        <w:t xml:space="preserve"> 50-150 мг/кг</w:t>
      </w:r>
      <w:r w:rsidR="004E7D7B" w:rsidRPr="00296874">
        <w:rPr>
          <w:rFonts w:ascii="Times New Roman" w:hAnsi="Times New Roman"/>
          <w:sz w:val="28"/>
          <w:szCs w:val="28"/>
          <w:lang w:eastAsia="ru-RU"/>
        </w:rPr>
        <w:t xml:space="preserve"> (разовая доза в/м; в/в); </w:t>
      </w:r>
    </w:p>
    <w:p w:rsidR="005C35E2" w:rsidRPr="00296874" w:rsidRDefault="002532EB" w:rsidP="003C732D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96874">
        <w:rPr>
          <w:rFonts w:ascii="Times New Roman" w:hAnsi="Times New Roman"/>
          <w:sz w:val="28"/>
          <w:szCs w:val="28"/>
        </w:rPr>
        <w:lastRenderedPageBreak/>
        <w:t>При ДВ</w:t>
      </w:r>
      <w:proofErr w:type="gramStart"/>
      <w:r w:rsidRPr="00296874">
        <w:rPr>
          <w:rFonts w:ascii="Times New Roman" w:hAnsi="Times New Roman"/>
          <w:sz w:val="28"/>
          <w:szCs w:val="28"/>
        </w:rPr>
        <w:t>С-</w:t>
      </w:r>
      <w:proofErr w:type="gramEnd"/>
      <w:r w:rsidRPr="00296874">
        <w:rPr>
          <w:rFonts w:ascii="Times New Roman" w:hAnsi="Times New Roman"/>
          <w:sz w:val="28"/>
          <w:szCs w:val="28"/>
        </w:rPr>
        <w:t xml:space="preserve"> синдроме</w:t>
      </w:r>
      <w:r w:rsidR="005C35E2" w:rsidRPr="00296874">
        <w:rPr>
          <w:rFonts w:ascii="Times New Roman" w:hAnsi="Times New Roman"/>
          <w:sz w:val="28"/>
          <w:szCs w:val="28"/>
        </w:rPr>
        <w:t xml:space="preserve"> –</w:t>
      </w:r>
      <w:r w:rsidRPr="00296874">
        <w:rPr>
          <w:rFonts w:ascii="Times New Roman" w:hAnsi="Times New Roman"/>
          <w:sz w:val="28"/>
          <w:szCs w:val="28"/>
        </w:rPr>
        <w:t xml:space="preserve"> переливание СЗП.</w:t>
      </w:r>
    </w:p>
    <w:p w:rsidR="005C35E2" w:rsidRPr="00296874" w:rsidRDefault="004E7D7B" w:rsidP="003C732D">
      <w:pPr>
        <w:pStyle w:val="a3"/>
        <w:numPr>
          <w:ilvl w:val="0"/>
          <w:numId w:val="3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96874">
        <w:rPr>
          <w:rFonts w:ascii="Times New Roman" w:hAnsi="Times New Roman"/>
          <w:color w:val="000000"/>
          <w:sz w:val="28"/>
          <w:szCs w:val="28"/>
        </w:rPr>
        <w:t xml:space="preserve">при тяжелых формах </w:t>
      </w:r>
      <w:r w:rsidR="00AB05F7" w:rsidRPr="00296874">
        <w:rPr>
          <w:rFonts w:ascii="Times New Roman" w:hAnsi="Times New Roman"/>
          <w:color w:val="000000"/>
          <w:sz w:val="28"/>
          <w:szCs w:val="28"/>
        </w:rPr>
        <w:t>гриппа и ОРВИ</w:t>
      </w:r>
      <w:r w:rsidRPr="00296874">
        <w:rPr>
          <w:rFonts w:ascii="Times New Roman" w:hAnsi="Times New Roman"/>
          <w:color w:val="000000"/>
          <w:sz w:val="28"/>
          <w:szCs w:val="28"/>
        </w:rPr>
        <w:t xml:space="preserve"> с присоединением бактериальных осложнений</w:t>
      </w:r>
      <w:r w:rsidR="00AB05F7" w:rsidRPr="00296874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4F3A9F" w:rsidRPr="00296874">
        <w:rPr>
          <w:rFonts w:ascii="Times New Roman" w:hAnsi="Times New Roman"/>
          <w:color w:val="000000"/>
          <w:sz w:val="28"/>
          <w:szCs w:val="28"/>
        </w:rPr>
        <w:t xml:space="preserve">тяжелая </w:t>
      </w:r>
      <w:r w:rsidR="00AB05F7" w:rsidRPr="00296874">
        <w:rPr>
          <w:rFonts w:ascii="Times New Roman" w:hAnsi="Times New Roman"/>
          <w:color w:val="000000"/>
          <w:sz w:val="28"/>
          <w:szCs w:val="28"/>
        </w:rPr>
        <w:t xml:space="preserve">пневмония) и осложнений со стороны ЦНС (энцефалит и </w:t>
      </w:r>
      <w:proofErr w:type="spellStart"/>
      <w:r w:rsidR="00AB05F7" w:rsidRPr="00296874">
        <w:rPr>
          <w:rFonts w:ascii="Times New Roman" w:hAnsi="Times New Roman"/>
          <w:color w:val="000000"/>
          <w:sz w:val="28"/>
          <w:szCs w:val="28"/>
        </w:rPr>
        <w:t>менингоэнцефалит</w:t>
      </w:r>
      <w:proofErr w:type="spellEnd"/>
      <w:r w:rsidR="00AB05F7" w:rsidRPr="00296874">
        <w:rPr>
          <w:rFonts w:ascii="Times New Roman" w:hAnsi="Times New Roman"/>
          <w:color w:val="000000"/>
          <w:sz w:val="28"/>
          <w:szCs w:val="28"/>
        </w:rPr>
        <w:t>)</w:t>
      </w:r>
      <w:r w:rsidRPr="00296874">
        <w:rPr>
          <w:rFonts w:ascii="Times New Roman" w:hAnsi="Times New Roman"/>
          <w:color w:val="000000"/>
          <w:sz w:val="28"/>
          <w:szCs w:val="28"/>
        </w:rPr>
        <w:t xml:space="preserve"> с </w:t>
      </w:r>
      <w:proofErr w:type="spellStart"/>
      <w:r w:rsidRPr="00296874">
        <w:rPr>
          <w:rFonts w:ascii="Times New Roman" w:hAnsi="Times New Roman"/>
          <w:color w:val="000000"/>
          <w:sz w:val="28"/>
          <w:szCs w:val="28"/>
        </w:rPr>
        <w:t>иммунозаместительной</w:t>
      </w:r>
      <w:proofErr w:type="spellEnd"/>
      <w:r w:rsidRPr="00296874">
        <w:rPr>
          <w:rFonts w:ascii="Times New Roman" w:hAnsi="Times New Roman"/>
          <w:color w:val="000000"/>
          <w:sz w:val="28"/>
          <w:szCs w:val="28"/>
        </w:rPr>
        <w:t xml:space="preserve"> целью показано</w:t>
      </w:r>
      <w:r w:rsidR="005C35E2" w:rsidRPr="00296874">
        <w:rPr>
          <w:rFonts w:ascii="Times New Roman" w:hAnsi="Times New Roman"/>
          <w:color w:val="000000"/>
          <w:sz w:val="28"/>
          <w:szCs w:val="28"/>
        </w:rPr>
        <w:t>:</w:t>
      </w:r>
    </w:p>
    <w:p w:rsidR="00504FC5" w:rsidRDefault="004E7D7B" w:rsidP="003C732D">
      <w:pPr>
        <w:pStyle w:val="a3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96874">
        <w:rPr>
          <w:rFonts w:ascii="Times New Roman" w:hAnsi="Times New Roman"/>
          <w:color w:val="000000"/>
          <w:sz w:val="28"/>
          <w:szCs w:val="28"/>
        </w:rPr>
        <w:t>в</w:t>
      </w:r>
      <w:r w:rsidR="005C35E2" w:rsidRPr="00296874">
        <w:rPr>
          <w:rFonts w:ascii="Times New Roman" w:hAnsi="Times New Roman"/>
          <w:color w:val="000000"/>
          <w:sz w:val="28"/>
          <w:szCs w:val="28"/>
        </w:rPr>
        <w:t>/</w:t>
      </w:r>
      <w:proofErr w:type="gramStart"/>
      <w:r w:rsidR="005C35E2" w:rsidRPr="00296874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296874">
        <w:rPr>
          <w:rFonts w:ascii="Times New Roman" w:hAnsi="Times New Roman"/>
          <w:color w:val="000000"/>
          <w:sz w:val="28"/>
          <w:szCs w:val="28"/>
        </w:rPr>
        <w:t xml:space="preserve"> введение иммуноглобулина человеческо</w:t>
      </w:r>
      <w:r w:rsidR="00484C5C">
        <w:rPr>
          <w:rFonts w:ascii="Times New Roman" w:hAnsi="Times New Roman"/>
          <w:color w:val="000000"/>
          <w:sz w:val="28"/>
          <w:szCs w:val="28"/>
        </w:rPr>
        <w:t>го нормального (</w:t>
      </w:r>
      <w:proofErr w:type="spellStart"/>
      <w:r w:rsidR="00484C5C">
        <w:rPr>
          <w:rFonts w:ascii="Times New Roman" w:hAnsi="Times New Roman"/>
          <w:color w:val="000000"/>
          <w:sz w:val="28"/>
          <w:szCs w:val="28"/>
        </w:rPr>
        <w:t>IgG</w:t>
      </w:r>
      <w:proofErr w:type="spellEnd"/>
      <w:r w:rsidR="00484C5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484C5C">
        <w:rPr>
          <w:rFonts w:ascii="Times New Roman" w:hAnsi="Times New Roman"/>
          <w:color w:val="000000"/>
          <w:sz w:val="28"/>
          <w:szCs w:val="28"/>
        </w:rPr>
        <w:t>IgA</w:t>
      </w:r>
      <w:proofErr w:type="spellEnd"/>
      <w:r w:rsidR="00484C5C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484C5C">
        <w:rPr>
          <w:rFonts w:ascii="Times New Roman" w:hAnsi="Times New Roman"/>
          <w:color w:val="000000"/>
          <w:sz w:val="28"/>
          <w:szCs w:val="28"/>
        </w:rPr>
        <w:t>IgM</w:t>
      </w:r>
      <w:proofErr w:type="spellEnd"/>
      <w:r w:rsidR="00484C5C">
        <w:rPr>
          <w:rFonts w:ascii="Times New Roman" w:hAnsi="Times New Roman"/>
          <w:color w:val="000000"/>
          <w:sz w:val="28"/>
          <w:szCs w:val="28"/>
        </w:rPr>
        <w:t>)</w:t>
      </w:r>
      <w:r w:rsidRPr="00296874">
        <w:rPr>
          <w:rFonts w:ascii="Times New Roman" w:hAnsi="Times New Roman"/>
          <w:color w:val="000000"/>
          <w:sz w:val="28"/>
          <w:szCs w:val="28"/>
        </w:rPr>
        <w:t xml:space="preserve"> по 5 мл/кг сутки в</w:t>
      </w:r>
      <w:r w:rsidR="004F3A9F" w:rsidRPr="00296874">
        <w:rPr>
          <w:rFonts w:ascii="Times New Roman" w:hAnsi="Times New Roman"/>
          <w:color w:val="000000"/>
          <w:sz w:val="28"/>
          <w:szCs w:val="28"/>
        </w:rPr>
        <w:t>нутривенно в течение трех дней;</w:t>
      </w:r>
    </w:p>
    <w:p w:rsidR="00513450" w:rsidRPr="00504FC5" w:rsidRDefault="002532EB" w:rsidP="003C732D">
      <w:pPr>
        <w:pStyle w:val="a3"/>
        <w:numPr>
          <w:ilvl w:val="0"/>
          <w:numId w:val="4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4FC5">
        <w:rPr>
          <w:rFonts w:ascii="Times New Roman" w:hAnsi="Times New Roman"/>
          <w:sz w:val="28"/>
          <w:szCs w:val="28"/>
        </w:rPr>
        <w:t>а</w:t>
      </w:r>
      <w:r w:rsidR="00176B70" w:rsidRPr="00504FC5">
        <w:rPr>
          <w:rFonts w:ascii="Times New Roman" w:hAnsi="Times New Roman"/>
          <w:sz w:val="28"/>
          <w:szCs w:val="28"/>
        </w:rPr>
        <w:t>нтибактериальные препараты назначаются в зависимости от предполагаемого и</w:t>
      </w:r>
      <w:r w:rsidR="002C0108" w:rsidRPr="00504FC5">
        <w:rPr>
          <w:rFonts w:ascii="Times New Roman" w:hAnsi="Times New Roman"/>
          <w:sz w:val="28"/>
          <w:szCs w:val="28"/>
        </w:rPr>
        <w:t>/или</w:t>
      </w:r>
      <w:r w:rsidR="00176B70" w:rsidRPr="00504FC5">
        <w:rPr>
          <w:rFonts w:ascii="Times New Roman" w:hAnsi="Times New Roman"/>
          <w:sz w:val="28"/>
          <w:szCs w:val="28"/>
        </w:rPr>
        <w:t xml:space="preserve"> выделенного возбудителя при</w:t>
      </w:r>
      <w:r w:rsidR="002C0108" w:rsidRPr="00504FC5">
        <w:rPr>
          <w:rFonts w:ascii="Times New Roman" w:hAnsi="Times New Roman"/>
          <w:sz w:val="28"/>
          <w:szCs w:val="28"/>
        </w:rPr>
        <w:t xml:space="preserve"> </w:t>
      </w:r>
      <w:r w:rsidR="00176B70" w:rsidRPr="00504FC5">
        <w:rPr>
          <w:rFonts w:ascii="Times New Roman" w:hAnsi="Times New Roman"/>
          <w:sz w:val="28"/>
          <w:szCs w:val="28"/>
        </w:rPr>
        <w:t xml:space="preserve">развитии </w:t>
      </w:r>
      <w:r w:rsidR="002C0108" w:rsidRPr="00504FC5">
        <w:rPr>
          <w:rFonts w:ascii="Times New Roman" w:hAnsi="Times New Roman"/>
          <w:sz w:val="28"/>
          <w:szCs w:val="28"/>
        </w:rPr>
        <w:t>бактериальных</w:t>
      </w:r>
      <w:r w:rsidR="002C0108" w:rsidRPr="00504FC5">
        <w:rPr>
          <w:sz w:val="28"/>
          <w:szCs w:val="28"/>
        </w:rPr>
        <w:t xml:space="preserve"> </w:t>
      </w:r>
      <w:r w:rsidR="002C0108" w:rsidRPr="00504FC5">
        <w:rPr>
          <w:rFonts w:ascii="Times New Roman" w:hAnsi="Times New Roman"/>
          <w:sz w:val="28"/>
          <w:szCs w:val="28"/>
        </w:rPr>
        <w:t>осложнений.</w:t>
      </w:r>
    </w:p>
    <w:p w:rsidR="00513450" w:rsidRPr="00513450" w:rsidRDefault="00513450" w:rsidP="00397AE3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b/>
          <w:sz w:val="28"/>
          <w:szCs w:val="28"/>
        </w:rPr>
        <w:t>Перечень основных лекарственных средств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C35E2">
        <w:rPr>
          <w:rFonts w:ascii="Times New Roman" w:hAnsi="Times New Roman"/>
          <w:b/>
          <w:sz w:val="28"/>
          <w:szCs w:val="28"/>
        </w:rPr>
        <w:sym w:font="Symbol" w:char="F05B"/>
      </w:r>
      <w:r w:rsidRPr="005C35E2">
        <w:rPr>
          <w:rFonts w:ascii="Times New Roman" w:hAnsi="Times New Roman"/>
          <w:b/>
          <w:sz w:val="28"/>
          <w:szCs w:val="28"/>
        </w:rPr>
        <w:t>1-4,9,10,13,17,18,19,20</w:t>
      </w:r>
      <w:r w:rsidRPr="005C35E2">
        <w:rPr>
          <w:rFonts w:ascii="Times New Roman" w:hAnsi="Times New Roman"/>
          <w:b/>
          <w:sz w:val="28"/>
          <w:szCs w:val="28"/>
        </w:rPr>
        <w:sym w:font="Symbol" w:char="F05D"/>
      </w:r>
      <w:r>
        <w:rPr>
          <w:rFonts w:ascii="Times New Roman" w:hAnsi="Times New Roman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410"/>
        <w:gridCol w:w="4111"/>
        <w:gridCol w:w="708"/>
      </w:tblGrid>
      <w:tr w:rsidR="00513450" w:rsidRPr="00340F24" w:rsidTr="00397AE3">
        <w:trPr>
          <w:trHeight w:val="111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450" w:rsidRPr="00035366" w:rsidRDefault="00513450" w:rsidP="00397AE3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035366">
              <w:rPr>
                <w:rFonts w:eastAsia="Calibri"/>
                <w:b/>
              </w:rPr>
              <w:t>Фармакологическая группа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450" w:rsidRPr="00035366" w:rsidRDefault="00513450" w:rsidP="00957B52">
            <w:pPr>
              <w:rPr>
                <w:rFonts w:eastAsia="Calibri"/>
                <w:b/>
                <w:highlight w:val="green"/>
              </w:rPr>
            </w:pPr>
            <w:r w:rsidRPr="00035366">
              <w:rPr>
                <w:rFonts w:eastAsia="Calibri"/>
                <w:b/>
              </w:rPr>
              <w:t>Международное непатентованное наименование ЛС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450" w:rsidRPr="00035366" w:rsidRDefault="00513450" w:rsidP="00397AE3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035366">
              <w:rPr>
                <w:rFonts w:eastAsia="Calibri"/>
                <w:b/>
              </w:rPr>
              <w:t>Способ применения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450" w:rsidRPr="00035366" w:rsidRDefault="00397AE3" w:rsidP="00397AE3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>
              <w:rPr>
                <w:rFonts w:eastAsia="Calibri"/>
                <w:b/>
              </w:rPr>
              <w:t>УД</w:t>
            </w:r>
          </w:p>
        </w:tc>
      </w:tr>
      <w:tr w:rsidR="00513450" w:rsidRPr="00D65C79" w:rsidTr="00397AE3">
        <w:trPr>
          <w:trHeight w:val="26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50" w:rsidRPr="00B01E1A" w:rsidRDefault="00513450" w:rsidP="00397AE3">
            <w:pPr>
              <w:autoSpaceDE w:val="0"/>
              <w:autoSpaceDN w:val="0"/>
              <w:adjustRightInd w:val="0"/>
            </w:pPr>
            <w:proofErr w:type="spellStart"/>
            <w:r w:rsidRPr="00B01E1A">
              <w:rPr>
                <w:color w:val="000000"/>
              </w:rPr>
              <w:t>Анилиды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50" w:rsidRPr="00D65C79" w:rsidRDefault="00513450" w:rsidP="00397AE3">
            <w:pPr>
              <w:autoSpaceDE w:val="0"/>
              <w:autoSpaceDN w:val="0"/>
              <w:adjustRightInd w:val="0"/>
            </w:pPr>
            <w:r w:rsidRPr="00B01E1A">
              <w:rPr>
                <w:lang w:val="tr-TR"/>
              </w:rPr>
              <w:t>Парацетамол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50" w:rsidRPr="00B01E1A" w:rsidRDefault="00513450" w:rsidP="00397AE3">
            <w:pPr>
              <w:autoSpaceDE w:val="0"/>
              <w:autoSpaceDN w:val="0"/>
              <w:adjustRightInd w:val="0"/>
            </w:pPr>
            <w:r w:rsidRPr="00B01E1A">
              <w:rPr>
                <w:lang w:val="tr-TR"/>
              </w:rPr>
              <w:t>Сироп</w:t>
            </w:r>
            <w:r>
              <w:t xml:space="preserve"> для приема внутрь</w:t>
            </w:r>
            <w:r w:rsidRPr="00B01E1A">
              <w:rPr>
                <w:lang w:val="tr-TR"/>
              </w:rPr>
              <w:t xml:space="preserve"> 60 мл и 100мл, в 5 мл – 125 мг; таблетки </w:t>
            </w:r>
            <w:r>
              <w:t>для приема внутрь</w:t>
            </w:r>
            <w:r w:rsidRPr="00B01E1A">
              <w:rPr>
                <w:lang w:val="tr-TR"/>
              </w:rPr>
              <w:t xml:space="preserve"> по </w:t>
            </w:r>
            <w:r>
              <w:rPr>
                <w:lang w:val="tr-TR"/>
              </w:rPr>
              <w:t>0,2 г и 0,5 г; свечи ректальные;</w:t>
            </w:r>
            <w:r w:rsidRPr="00B01E1A">
              <w:rPr>
                <w:lang w:val="tr-TR"/>
              </w:rPr>
              <w:t xml:space="preserve"> раств</w:t>
            </w:r>
            <w:r>
              <w:rPr>
                <w:lang w:val="tr-TR"/>
              </w:rPr>
              <w:t>ор для инъекций (в 1 мл 150 мг).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50" w:rsidRPr="00D65C79" w:rsidRDefault="00513450" w:rsidP="00397AE3">
            <w:pPr>
              <w:autoSpaceDE w:val="0"/>
              <w:autoSpaceDN w:val="0"/>
              <w:adjustRightInd w:val="0"/>
              <w:jc w:val="center"/>
            </w:pPr>
            <w:r w:rsidRPr="00D65C79">
              <w:rPr>
                <w:rFonts w:eastAsia="Calibri"/>
              </w:rPr>
              <w:t>А</w:t>
            </w:r>
          </w:p>
        </w:tc>
      </w:tr>
      <w:tr w:rsidR="00513450" w:rsidRPr="00D65C79" w:rsidTr="00397AE3">
        <w:trPr>
          <w:trHeight w:val="26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50" w:rsidRPr="00D65C79" w:rsidRDefault="00513450" w:rsidP="00397AE3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F65BFA">
              <w:rPr>
                <w:bCs/>
                <w:shd w:val="clear" w:color="auto" w:fill="FFFFFF"/>
              </w:rPr>
              <w:t>интермедианты</w:t>
            </w:r>
            <w:proofErr w:type="spellEnd"/>
            <w:r w:rsidRPr="00F65BFA">
              <w:rPr>
                <w:bCs/>
                <w:shd w:val="clear" w:color="auto" w:fill="FFFFFF"/>
              </w:rPr>
              <w:t xml:space="preserve">/ </w:t>
            </w:r>
            <w:proofErr w:type="spellStart"/>
            <w:r w:rsidRPr="00F65BFA">
              <w:rPr>
                <w:bCs/>
                <w:shd w:val="clear" w:color="auto" w:fill="FFFFFF"/>
              </w:rPr>
              <w:t>гистаминэргические</w:t>
            </w:r>
            <w:proofErr w:type="spellEnd"/>
            <w:r w:rsidRPr="00F65BFA">
              <w:rPr>
                <w:bCs/>
                <w:shd w:val="clear" w:color="auto" w:fill="FFFFFF"/>
              </w:rPr>
              <w:t xml:space="preserve"> средства/ </w:t>
            </w:r>
            <w:proofErr w:type="spellStart"/>
            <w:r w:rsidRPr="00F65BFA">
              <w:rPr>
                <w:bCs/>
                <w:shd w:val="clear" w:color="auto" w:fill="FFFFFF"/>
              </w:rPr>
              <w:t>гистаминолитики</w:t>
            </w:r>
            <w:proofErr w:type="spellEnd"/>
            <w:r w:rsidRPr="00F65BFA">
              <w:rPr>
                <w:bCs/>
                <w:shd w:val="clear" w:color="auto" w:fill="FFFFFF"/>
              </w:rPr>
              <w:t>/ H1-антигистаминные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50" w:rsidRPr="00D65C79" w:rsidRDefault="00513450" w:rsidP="00397AE3">
            <w:pPr>
              <w:autoSpaceDE w:val="0"/>
              <w:autoSpaceDN w:val="0"/>
              <w:adjustRightInd w:val="0"/>
              <w:rPr>
                <w:bCs/>
              </w:rPr>
            </w:pPr>
            <w:r w:rsidRPr="00F65BFA">
              <w:rPr>
                <w:lang w:val="tr-TR"/>
              </w:rPr>
              <w:t>Фенспирид</w:t>
            </w:r>
            <w:r>
              <w:t>*</w:t>
            </w:r>
            <w:r w:rsidRPr="00F65BFA">
              <w:rPr>
                <w:lang w:val="tr-TR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50" w:rsidRPr="00D65C79" w:rsidRDefault="00513450" w:rsidP="00397AE3">
            <w:pPr>
              <w:autoSpaceDE w:val="0"/>
              <w:autoSpaceDN w:val="0"/>
              <w:adjustRightInd w:val="0"/>
            </w:pPr>
            <w:r>
              <w:rPr>
                <w:lang w:val="tr-TR"/>
              </w:rPr>
              <w:t>Сироп для приема внутрь 150 мл, в 1 мл – 2</w:t>
            </w:r>
            <w:r w:rsidRPr="00035366">
              <w:rPr>
                <w:lang w:val="tr-TR"/>
              </w:rPr>
              <w:t xml:space="preserve"> мг; т</w:t>
            </w:r>
            <w:r>
              <w:rPr>
                <w:lang w:val="tr-TR"/>
              </w:rPr>
              <w:t>аблетки для приема внутрь по 0,08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50" w:rsidRPr="00D65C79" w:rsidRDefault="00513450" w:rsidP="00397AE3">
            <w:pPr>
              <w:autoSpaceDE w:val="0"/>
              <w:autoSpaceDN w:val="0"/>
              <w:adjustRightInd w:val="0"/>
              <w:jc w:val="center"/>
            </w:pPr>
            <w:r>
              <w:t>А</w:t>
            </w:r>
          </w:p>
        </w:tc>
      </w:tr>
      <w:tr w:rsidR="00513450" w:rsidRPr="00D65C79" w:rsidTr="00397AE3">
        <w:trPr>
          <w:trHeight w:val="26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50" w:rsidRPr="00F65BFA" w:rsidRDefault="00513450" w:rsidP="00397AE3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  <w:r w:rsidRPr="00513450">
              <w:rPr>
                <w:bCs/>
                <w:shd w:val="clear" w:color="auto" w:fill="FFFFFF"/>
              </w:rPr>
              <w:t>Интерфероны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50" w:rsidRPr="00F65BFA" w:rsidRDefault="00513450" w:rsidP="00397AE3">
            <w:pPr>
              <w:autoSpaceDE w:val="0"/>
              <w:autoSpaceDN w:val="0"/>
              <w:adjustRightInd w:val="0"/>
              <w:rPr>
                <w:lang w:val="tr-TR"/>
              </w:rPr>
            </w:pPr>
            <w:r w:rsidRPr="00513450">
              <w:rPr>
                <w:lang w:val="tr-TR"/>
              </w:rPr>
              <w:t>интерферон α-2b-человеческий рекомбинантный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50" w:rsidRDefault="00957B52" w:rsidP="00397AE3">
            <w:pPr>
              <w:autoSpaceDE w:val="0"/>
              <w:autoSpaceDN w:val="0"/>
              <w:adjustRightInd w:val="0"/>
              <w:rPr>
                <w:lang w:val="tr-TR"/>
              </w:rPr>
            </w:pPr>
            <w:r>
              <w:rPr>
                <w:lang w:val="tr-TR"/>
              </w:rPr>
              <w:t>суппозитории ректальные 150</w:t>
            </w:r>
            <w:r w:rsidR="00513450" w:rsidRPr="00513450">
              <w:rPr>
                <w:lang w:val="tr-TR"/>
              </w:rPr>
              <w:t>000МЕ, 500 000МЕ; 1 000 000 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50" w:rsidRDefault="00513450" w:rsidP="00397AE3">
            <w:pPr>
              <w:autoSpaceDE w:val="0"/>
              <w:autoSpaceDN w:val="0"/>
              <w:adjustRightInd w:val="0"/>
              <w:jc w:val="center"/>
            </w:pPr>
            <w:r w:rsidRPr="00513450">
              <w:t>В</w:t>
            </w:r>
          </w:p>
        </w:tc>
      </w:tr>
      <w:tr w:rsidR="00513450" w:rsidRPr="00D65C79" w:rsidTr="00397AE3">
        <w:trPr>
          <w:trHeight w:val="26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50" w:rsidRPr="00513450" w:rsidRDefault="00513450" w:rsidP="00397AE3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  <w:r w:rsidRPr="00513450">
              <w:rPr>
                <w:bCs/>
                <w:shd w:val="clear" w:color="auto" w:fill="FFFFFF"/>
              </w:rPr>
              <w:t>Ингибиторы нейраминидазы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50" w:rsidRPr="00513450" w:rsidRDefault="00513450" w:rsidP="00397AE3">
            <w:pPr>
              <w:autoSpaceDE w:val="0"/>
              <w:autoSpaceDN w:val="0"/>
              <w:adjustRightInd w:val="0"/>
              <w:rPr>
                <w:lang w:val="tr-TR"/>
              </w:rPr>
            </w:pPr>
            <w:r w:rsidRPr="00513450">
              <w:rPr>
                <w:lang w:val="tr-TR"/>
              </w:rPr>
              <w:t>Осельтамивир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50" w:rsidRPr="00513450" w:rsidRDefault="00513450" w:rsidP="00397AE3">
            <w:pPr>
              <w:autoSpaceDE w:val="0"/>
              <w:autoSpaceDN w:val="0"/>
              <w:adjustRightInd w:val="0"/>
              <w:rPr>
                <w:lang w:val="tr-TR"/>
              </w:rPr>
            </w:pPr>
            <w:r w:rsidRPr="00513450">
              <w:rPr>
                <w:lang w:val="tr-TR"/>
              </w:rPr>
              <w:t xml:space="preserve">капсулы </w:t>
            </w:r>
            <w:r w:rsidR="00D66FD5" w:rsidRPr="00D66FD5">
              <w:rPr>
                <w:lang w:val="tr-TR"/>
              </w:rPr>
              <w:t xml:space="preserve">для приема внутрь </w:t>
            </w:r>
            <w:r w:rsidRPr="00513450">
              <w:rPr>
                <w:lang w:val="tr-TR"/>
              </w:rPr>
              <w:t>по 75 мг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50" w:rsidRPr="00513450" w:rsidRDefault="00513450" w:rsidP="00397AE3">
            <w:pPr>
              <w:autoSpaceDE w:val="0"/>
              <w:autoSpaceDN w:val="0"/>
              <w:adjustRightInd w:val="0"/>
              <w:jc w:val="center"/>
            </w:pPr>
            <w:r w:rsidRPr="00513450">
              <w:t>В</w:t>
            </w:r>
          </w:p>
        </w:tc>
      </w:tr>
      <w:tr w:rsidR="00087E73" w:rsidRPr="00D65C79" w:rsidTr="00397AE3">
        <w:trPr>
          <w:trHeight w:val="26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513450" w:rsidRDefault="00087E73" w:rsidP="00397AE3">
            <w:pPr>
              <w:autoSpaceDE w:val="0"/>
              <w:autoSpaceDN w:val="0"/>
              <w:adjustRightInd w:val="0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Противовирусный препарат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513450" w:rsidRDefault="00087E73" w:rsidP="00397AE3">
            <w:pPr>
              <w:autoSpaceDE w:val="0"/>
              <w:autoSpaceDN w:val="0"/>
              <w:adjustRightInd w:val="0"/>
              <w:rPr>
                <w:lang w:val="tr-TR"/>
              </w:rPr>
            </w:pPr>
            <w:r w:rsidRPr="00087E73">
              <w:rPr>
                <w:lang w:val="tr-TR"/>
              </w:rPr>
              <w:t>имидазолилэтан</w:t>
            </w:r>
            <w:r w:rsidR="00931903">
              <w:rPr>
                <w:lang w:val="tr-TR"/>
              </w:rPr>
              <w:t>а</w:t>
            </w:r>
            <w:r w:rsidR="001F74C9">
              <w:rPr>
                <w:lang w:val="tr-TR"/>
              </w:rPr>
              <w:t xml:space="preserve">мид пентандиовой кислоты </w:t>
            </w:r>
            <w:r w:rsidR="00931903" w:rsidRPr="00931903">
              <w:rPr>
                <w:lang w:val="tr-TR"/>
              </w:rPr>
              <w:t>*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513450" w:rsidRDefault="001F74C9" w:rsidP="00397AE3">
            <w:pPr>
              <w:autoSpaceDE w:val="0"/>
              <w:autoSpaceDN w:val="0"/>
              <w:adjustRightInd w:val="0"/>
              <w:rPr>
                <w:lang w:val="tr-TR"/>
              </w:rPr>
            </w:pPr>
            <w:r>
              <w:rPr>
                <w:lang w:val="tr-TR"/>
              </w:rPr>
              <w:t>капсулы для приема внутрь по 60</w:t>
            </w:r>
            <w:r w:rsidRPr="001F74C9">
              <w:rPr>
                <w:lang w:val="tr-TR"/>
              </w:rPr>
              <w:t xml:space="preserve"> мг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E73" w:rsidRPr="00513450" w:rsidRDefault="001F74C9" w:rsidP="00397AE3">
            <w:pPr>
              <w:autoSpaceDE w:val="0"/>
              <w:autoSpaceDN w:val="0"/>
              <w:adjustRightInd w:val="0"/>
              <w:jc w:val="center"/>
            </w:pPr>
            <w:r w:rsidRPr="001F74C9">
              <w:t>В</w:t>
            </w:r>
          </w:p>
        </w:tc>
      </w:tr>
    </w:tbl>
    <w:p w:rsidR="00513450" w:rsidRDefault="00513450" w:rsidP="00397AE3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*</w:t>
      </w:r>
      <w:r w:rsidRPr="00513450">
        <w:rPr>
          <w:sz w:val="28"/>
          <w:szCs w:val="28"/>
        </w:rPr>
        <w:t xml:space="preserve"> </w:t>
      </w:r>
      <w:r w:rsidRPr="00C41DA9">
        <w:rPr>
          <w:sz w:val="28"/>
          <w:szCs w:val="28"/>
        </w:rPr>
        <w:t>Примечани</w:t>
      </w:r>
      <w:proofErr w:type="gramStart"/>
      <w:r w:rsidRPr="00C41DA9">
        <w:rPr>
          <w:sz w:val="28"/>
          <w:szCs w:val="28"/>
        </w:rPr>
        <w:t>е-</w:t>
      </w:r>
      <w:proofErr w:type="gramEnd"/>
      <w:r w:rsidRPr="00C41DA9">
        <w:rPr>
          <w:sz w:val="28"/>
          <w:szCs w:val="28"/>
        </w:rPr>
        <w:t xml:space="preserve"> зарегистрирован в РК, не входит в КНФ</w:t>
      </w:r>
    </w:p>
    <w:p w:rsidR="00484C5C" w:rsidRPr="00513450" w:rsidRDefault="00484C5C" w:rsidP="00397AE3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484C5C">
        <w:rPr>
          <w:b/>
          <w:sz w:val="28"/>
          <w:szCs w:val="28"/>
        </w:rPr>
        <w:t xml:space="preserve">Перечень дополнительных лекарственных средств </w:t>
      </w:r>
      <w:r w:rsidR="00513450" w:rsidRPr="00C41DA9">
        <w:rPr>
          <w:b/>
          <w:sz w:val="28"/>
          <w:szCs w:val="28"/>
        </w:rPr>
        <w:sym w:font="Symbol" w:char="F05B"/>
      </w:r>
      <w:r w:rsidR="00513450" w:rsidRPr="00C41DA9">
        <w:rPr>
          <w:b/>
          <w:sz w:val="28"/>
          <w:szCs w:val="28"/>
        </w:rPr>
        <w:t>1-4,6,9,10,13,17,18,19,20</w:t>
      </w:r>
      <w:r w:rsidR="00513450" w:rsidRPr="00C41DA9">
        <w:rPr>
          <w:b/>
          <w:sz w:val="28"/>
          <w:szCs w:val="28"/>
        </w:rPr>
        <w:sym w:font="Symbol" w:char="F05D"/>
      </w:r>
      <w:r w:rsidR="00513450" w:rsidRPr="00C41DA9">
        <w:rPr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410"/>
        <w:gridCol w:w="4111"/>
        <w:gridCol w:w="708"/>
      </w:tblGrid>
      <w:tr w:rsidR="00484C5C" w:rsidRPr="00340F24" w:rsidTr="00397AE3">
        <w:trPr>
          <w:trHeight w:val="111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4C5C" w:rsidRPr="00484C5C" w:rsidRDefault="00484C5C" w:rsidP="00397AE3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484C5C">
              <w:rPr>
                <w:rFonts w:eastAsia="Calibri"/>
                <w:b/>
              </w:rPr>
              <w:t>Фармакологическая группа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C5C" w:rsidRPr="00484C5C" w:rsidRDefault="00484C5C" w:rsidP="00397AE3">
            <w:pPr>
              <w:rPr>
                <w:rFonts w:eastAsia="Calibri"/>
                <w:b/>
                <w:highlight w:val="green"/>
              </w:rPr>
            </w:pPr>
            <w:r w:rsidRPr="00484C5C">
              <w:rPr>
                <w:rFonts w:eastAsia="Calibri"/>
                <w:b/>
              </w:rPr>
              <w:t>Международное непатентованное наименование ЛС</w:t>
            </w:r>
          </w:p>
          <w:p w:rsidR="00484C5C" w:rsidRPr="00484C5C" w:rsidRDefault="00484C5C" w:rsidP="00397AE3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4C5C" w:rsidRPr="00484C5C" w:rsidRDefault="00484C5C" w:rsidP="00397AE3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 w:rsidRPr="00484C5C">
              <w:rPr>
                <w:rFonts w:eastAsia="Calibri"/>
                <w:b/>
              </w:rPr>
              <w:t>Способ применения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4C5C" w:rsidRPr="00484C5C" w:rsidRDefault="00397AE3" w:rsidP="00397AE3">
            <w:pPr>
              <w:tabs>
                <w:tab w:val="left" w:pos="426"/>
              </w:tabs>
              <w:jc w:val="center"/>
              <w:rPr>
                <w:rFonts w:eastAsia="Calibri"/>
                <w:b/>
                <w:highlight w:val="green"/>
              </w:rPr>
            </w:pPr>
            <w:r>
              <w:rPr>
                <w:rFonts w:eastAsia="Calibri"/>
                <w:b/>
              </w:rPr>
              <w:t>УД</w:t>
            </w:r>
          </w:p>
        </w:tc>
      </w:tr>
      <w:tr w:rsidR="008F46DC" w:rsidRPr="00D65C79" w:rsidTr="00397AE3">
        <w:trPr>
          <w:trHeight w:val="1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DC" w:rsidRPr="00D65C79" w:rsidRDefault="008F46DC" w:rsidP="00397AE3">
            <w:pPr>
              <w:tabs>
                <w:tab w:val="left" w:pos="426"/>
              </w:tabs>
              <w:rPr>
                <w:rFonts w:eastAsia="Calibri"/>
                <w:b/>
              </w:rPr>
            </w:pPr>
            <w:r w:rsidRPr="00D65C79">
              <w:t xml:space="preserve">Производные </w:t>
            </w:r>
            <w:proofErr w:type="spellStart"/>
            <w:r w:rsidRPr="00D65C79">
              <w:t>пропионовой</w:t>
            </w:r>
            <w:proofErr w:type="spellEnd"/>
            <w:r w:rsidRPr="00D65C79">
              <w:t xml:space="preserve"> кислоты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DC" w:rsidRPr="00D65C79" w:rsidRDefault="008F46DC" w:rsidP="00397AE3">
            <w:pPr>
              <w:tabs>
                <w:tab w:val="left" w:pos="426"/>
              </w:tabs>
              <w:rPr>
                <w:rFonts w:eastAsia="Calibri"/>
                <w:b/>
              </w:rPr>
            </w:pPr>
            <w:r w:rsidRPr="00D65C79">
              <w:t>Ибупрофен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DC" w:rsidRPr="00D65C79" w:rsidRDefault="008F46DC" w:rsidP="00397AE3">
            <w:pPr>
              <w:tabs>
                <w:tab w:val="left" w:pos="426"/>
              </w:tabs>
              <w:rPr>
                <w:rFonts w:eastAsia="Calibri"/>
                <w:b/>
              </w:rPr>
            </w:pPr>
            <w:r w:rsidRPr="00D65C79">
              <w:t>Суспензия и таблетки для приема внутрь. Суспензия 100мг/5мл; таблетки 200 мг;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DC" w:rsidRPr="00D65C79" w:rsidRDefault="008F46DC" w:rsidP="00397AE3">
            <w:pPr>
              <w:tabs>
                <w:tab w:val="left" w:pos="426"/>
              </w:tabs>
              <w:jc w:val="center"/>
              <w:rPr>
                <w:rFonts w:eastAsia="Calibri"/>
                <w:b/>
              </w:rPr>
            </w:pPr>
            <w:r w:rsidRPr="00D65C79">
              <w:rPr>
                <w:rFonts w:eastAsia="Calibri"/>
              </w:rPr>
              <w:t>А</w:t>
            </w:r>
          </w:p>
        </w:tc>
      </w:tr>
      <w:tr w:rsidR="008F46DC" w:rsidRPr="00D65C79" w:rsidTr="00397AE3">
        <w:trPr>
          <w:trHeight w:val="26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DC" w:rsidRPr="00D65C79" w:rsidRDefault="008F46DC" w:rsidP="00397AE3">
            <w:pPr>
              <w:autoSpaceDE w:val="0"/>
              <w:autoSpaceDN w:val="0"/>
              <w:adjustRightInd w:val="0"/>
            </w:pPr>
            <w:r w:rsidRPr="00757FBB">
              <w:rPr>
                <w:bCs/>
                <w:shd w:val="clear" w:color="auto" w:fill="FFFFFF"/>
              </w:rPr>
              <w:t>Антигистаминные препараты для системного применения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DC" w:rsidRPr="00D65C79" w:rsidRDefault="008F46DC" w:rsidP="00397AE3">
            <w:pPr>
              <w:rPr>
                <w:bCs/>
              </w:rPr>
            </w:pPr>
            <w:r w:rsidRPr="00D65C79">
              <w:rPr>
                <w:lang w:val="tr-TR"/>
              </w:rPr>
              <w:t>Хлоропирамин</w:t>
            </w:r>
          </w:p>
          <w:p w:rsidR="008F46DC" w:rsidRPr="00D65C79" w:rsidRDefault="008F46DC" w:rsidP="00397AE3">
            <w:pPr>
              <w:autoSpaceDE w:val="0"/>
              <w:autoSpaceDN w:val="0"/>
              <w:adjustRightInd w:val="0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DC" w:rsidRPr="00D65C79" w:rsidRDefault="008F46DC" w:rsidP="00397AE3">
            <w:pPr>
              <w:autoSpaceDE w:val="0"/>
              <w:autoSpaceDN w:val="0"/>
              <w:adjustRightInd w:val="0"/>
            </w:pPr>
            <w:r w:rsidRPr="00D65C79">
              <w:rPr>
                <w:lang w:val="tr-TR"/>
              </w:rPr>
              <w:t>таблетки 0,025</w:t>
            </w:r>
            <w:r w:rsidRPr="00D65C79">
              <w:t xml:space="preserve"> для приема внутрь</w:t>
            </w:r>
            <w:r w:rsidRPr="00D65C79">
              <w:rPr>
                <w:lang w:val="tr-TR"/>
              </w:rPr>
              <w:t>, ампулы 2% раствор по 1 мл</w:t>
            </w:r>
            <w:r w:rsidRPr="00D65C79">
              <w:rPr>
                <w:bCs/>
              </w:rPr>
              <w:t xml:space="preserve"> для внутривенного и внутримышечного введения.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DC" w:rsidRPr="00D65C79" w:rsidRDefault="008F46DC" w:rsidP="00397AE3">
            <w:pPr>
              <w:autoSpaceDE w:val="0"/>
              <w:autoSpaceDN w:val="0"/>
              <w:adjustRightInd w:val="0"/>
              <w:jc w:val="center"/>
            </w:pPr>
            <w:r w:rsidRPr="00D65C79">
              <w:t>В</w:t>
            </w:r>
          </w:p>
        </w:tc>
      </w:tr>
      <w:tr w:rsidR="008F46DC" w:rsidRPr="00D65C79" w:rsidTr="00397AE3">
        <w:trPr>
          <w:trHeight w:val="26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DC" w:rsidRPr="00D65C79" w:rsidRDefault="008F46DC" w:rsidP="00397AE3">
            <w:pPr>
              <w:autoSpaceDE w:val="0"/>
              <w:autoSpaceDN w:val="0"/>
              <w:adjustRightInd w:val="0"/>
              <w:rPr>
                <w:bCs/>
              </w:rPr>
            </w:pPr>
            <w:r w:rsidRPr="00484C5C">
              <w:rPr>
                <w:color w:val="000000"/>
              </w:rPr>
              <w:t>Топические ГКС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DC" w:rsidRPr="00D65C79" w:rsidRDefault="008F46DC" w:rsidP="00397AE3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484C5C">
              <w:t>Будесонид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DC" w:rsidRPr="00D65C79" w:rsidRDefault="008F46DC" w:rsidP="00397AE3">
            <w:pPr>
              <w:autoSpaceDE w:val="0"/>
              <w:autoSpaceDN w:val="0"/>
              <w:adjustRightInd w:val="0"/>
            </w:pPr>
            <w:r w:rsidRPr="00484C5C">
              <w:t xml:space="preserve">для ингаляций </w:t>
            </w:r>
            <w:proofErr w:type="gramStart"/>
            <w:r w:rsidRPr="00484C5C">
              <w:t>дозированная</w:t>
            </w:r>
            <w:proofErr w:type="gramEnd"/>
            <w:r w:rsidRPr="00484C5C">
              <w:t xml:space="preserve"> 0,25 мг/мл, 0,5 мг/мл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DC" w:rsidRPr="00D65C79" w:rsidRDefault="008F46DC" w:rsidP="00397AE3">
            <w:pPr>
              <w:autoSpaceDE w:val="0"/>
              <w:autoSpaceDN w:val="0"/>
              <w:adjustRightInd w:val="0"/>
              <w:jc w:val="center"/>
            </w:pPr>
            <w:r w:rsidRPr="00484C5C">
              <w:t>А</w:t>
            </w:r>
          </w:p>
        </w:tc>
      </w:tr>
      <w:tr w:rsidR="008F46DC" w:rsidRPr="00D65C79" w:rsidTr="00397AE3">
        <w:trPr>
          <w:trHeight w:val="26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DC" w:rsidRPr="00DC4018" w:rsidRDefault="008F46DC" w:rsidP="00397AE3">
            <w:pPr>
              <w:tabs>
                <w:tab w:val="left" w:pos="426"/>
              </w:tabs>
              <w:jc w:val="both"/>
              <w:rPr>
                <w:color w:val="000000"/>
              </w:rPr>
            </w:pPr>
            <w:r w:rsidRPr="00484C5C">
              <w:rPr>
                <w:color w:val="000000"/>
              </w:rPr>
              <w:t>Селективные бета-2-адреномиметики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DC" w:rsidRPr="00DC4018" w:rsidRDefault="008F46DC" w:rsidP="00397AE3">
            <w:pPr>
              <w:rPr>
                <w:lang w:val="tr-TR"/>
              </w:rPr>
            </w:pPr>
            <w:proofErr w:type="spellStart"/>
            <w:r w:rsidRPr="00484C5C">
              <w:t>Сальбутамол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DC" w:rsidRPr="00DC4018" w:rsidRDefault="008F46DC" w:rsidP="00397AE3">
            <w:pPr>
              <w:autoSpaceDE w:val="0"/>
              <w:autoSpaceDN w:val="0"/>
              <w:adjustRightInd w:val="0"/>
              <w:rPr>
                <w:lang w:val="tr-TR"/>
              </w:rPr>
            </w:pPr>
            <w:r w:rsidRPr="00484C5C">
              <w:t xml:space="preserve">раствор для </w:t>
            </w:r>
            <w:proofErr w:type="spellStart"/>
            <w:r w:rsidRPr="00484C5C">
              <w:t>небулайзера</w:t>
            </w:r>
            <w:proofErr w:type="spellEnd"/>
            <w:r w:rsidRPr="00484C5C">
              <w:t xml:space="preserve"> 5 мг/мл, 20 мл, аэрозоль для ингаляций, </w:t>
            </w:r>
            <w:r w:rsidRPr="00484C5C">
              <w:lastRenderedPageBreak/>
              <w:t>дозированный 100 мкг/доза, 200 доз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DC" w:rsidRPr="00D65C79" w:rsidRDefault="008F46DC" w:rsidP="00397AE3">
            <w:pPr>
              <w:autoSpaceDE w:val="0"/>
              <w:autoSpaceDN w:val="0"/>
              <w:adjustRightInd w:val="0"/>
              <w:jc w:val="center"/>
            </w:pPr>
            <w:r w:rsidRPr="00484C5C">
              <w:lastRenderedPageBreak/>
              <w:t>А</w:t>
            </w:r>
          </w:p>
        </w:tc>
      </w:tr>
      <w:tr w:rsidR="008F46DC" w:rsidRPr="00D65C79" w:rsidTr="00397AE3">
        <w:trPr>
          <w:trHeight w:val="26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DC" w:rsidRDefault="008F46DC" w:rsidP="00397AE3">
            <w:pPr>
              <w:tabs>
                <w:tab w:val="left" w:pos="426"/>
              </w:tabs>
              <w:jc w:val="both"/>
              <w:rPr>
                <w:color w:val="000000"/>
              </w:rPr>
            </w:pPr>
          </w:p>
          <w:p w:rsidR="008F46DC" w:rsidRDefault="008F46DC" w:rsidP="00397AE3">
            <w:pPr>
              <w:tabs>
                <w:tab w:val="left" w:pos="426"/>
              </w:tabs>
              <w:jc w:val="both"/>
              <w:rPr>
                <w:color w:val="000000"/>
              </w:rPr>
            </w:pPr>
            <w:r w:rsidRPr="00566217">
              <w:rPr>
                <w:color w:val="000000"/>
              </w:rPr>
              <w:t>Иммуноглобулины, нормальные человеческие</w:t>
            </w:r>
          </w:p>
          <w:p w:rsidR="008F46DC" w:rsidRPr="00DC4018" w:rsidRDefault="008F46DC" w:rsidP="00397AE3">
            <w:pPr>
              <w:tabs>
                <w:tab w:val="left" w:pos="426"/>
              </w:tabs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DC" w:rsidRPr="00DC4018" w:rsidRDefault="008F46DC" w:rsidP="00397AE3">
            <w:r w:rsidRPr="00566217">
              <w:t>иммуноглобулин человеческий нормальный (</w:t>
            </w:r>
            <w:proofErr w:type="spellStart"/>
            <w:r w:rsidRPr="00566217">
              <w:t>IgG</w:t>
            </w:r>
            <w:proofErr w:type="spellEnd"/>
            <w:r w:rsidRPr="00566217">
              <w:t xml:space="preserve">, </w:t>
            </w:r>
            <w:proofErr w:type="spellStart"/>
            <w:r w:rsidRPr="00566217">
              <w:t>IgA</w:t>
            </w:r>
            <w:proofErr w:type="spellEnd"/>
            <w:r w:rsidRPr="00566217">
              <w:t xml:space="preserve">, </w:t>
            </w:r>
            <w:proofErr w:type="spellStart"/>
            <w:r w:rsidRPr="00566217">
              <w:t>IgM</w:t>
            </w:r>
            <w:proofErr w:type="spellEnd"/>
            <w:r w:rsidRPr="00566217"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DC" w:rsidRPr="00DC4018" w:rsidRDefault="008F46DC" w:rsidP="00397AE3">
            <w:pPr>
              <w:autoSpaceDE w:val="0"/>
              <w:autoSpaceDN w:val="0"/>
              <w:adjustRightInd w:val="0"/>
            </w:pPr>
            <w:r w:rsidRPr="00566217">
              <w:t>раствор для внутривенного введения 10, 20,50,100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DC" w:rsidRDefault="008F46DC" w:rsidP="00397AE3">
            <w:pPr>
              <w:autoSpaceDE w:val="0"/>
              <w:autoSpaceDN w:val="0"/>
              <w:adjustRightInd w:val="0"/>
              <w:jc w:val="center"/>
            </w:pPr>
            <w:r w:rsidRPr="00566217">
              <w:t>В</w:t>
            </w:r>
          </w:p>
        </w:tc>
      </w:tr>
    </w:tbl>
    <w:tbl>
      <w:tblPr>
        <w:tblStyle w:val="40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2410"/>
        <w:gridCol w:w="4111"/>
        <w:gridCol w:w="708"/>
      </w:tblGrid>
      <w:tr w:rsidR="00566217" w:rsidRPr="00610C7F" w:rsidTr="00397AE3">
        <w:trPr>
          <w:trHeight w:val="647"/>
        </w:trPr>
        <w:tc>
          <w:tcPr>
            <w:tcW w:w="2977" w:type="dxa"/>
          </w:tcPr>
          <w:p w:rsidR="00566217" w:rsidRPr="00C31047" w:rsidRDefault="00566217" w:rsidP="00397AE3">
            <w:pPr>
              <w:jc w:val="center"/>
              <w:rPr>
                <w:color w:val="000000"/>
              </w:rPr>
            </w:pPr>
            <w:r w:rsidRPr="00610C7F">
              <w:rPr>
                <w:rFonts w:eastAsia="Calibri"/>
              </w:rPr>
              <w:t>Прочие ирригационные растворы</w:t>
            </w:r>
          </w:p>
        </w:tc>
        <w:tc>
          <w:tcPr>
            <w:tcW w:w="2410" w:type="dxa"/>
          </w:tcPr>
          <w:p w:rsidR="00566217" w:rsidRPr="00610C7F" w:rsidRDefault="00566217" w:rsidP="00397AE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10C7F">
              <w:rPr>
                <w:rFonts w:eastAsia="Calibri"/>
              </w:rPr>
              <w:t>Декстроза</w:t>
            </w:r>
          </w:p>
        </w:tc>
        <w:tc>
          <w:tcPr>
            <w:tcW w:w="4111" w:type="dxa"/>
          </w:tcPr>
          <w:p w:rsidR="00566217" w:rsidRPr="00610C7F" w:rsidRDefault="00566217" w:rsidP="00397AE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10C7F">
              <w:rPr>
                <w:rFonts w:eastAsia="Calibri"/>
              </w:rPr>
              <w:t xml:space="preserve">Раствор для </w:t>
            </w:r>
            <w:proofErr w:type="spellStart"/>
            <w:r w:rsidRPr="00610C7F">
              <w:rPr>
                <w:rFonts w:eastAsia="Calibri"/>
              </w:rPr>
              <w:t>инфузий</w:t>
            </w:r>
            <w:proofErr w:type="spellEnd"/>
            <w:r w:rsidRPr="00610C7F">
              <w:rPr>
                <w:rFonts w:eastAsia="Calibri"/>
              </w:rPr>
              <w:t xml:space="preserve"> 5 % 200 мл, 400 мл; 10% 200 мл, 400 мл</w:t>
            </w:r>
          </w:p>
        </w:tc>
        <w:tc>
          <w:tcPr>
            <w:tcW w:w="708" w:type="dxa"/>
          </w:tcPr>
          <w:p w:rsidR="00566217" w:rsidRPr="00610C7F" w:rsidRDefault="00566217" w:rsidP="00397AE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10C7F">
              <w:rPr>
                <w:color w:val="000000"/>
              </w:rPr>
              <w:t>С</w:t>
            </w:r>
          </w:p>
        </w:tc>
      </w:tr>
      <w:tr w:rsidR="00566217" w:rsidRPr="00610C7F" w:rsidTr="00397AE3">
        <w:trPr>
          <w:trHeight w:val="1012"/>
        </w:trPr>
        <w:tc>
          <w:tcPr>
            <w:tcW w:w="2977" w:type="dxa"/>
          </w:tcPr>
          <w:p w:rsidR="00566217" w:rsidRPr="00610C7F" w:rsidRDefault="00566217" w:rsidP="00397AE3">
            <w:pPr>
              <w:jc w:val="both"/>
              <w:textAlignment w:val="baseline"/>
            </w:pPr>
            <w:r w:rsidRPr="00610C7F">
              <w:t xml:space="preserve">Производные </w:t>
            </w:r>
            <w:proofErr w:type="spellStart"/>
            <w:r w:rsidRPr="00610C7F">
              <w:t>бензодиазепина</w:t>
            </w:r>
            <w:proofErr w:type="spellEnd"/>
          </w:p>
        </w:tc>
        <w:tc>
          <w:tcPr>
            <w:tcW w:w="2410" w:type="dxa"/>
          </w:tcPr>
          <w:p w:rsidR="00566217" w:rsidRPr="00610C7F" w:rsidRDefault="00566217" w:rsidP="00397AE3">
            <w:pPr>
              <w:jc w:val="both"/>
              <w:textAlignment w:val="baseline"/>
            </w:pPr>
            <w:proofErr w:type="spellStart"/>
            <w:r w:rsidRPr="00610C7F">
              <w:t>Диазепам</w:t>
            </w:r>
            <w:proofErr w:type="spellEnd"/>
          </w:p>
        </w:tc>
        <w:tc>
          <w:tcPr>
            <w:tcW w:w="4111" w:type="dxa"/>
          </w:tcPr>
          <w:p w:rsidR="00566217" w:rsidRPr="00610C7F" w:rsidRDefault="00566217" w:rsidP="00397AE3">
            <w:pPr>
              <w:jc w:val="both"/>
              <w:textAlignment w:val="baseline"/>
            </w:pPr>
            <w:r w:rsidRPr="00610C7F">
              <w:t xml:space="preserve">Раствор для внутримышечных и внутривенных инъекций </w:t>
            </w:r>
            <w:r>
              <w:t xml:space="preserve">или </w:t>
            </w:r>
            <w:r>
              <w:rPr>
                <w:lang w:val="en-US"/>
              </w:rPr>
              <w:t>per</w:t>
            </w:r>
            <w:r w:rsidRPr="00757FBB">
              <w:t xml:space="preserve"> </w:t>
            </w:r>
            <w:r>
              <w:rPr>
                <w:lang w:val="en-US"/>
              </w:rPr>
              <w:t>rectum</w:t>
            </w:r>
            <w:r>
              <w:t>-</w:t>
            </w:r>
            <w:r w:rsidRPr="00757FBB">
              <w:t xml:space="preserve"> </w:t>
            </w:r>
            <w:r w:rsidRPr="00610C7F">
              <w:t>5 мг/мл по 2 мл</w:t>
            </w:r>
          </w:p>
        </w:tc>
        <w:tc>
          <w:tcPr>
            <w:tcW w:w="708" w:type="dxa"/>
          </w:tcPr>
          <w:p w:rsidR="00566217" w:rsidRPr="00610C7F" w:rsidRDefault="00566217" w:rsidP="00397AE3">
            <w:pPr>
              <w:jc w:val="center"/>
              <w:textAlignment w:val="baseline"/>
            </w:pPr>
            <w:r w:rsidRPr="00610C7F">
              <w:t>В</w:t>
            </w:r>
          </w:p>
        </w:tc>
      </w:tr>
      <w:tr w:rsidR="00566217" w:rsidRPr="00610C7F" w:rsidTr="00397AE3">
        <w:trPr>
          <w:trHeight w:val="557"/>
        </w:trPr>
        <w:tc>
          <w:tcPr>
            <w:tcW w:w="2977" w:type="dxa"/>
          </w:tcPr>
          <w:p w:rsidR="00566217" w:rsidRPr="00610C7F" w:rsidRDefault="00566217" w:rsidP="00397AE3">
            <w:pPr>
              <w:jc w:val="both"/>
              <w:textAlignment w:val="baseline"/>
              <w:rPr>
                <w:highlight w:val="yellow"/>
              </w:rPr>
            </w:pPr>
            <w:r w:rsidRPr="00610C7F">
              <w:rPr>
                <w:color w:val="000000"/>
              </w:rPr>
              <w:t>Антибактериальный препарат-</w:t>
            </w:r>
            <w:proofErr w:type="spellStart"/>
            <w:r w:rsidRPr="00610C7F">
              <w:rPr>
                <w:color w:val="000000"/>
              </w:rPr>
              <w:t>цефалоспориновый</w:t>
            </w:r>
            <w:proofErr w:type="spellEnd"/>
            <w:r w:rsidRPr="00610C7F">
              <w:rPr>
                <w:color w:val="000000"/>
              </w:rPr>
              <w:t xml:space="preserve"> ряд</w:t>
            </w:r>
          </w:p>
        </w:tc>
        <w:tc>
          <w:tcPr>
            <w:tcW w:w="2410" w:type="dxa"/>
          </w:tcPr>
          <w:p w:rsidR="00566217" w:rsidRDefault="00566217" w:rsidP="00397AE3">
            <w:pPr>
              <w:rPr>
                <w:color w:val="000000"/>
                <w:highlight w:val="yellow"/>
              </w:rPr>
            </w:pPr>
          </w:p>
          <w:p w:rsidR="00566217" w:rsidRPr="00610C7F" w:rsidRDefault="00566217" w:rsidP="00397AE3">
            <w:pPr>
              <w:jc w:val="both"/>
              <w:textAlignment w:val="baseline"/>
              <w:rPr>
                <w:highlight w:val="yellow"/>
              </w:rPr>
            </w:pPr>
            <w:proofErr w:type="spellStart"/>
            <w:r w:rsidRPr="00610C7F">
              <w:rPr>
                <w:color w:val="000000"/>
              </w:rPr>
              <w:t>Цефтриаксон</w:t>
            </w:r>
            <w:proofErr w:type="spellEnd"/>
          </w:p>
        </w:tc>
        <w:tc>
          <w:tcPr>
            <w:tcW w:w="4111" w:type="dxa"/>
          </w:tcPr>
          <w:p w:rsidR="00566217" w:rsidRPr="00610C7F" w:rsidRDefault="00566217" w:rsidP="00397AE3">
            <w:pPr>
              <w:jc w:val="both"/>
              <w:textAlignment w:val="baseline"/>
              <w:rPr>
                <w:highlight w:val="yellow"/>
              </w:rPr>
            </w:pPr>
            <w:r w:rsidRPr="00610C7F">
              <w:rPr>
                <w:color w:val="000000"/>
              </w:rPr>
              <w:t>Порошок для приготовления раствора для внутривенного и внутримышечного введения 1 г</w:t>
            </w:r>
          </w:p>
        </w:tc>
        <w:tc>
          <w:tcPr>
            <w:tcW w:w="708" w:type="dxa"/>
          </w:tcPr>
          <w:p w:rsidR="00566217" w:rsidRPr="00610C7F" w:rsidRDefault="00566217" w:rsidP="00397AE3">
            <w:pPr>
              <w:jc w:val="center"/>
              <w:rPr>
                <w:color w:val="000000"/>
              </w:rPr>
            </w:pPr>
            <w:r>
              <w:t>А</w:t>
            </w:r>
          </w:p>
        </w:tc>
      </w:tr>
      <w:tr w:rsidR="00566217" w:rsidRPr="00610C7F" w:rsidTr="00397AE3">
        <w:trPr>
          <w:trHeight w:val="542"/>
        </w:trPr>
        <w:tc>
          <w:tcPr>
            <w:tcW w:w="2977" w:type="dxa"/>
          </w:tcPr>
          <w:p w:rsidR="00566217" w:rsidRPr="00610C7F" w:rsidRDefault="00566217" w:rsidP="00397AE3">
            <w:pPr>
              <w:jc w:val="both"/>
              <w:textAlignment w:val="baseline"/>
              <w:rPr>
                <w:highlight w:val="yellow"/>
              </w:rPr>
            </w:pPr>
            <w:r w:rsidRPr="00610C7F">
              <w:rPr>
                <w:color w:val="000000"/>
              </w:rPr>
              <w:t xml:space="preserve"> Антибактериальный препарат-</w:t>
            </w:r>
            <w:proofErr w:type="spellStart"/>
            <w:r w:rsidRPr="00610C7F">
              <w:rPr>
                <w:color w:val="000000"/>
              </w:rPr>
              <w:t>цефалоспориновый</w:t>
            </w:r>
            <w:proofErr w:type="spellEnd"/>
            <w:r w:rsidRPr="00610C7F">
              <w:rPr>
                <w:color w:val="000000"/>
              </w:rPr>
              <w:t xml:space="preserve"> ряд</w:t>
            </w:r>
          </w:p>
        </w:tc>
        <w:tc>
          <w:tcPr>
            <w:tcW w:w="2410" w:type="dxa"/>
          </w:tcPr>
          <w:p w:rsidR="00566217" w:rsidRDefault="00566217" w:rsidP="00397AE3">
            <w:pPr>
              <w:rPr>
                <w:color w:val="000000"/>
                <w:highlight w:val="yellow"/>
              </w:rPr>
            </w:pPr>
          </w:p>
          <w:p w:rsidR="00566217" w:rsidRPr="00610C7F" w:rsidRDefault="00566217" w:rsidP="00397AE3">
            <w:pPr>
              <w:jc w:val="both"/>
              <w:textAlignment w:val="baseline"/>
              <w:rPr>
                <w:highlight w:val="yellow"/>
              </w:rPr>
            </w:pPr>
            <w:proofErr w:type="spellStart"/>
            <w:r>
              <w:rPr>
                <w:color w:val="000000"/>
              </w:rPr>
              <w:t>Цефотаксим</w:t>
            </w:r>
            <w:proofErr w:type="spellEnd"/>
          </w:p>
        </w:tc>
        <w:tc>
          <w:tcPr>
            <w:tcW w:w="4111" w:type="dxa"/>
          </w:tcPr>
          <w:p w:rsidR="00566217" w:rsidRPr="00610C7F" w:rsidRDefault="00566217" w:rsidP="00397AE3">
            <w:pPr>
              <w:jc w:val="both"/>
              <w:textAlignment w:val="baseline"/>
              <w:rPr>
                <w:highlight w:val="yellow"/>
              </w:rPr>
            </w:pPr>
            <w:r w:rsidRPr="00610C7F">
              <w:rPr>
                <w:color w:val="000000"/>
              </w:rPr>
              <w:t>Порошок для приготовления раствора для внутривенного и внутримышечного введения 1 г</w:t>
            </w:r>
          </w:p>
        </w:tc>
        <w:tc>
          <w:tcPr>
            <w:tcW w:w="708" w:type="dxa"/>
          </w:tcPr>
          <w:p w:rsidR="00566217" w:rsidRPr="00610C7F" w:rsidRDefault="00566217" w:rsidP="00397AE3">
            <w:pPr>
              <w:jc w:val="center"/>
              <w:textAlignment w:val="baseline"/>
            </w:pPr>
            <w:r w:rsidRPr="00610C7F">
              <w:t>А</w:t>
            </w:r>
          </w:p>
        </w:tc>
      </w:tr>
      <w:tr w:rsidR="00566217" w:rsidRPr="00610C7F" w:rsidTr="00397AE3">
        <w:trPr>
          <w:trHeight w:val="542"/>
        </w:trPr>
        <w:tc>
          <w:tcPr>
            <w:tcW w:w="2977" w:type="dxa"/>
          </w:tcPr>
          <w:p w:rsidR="00566217" w:rsidRPr="00610C7F" w:rsidRDefault="00566217" w:rsidP="00397AE3">
            <w:pPr>
              <w:jc w:val="both"/>
              <w:textAlignment w:val="baseline"/>
              <w:rPr>
                <w:color w:val="000000"/>
              </w:rPr>
            </w:pPr>
            <w:r w:rsidRPr="00566217">
              <w:rPr>
                <w:color w:val="000000"/>
              </w:rPr>
              <w:t>Антибактериальный препарат-</w:t>
            </w:r>
            <w:proofErr w:type="spellStart"/>
            <w:r w:rsidRPr="00566217">
              <w:rPr>
                <w:color w:val="000000"/>
              </w:rPr>
              <w:t>цефалоспориновый</w:t>
            </w:r>
            <w:proofErr w:type="spellEnd"/>
            <w:r w:rsidRPr="00566217">
              <w:rPr>
                <w:color w:val="000000"/>
              </w:rPr>
              <w:t xml:space="preserve"> ряд</w:t>
            </w:r>
          </w:p>
        </w:tc>
        <w:tc>
          <w:tcPr>
            <w:tcW w:w="2410" w:type="dxa"/>
          </w:tcPr>
          <w:p w:rsidR="00566217" w:rsidRDefault="00566217" w:rsidP="00397AE3">
            <w:pPr>
              <w:rPr>
                <w:color w:val="000000"/>
                <w:highlight w:val="yellow"/>
              </w:rPr>
            </w:pPr>
            <w:proofErr w:type="spellStart"/>
            <w:r w:rsidRPr="00566217">
              <w:rPr>
                <w:color w:val="000000"/>
              </w:rPr>
              <w:t>Цефуроксим</w:t>
            </w:r>
            <w:proofErr w:type="spellEnd"/>
          </w:p>
        </w:tc>
        <w:tc>
          <w:tcPr>
            <w:tcW w:w="4111" w:type="dxa"/>
          </w:tcPr>
          <w:p w:rsidR="00566217" w:rsidRPr="00610C7F" w:rsidRDefault="00566217" w:rsidP="00397AE3">
            <w:pPr>
              <w:jc w:val="both"/>
              <w:textAlignment w:val="baseline"/>
              <w:rPr>
                <w:color w:val="000000"/>
              </w:rPr>
            </w:pPr>
            <w:r w:rsidRPr="00566217">
              <w:rPr>
                <w:color w:val="000000"/>
              </w:rPr>
              <w:t>порошок для приготовления раствора для инъекций в комплекте с растворителем 250 мг, 750 мг, 1500 мг</w:t>
            </w:r>
          </w:p>
        </w:tc>
        <w:tc>
          <w:tcPr>
            <w:tcW w:w="708" w:type="dxa"/>
          </w:tcPr>
          <w:p w:rsidR="00566217" w:rsidRPr="00610C7F" w:rsidRDefault="00566217" w:rsidP="00397AE3">
            <w:pPr>
              <w:jc w:val="center"/>
              <w:textAlignment w:val="baseline"/>
            </w:pPr>
            <w:r w:rsidRPr="00566217">
              <w:t>А</w:t>
            </w:r>
          </w:p>
        </w:tc>
      </w:tr>
      <w:tr w:rsidR="00566217" w:rsidRPr="00610C7F" w:rsidTr="00397AE3">
        <w:trPr>
          <w:trHeight w:val="1114"/>
        </w:trPr>
        <w:tc>
          <w:tcPr>
            <w:tcW w:w="2977" w:type="dxa"/>
          </w:tcPr>
          <w:p w:rsidR="00566217" w:rsidRPr="00610C7F" w:rsidRDefault="00566217" w:rsidP="00397AE3">
            <w:pPr>
              <w:rPr>
                <w:color w:val="000000"/>
                <w:highlight w:val="yellow"/>
              </w:rPr>
            </w:pPr>
            <w:r w:rsidRPr="00610C7F">
              <w:rPr>
                <w:rFonts w:eastAsia="Calibri"/>
              </w:rPr>
              <w:t>Солевые растворы</w:t>
            </w:r>
          </w:p>
        </w:tc>
        <w:tc>
          <w:tcPr>
            <w:tcW w:w="2410" w:type="dxa"/>
          </w:tcPr>
          <w:p w:rsidR="00566217" w:rsidRPr="00610C7F" w:rsidRDefault="00566217" w:rsidP="00397AE3">
            <w:pPr>
              <w:rPr>
                <w:color w:val="000000"/>
                <w:highlight w:val="yellow"/>
              </w:rPr>
            </w:pPr>
            <w:r w:rsidRPr="00610C7F">
              <w:rPr>
                <w:rFonts w:eastAsia="Calibri"/>
              </w:rPr>
              <w:t>Натрия хлорид раствор</w:t>
            </w:r>
          </w:p>
        </w:tc>
        <w:tc>
          <w:tcPr>
            <w:tcW w:w="4111" w:type="dxa"/>
          </w:tcPr>
          <w:p w:rsidR="00566217" w:rsidRPr="00610C7F" w:rsidRDefault="00566217" w:rsidP="00397AE3">
            <w:pPr>
              <w:jc w:val="both"/>
              <w:textAlignment w:val="baseline"/>
              <w:rPr>
                <w:highlight w:val="yellow"/>
              </w:rPr>
            </w:pPr>
            <w:r w:rsidRPr="00610C7F">
              <w:rPr>
                <w:rFonts w:eastAsia="Calibri"/>
              </w:rPr>
              <w:t xml:space="preserve">Раствор для </w:t>
            </w:r>
            <w:proofErr w:type="spellStart"/>
            <w:r w:rsidRPr="00610C7F">
              <w:rPr>
                <w:rFonts w:eastAsia="Calibri"/>
              </w:rPr>
              <w:t>инфузий</w:t>
            </w:r>
            <w:proofErr w:type="spellEnd"/>
            <w:r w:rsidRPr="00610C7F">
              <w:rPr>
                <w:rFonts w:eastAsia="Calibri"/>
              </w:rPr>
              <w:t xml:space="preserve"> 0,9% 100 мл, 250 мл, 400 мл</w:t>
            </w:r>
          </w:p>
        </w:tc>
        <w:tc>
          <w:tcPr>
            <w:tcW w:w="708" w:type="dxa"/>
          </w:tcPr>
          <w:p w:rsidR="00566217" w:rsidRPr="00610C7F" w:rsidRDefault="00566217" w:rsidP="00397AE3">
            <w:pPr>
              <w:jc w:val="center"/>
              <w:textAlignment w:val="baseline"/>
            </w:pPr>
            <w:r w:rsidRPr="00610C7F">
              <w:t>С</w:t>
            </w:r>
          </w:p>
        </w:tc>
      </w:tr>
      <w:tr w:rsidR="00566217" w:rsidRPr="00610C7F" w:rsidTr="00397AE3">
        <w:trPr>
          <w:trHeight w:val="1099"/>
        </w:trPr>
        <w:tc>
          <w:tcPr>
            <w:tcW w:w="2977" w:type="dxa"/>
          </w:tcPr>
          <w:p w:rsidR="00566217" w:rsidRPr="00610C7F" w:rsidRDefault="00566217" w:rsidP="00397AE3">
            <w:pPr>
              <w:rPr>
                <w:color w:val="000000"/>
                <w:highlight w:val="yellow"/>
              </w:rPr>
            </w:pPr>
            <w:r w:rsidRPr="00610C7F">
              <w:rPr>
                <w:rFonts w:eastAsia="Calibri"/>
              </w:rPr>
              <w:t>Системные ГКС</w:t>
            </w:r>
          </w:p>
        </w:tc>
        <w:tc>
          <w:tcPr>
            <w:tcW w:w="2410" w:type="dxa"/>
          </w:tcPr>
          <w:p w:rsidR="00566217" w:rsidRPr="00610C7F" w:rsidRDefault="00566217" w:rsidP="00397AE3">
            <w:pPr>
              <w:rPr>
                <w:color w:val="000000"/>
                <w:highlight w:val="yellow"/>
              </w:rPr>
            </w:pPr>
            <w:proofErr w:type="spellStart"/>
            <w:r>
              <w:rPr>
                <w:bCs/>
              </w:rPr>
              <w:t>Дексаметазон</w:t>
            </w:r>
            <w:proofErr w:type="spellEnd"/>
          </w:p>
        </w:tc>
        <w:tc>
          <w:tcPr>
            <w:tcW w:w="4111" w:type="dxa"/>
          </w:tcPr>
          <w:p w:rsidR="00566217" w:rsidRPr="00610C7F" w:rsidRDefault="00566217" w:rsidP="00397AE3">
            <w:pPr>
              <w:jc w:val="both"/>
              <w:textAlignment w:val="baseline"/>
              <w:rPr>
                <w:highlight w:val="yellow"/>
              </w:rPr>
            </w:pPr>
            <w:r w:rsidRPr="00610C7F">
              <w:t xml:space="preserve">Раствор </w:t>
            </w:r>
            <w:r w:rsidRPr="00610C7F">
              <w:rPr>
                <w:color w:val="000000"/>
              </w:rPr>
              <w:t>для внутривенного и внутримышечного введения</w:t>
            </w:r>
            <w:r w:rsidRPr="00610C7F">
              <w:t xml:space="preserve"> в 1 мл 0,004;</w:t>
            </w:r>
          </w:p>
        </w:tc>
        <w:tc>
          <w:tcPr>
            <w:tcW w:w="708" w:type="dxa"/>
          </w:tcPr>
          <w:p w:rsidR="00566217" w:rsidRPr="00610C7F" w:rsidRDefault="00566217" w:rsidP="00397AE3">
            <w:pPr>
              <w:jc w:val="center"/>
              <w:textAlignment w:val="baseline"/>
            </w:pPr>
            <w:r w:rsidRPr="00610C7F">
              <w:rPr>
                <w:color w:val="000000"/>
              </w:rPr>
              <w:t>А</w:t>
            </w:r>
          </w:p>
        </w:tc>
      </w:tr>
      <w:tr w:rsidR="0041595D" w:rsidRPr="00610C7F" w:rsidTr="00397AE3">
        <w:trPr>
          <w:trHeight w:val="557"/>
        </w:trPr>
        <w:tc>
          <w:tcPr>
            <w:tcW w:w="2977" w:type="dxa"/>
            <w:tcBorders>
              <w:right w:val="single" w:sz="4" w:space="0" w:color="auto"/>
            </w:tcBorders>
          </w:tcPr>
          <w:p w:rsidR="00566217" w:rsidRPr="00610C7F" w:rsidRDefault="00566217" w:rsidP="00397AE3">
            <w:pPr>
              <w:rPr>
                <w:color w:val="000000"/>
              </w:rPr>
            </w:pPr>
            <w:r w:rsidRPr="00610C7F">
              <w:rPr>
                <w:rFonts w:eastAsia="Calibri"/>
              </w:rPr>
              <w:t>Системные ГКС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217" w:rsidRPr="00610C7F" w:rsidRDefault="00566217" w:rsidP="00397AE3">
            <w:pPr>
              <w:rPr>
                <w:color w:val="000000"/>
              </w:rPr>
            </w:pPr>
            <w:r w:rsidRPr="00610C7F">
              <w:t>Преднизолон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217" w:rsidRPr="00610C7F" w:rsidRDefault="00566217" w:rsidP="00397AE3">
            <w:pPr>
              <w:jc w:val="both"/>
              <w:textAlignment w:val="baseline"/>
            </w:pPr>
            <w:r w:rsidRPr="00610C7F">
              <w:t xml:space="preserve">Раствор </w:t>
            </w:r>
            <w:r w:rsidRPr="00610C7F">
              <w:rPr>
                <w:color w:val="000000"/>
              </w:rPr>
              <w:t>для внутривенного и внутримышечного введения</w:t>
            </w:r>
            <w:r w:rsidRPr="00610C7F">
              <w:t xml:space="preserve"> 30 мг/мл, 25 мг/мл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217" w:rsidRPr="00610C7F" w:rsidRDefault="00566217" w:rsidP="00397AE3">
            <w:pPr>
              <w:jc w:val="center"/>
              <w:textAlignment w:val="baseline"/>
            </w:pPr>
            <w:r w:rsidRPr="00610C7F">
              <w:rPr>
                <w:color w:val="000000"/>
              </w:rPr>
              <w:t>А</w:t>
            </w:r>
          </w:p>
        </w:tc>
      </w:tr>
      <w:tr w:rsidR="00566217" w:rsidRPr="00610C7F" w:rsidTr="00397AE3">
        <w:trPr>
          <w:trHeight w:val="542"/>
        </w:trPr>
        <w:tc>
          <w:tcPr>
            <w:tcW w:w="2977" w:type="dxa"/>
            <w:tcBorders>
              <w:right w:val="single" w:sz="4" w:space="0" w:color="auto"/>
            </w:tcBorders>
          </w:tcPr>
          <w:p w:rsidR="00566217" w:rsidRPr="00610C7F" w:rsidRDefault="0041595D" w:rsidP="00397AE3">
            <w:pPr>
              <w:autoSpaceDE w:val="0"/>
              <w:autoSpaceDN w:val="0"/>
              <w:adjustRightInd w:val="0"/>
            </w:pPr>
            <w:r w:rsidRPr="0041595D">
              <w:rPr>
                <w:color w:val="000000"/>
              </w:rPr>
              <w:t>Другие препараты для общей анестезии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566217" w:rsidRPr="00610C7F" w:rsidRDefault="0041595D" w:rsidP="00397AE3">
            <w:pPr>
              <w:autoSpaceDE w:val="0"/>
              <w:autoSpaceDN w:val="0"/>
              <w:adjustRightInd w:val="0"/>
            </w:pPr>
            <w:r w:rsidRPr="0041595D">
              <w:rPr>
                <w:lang w:val="tr-TR"/>
              </w:rPr>
              <w:t>Натрия оксибат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566217" w:rsidRPr="00610C7F" w:rsidRDefault="0041595D" w:rsidP="00397AE3">
            <w:pPr>
              <w:autoSpaceDE w:val="0"/>
              <w:autoSpaceDN w:val="0"/>
              <w:adjustRightInd w:val="0"/>
            </w:pPr>
            <w:r w:rsidRPr="0041595D">
              <w:rPr>
                <w:iCs/>
                <w:lang w:val="tr-TR"/>
              </w:rPr>
              <w:t>раствор для инъекций 200 мг/мл по 10 мл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66217" w:rsidRPr="00610C7F" w:rsidRDefault="0041595D" w:rsidP="00397AE3">
            <w:pPr>
              <w:autoSpaceDE w:val="0"/>
              <w:autoSpaceDN w:val="0"/>
              <w:adjustRightInd w:val="0"/>
              <w:jc w:val="center"/>
            </w:pPr>
            <w:r w:rsidRPr="0041595D">
              <w:rPr>
                <w:color w:val="000000"/>
              </w:rPr>
              <w:t>В</w:t>
            </w:r>
          </w:p>
        </w:tc>
      </w:tr>
      <w:tr w:rsidR="00566217" w:rsidRPr="00610C7F" w:rsidTr="00397AE3">
        <w:trPr>
          <w:trHeight w:val="572"/>
        </w:trPr>
        <w:tc>
          <w:tcPr>
            <w:tcW w:w="2977" w:type="dxa"/>
            <w:tcBorders>
              <w:right w:val="single" w:sz="4" w:space="0" w:color="auto"/>
            </w:tcBorders>
          </w:tcPr>
          <w:p w:rsidR="00566217" w:rsidRPr="00610C7F" w:rsidRDefault="00566217" w:rsidP="00397AE3">
            <w:pPr>
              <w:autoSpaceDE w:val="0"/>
              <w:autoSpaceDN w:val="0"/>
              <w:adjustRightInd w:val="0"/>
              <w:rPr>
                <w:bCs/>
              </w:rPr>
            </w:pPr>
            <w:r w:rsidRPr="00566217">
              <w:rPr>
                <w:bCs/>
              </w:rPr>
              <w:t xml:space="preserve">Растворы с </w:t>
            </w:r>
            <w:proofErr w:type="spellStart"/>
            <w:r w:rsidRPr="00566217">
              <w:rPr>
                <w:bCs/>
              </w:rPr>
              <w:t>осмодиуретическим</w:t>
            </w:r>
            <w:proofErr w:type="spellEnd"/>
            <w:r w:rsidRPr="00566217">
              <w:rPr>
                <w:bCs/>
              </w:rPr>
              <w:t xml:space="preserve"> действием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566217" w:rsidRPr="00610C7F" w:rsidRDefault="00566217" w:rsidP="00397AE3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566217">
              <w:rPr>
                <w:bCs/>
              </w:rPr>
              <w:t>Маннитол</w:t>
            </w:r>
            <w:proofErr w:type="spellEnd"/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566217" w:rsidRPr="00610C7F" w:rsidRDefault="00566217" w:rsidP="00397AE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66217">
              <w:rPr>
                <w:color w:val="000000"/>
              </w:rPr>
              <w:t>15%, 20% раствор 200 мл для внутривенного введения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66217" w:rsidRPr="009E1159" w:rsidRDefault="00566217" w:rsidP="00397AE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66217">
              <w:rPr>
                <w:color w:val="000000"/>
              </w:rPr>
              <w:t>В</w:t>
            </w:r>
          </w:p>
        </w:tc>
      </w:tr>
    </w:tbl>
    <w:p w:rsidR="002532EB" w:rsidRPr="008F46DC" w:rsidRDefault="002532EB" w:rsidP="00397AE3">
      <w:pPr>
        <w:jc w:val="both"/>
        <w:rPr>
          <w:b/>
          <w:sz w:val="28"/>
          <w:szCs w:val="28"/>
        </w:rPr>
      </w:pPr>
    </w:p>
    <w:p w:rsidR="002532EB" w:rsidRPr="005C35E2" w:rsidRDefault="002532EB" w:rsidP="00397AE3">
      <w:pPr>
        <w:pStyle w:val="Default"/>
        <w:tabs>
          <w:tab w:val="left" w:pos="567"/>
        </w:tabs>
        <w:rPr>
          <w:sz w:val="28"/>
          <w:szCs w:val="28"/>
        </w:rPr>
      </w:pPr>
      <w:r w:rsidRPr="005C35E2">
        <w:rPr>
          <w:b/>
          <w:sz w:val="28"/>
          <w:szCs w:val="28"/>
        </w:rPr>
        <w:t>5.4   Хирургическое вмешательство</w:t>
      </w:r>
      <w:r w:rsidRPr="005C35E2">
        <w:rPr>
          <w:sz w:val="28"/>
          <w:szCs w:val="28"/>
        </w:rPr>
        <w:t>: нет.</w:t>
      </w:r>
    </w:p>
    <w:p w:rsidR="002532EB" w:rsidRPr="005C35E2" w:rsidRDefault="002532EB" w:rsidP="003C732D">
      <w:pPr>
        <w:pStyle w:val="Default"/>
        <w:numPr>
          <w:ilvl w:val="1"/>
          <w:numId w:val="8"/>
        </w:numPr>
        <w:rPr>
          <w:sz w:val="28"/>
          <w:szCs w:val="28"/>
        </w:rPr>
      </w:pPr>
      <w:r w:rsidRPr="005C35E2">
        <w:rPr>
          <w:b/>
          <w:sz w:val="28"/>
          <w:szCs w:val="28"/>
        </w:rPr>
        <w:t xml:space="preserve">   Дальнейшее ведение</w:t>
      </w:r>
      <w:r w:rsidRPr="005C35E2">
        <w:rPr>
          <w:sz w:val="28"/>
          <w:szCs w:val="28"/>
        </w:rPr>
        <w:t xml:space="preserve"> </w:t>
      </w:r>
      <w:r w:rsidR="00966223" w:rsidRPr="005C35E2">
        <w:rPr>
          <w:b/>
          <w:sz w:val="28"/>
          <w:szCs w:val="28"/>
        </w:rPr>
        <w:t>[1-</w:t>
      </w:r>
      <w:r w:rsidRPr="005C35E2">
        <w:rPr>
          <w:b/>
          <w:sz w:val="28"/>
          <w:szCs w:val="28"/>
        </w:rPr>
        <w:t>4]</w:t>
      </w:r>
      <w:r w:rsidR="00397AE3">
        <w:rPr>
          <w:b/>
          <w:sz w:val="28"/>
          <w:szCs w:val="28"/>
        </w:rPr>
        <w:t>:</w:t>
      </w:r>
    </w:p>
    <w:p w:rsidR="00B621CE" w:rsidRPr="005C35E2" w:rsidRDefault="00B621CE" w:rsidP="003C732D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 xml:space="preserve">выписку больных с ОРВИ из стационара проводят после исчезновения клинических симптомов, но ранее чем 5 дней с момента заболевания. </w:t>
      </w:r>
      <w:proofErr w:type="gramStart"/>
      <w:r w:rsidRPr="005C35E2">
        <w:rPr>
          <w:rFonts w:ascii="Times New Roman" w:hAnsi="Times New Roman"/>
          <w:color w:val="000000"/>
          <w:sz w:val="28"/>
          <w:szCs w:val="28"/>
        </w:rPr>
        <w:t>Если</w:t>
      </w:r>
      <w:r w:rsidRPr="005C35E2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5C35E2">
        <w:rPr>
          <w:rFonts w:ascii="Times New Roman" w:hAnsi="Times New Roman"/>
          <w:color w:val="000000"/>
          <w:sz w:val="28"/>
          <w:szCs w:val="28"/>
        </w:rPr>
        <w:t>кашель</w:t>
      </w:r>
      <w:r w:rsidRPr="005C35E2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5C35E2">
        <w:rPr>
          <w:rFonts w:ascii="Times New Roman" w:hAnsi="Times New Roman"/>
          <w:color w:val="000000"/>
          <w:sz w:val="28"/>
          <w:szCs w:val="28"/>
        </w:rPr>
        <w:t>продолжается</w:t>
      </w:r>
      <w:r w:rsidRPr="005C35E2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5C35E2">
        <w:rPr>
          <w:rFonts w:ascii="Times New Roman" w:hAnsi="Times New Roman"/>
          <w:color w:val="000000"/>
          <w:sz w:val="28"/>
          <w:szCs w:val="28"/>
        </w:rPr>
        <w:t>более</w:t>
      </w:r>
      <w:r w:rsidRPr="005C35E2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5C35E2">
        <w:rPr>
          <w:rFonts w:ascii="Times New Roman" w:hAnsi="Times New Roman"/>
          <w:color w:val="000000"/>
          <w:sz w:val="28"/>
          <w:szCs w:val="28"/>
        </w:rPr>
        <w:t>1 месяца</w:t>
      </w:r>
      <w:r w:rsidRPr="005C35E2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5C35E2">
        <w:rPr>
          <w:rFonts w:ascii="Times New Roman" w:hAnsi="Times New Roman"/>
          <w:color w:val="000000"/>
          <w:sz w:val="28"/>
          <w:szCs w:val="28"/>
        </w:rPr>
        <w:t>или</w:t>
      </w:r>
      <w:r w:rsidRPr="005C35E2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5C35E2">
        <w:rPr>
          <w:rFonts w:ascii="Times New Roman" w:hAnsi="Times New Roman"/>
          <w:color w:val="000000"/>
          <w:sz w:val="28"/>
          <w:szCs w:val="28"/>
        </w:rPr>
        <w:t>лихорадка</w:t>
      </w:r>
      <w:r w:rsidRPr="005C35E2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5C35E2">
        <w:rPr>
          <w:rFonts w:ascii="Times New Roman" w:hAnsi="Times New Roman"/>
          <w:color w:val="000000"/>
          <w:sz w:val="28"/>
          <w:szCs w:val="28"/>
        </w:rPr>
        <w:t>в</w:t>
      </w:r>
      <w:r w:rsidRPr="005C35E2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5C35E2">
        <w:rPr>
          <w:rFonts w:ascii="Times New Roman" w:hAnsi="Times New Roman"/>
          <w:color w:val="000000"/>
          <w:sz w:val="28"/>
          <w:szCs w:val="28"/>
        </w:rPr>
        <w:t>течение</w:t>
      </w:r>
      <w:r w:rsidRPr="005C35E2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5C35E2">
        <w:rPr>
          <w:rFonts w:ascii="Times New Roman" w:hAnsi="Times New Roman"/>
          <w:color w:val="000000"/>
          <w:sz w:val="28"/>
          <w:szCs w:val="28"/>
        </w:rPr>
        <w:t>7 дней</w:t>
      </w:r>
      <w:r w:rsidRPr="005C35E2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5C35E2">
        <w:rPr>
          <w:rFonts w:ascii="Times New Roman" w:hAnsi="Times New Roman"/>
          <w:color w:val="000000"/>
          <w:sz w:val="28"/>
          <w:szCs w:val="28"/>
        </w:rPr>
        <w:t>и</w:t>
      </w:r>
      <w:r w:rsidRPr="005C35E2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5C35E2">
        <w:rPr>
          <w:rFonts w:ascii="Times New Roman" w:hAnsi="Times New Roman"/>
          <w:color w:val="000000"/>
          <w:sz w:val="28"/>
          <w:szCs w:val="28"/>
        </w:rPr>
        <w:t>более, проведите</w:t>
      </w:r>
      <w:r w:rsidRPr="005C35E2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5C35E2">
        <w:rPr>
          <w:rFonts w:ascii="Times New Roman" w:hAnsi="Times New Roman"/>
          <w:color w:val="000000"/>
          <w:sz w:val="28"/>
          <w:szCs w:val="28"/>
        </w:rPr>
        <w:t>дополнительное</w:t>
      </w:r>
      <w:r w:rsidRPr="005C35E2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5C35E2">
        <w:rPr>
          <w:rFonts w:ascii="Times New Roman" w:hAnsi="Times New Roman"/>
          <w:color w:val="000000"/>
          <w:sz w:val="28"/>
          <w:szCs w:val="28"/>
        </w:rPr>
        <w:t>обследование</w:t>
      </w:r>
      <w:r w:rsidRPr="005C35E2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5C35E2">
        <w:rPr>
          <w:rFonts w:ascii="Times New Roman" w:hAnsi="Times New Roman"/>
          <w:color w:val="000000"/>
          <w:sz w:val="28"/>
          <w:szCs w:val="28"/>
        </w:rPr>
        <w:t>для</w:t>
      </w:r>
      <w:r w:rsidRPr="005C35E2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5C35E2">
        <w:rPr>
          <w:rFonts w:ascii="Times New Roman" w:hAnsi="Times New Roman"/>
          <w:color w:val="000000"/>
          <w:sz w:val="28"/>
          <w:szCs w:val="28"/>
        </w:rPr>
        <w:t>выявления</w:t>
      </w:r>
      <w:r w:rsidRPr="005C35E2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5C35E2">
        <w:rPr>
          <w:rFonts w:ascii="Times New Roman" w:hAnsi="Times New Roman"/>
          <w:color w:val="000000"/>
          <w:sz w:val="28"/>
          <w:szCs w:val="28"/>
        </w:rPr>
        <w:t>других</w:t>
      </w:r>
      <w:r w:rsidRPr="005C35E2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5C35E2">
        <w:rPr>
          <w:rFonts w:ascii="Times New Roman" w:hAnsi="Times New Roman"/>
          <w:color w:val="000000"/>
          <w:sz w:val="28"/>
          <w:szCs w:val="28"/>
        </w:rPr>
        <w:t>возможных</w:t>
      </w:r>
      <w:r w:rsidRPr="005C35E2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5C35E2">
        <w:rPr>
          <w:rFonts w:ascii="Times New Roman" w:hAnsi="Times New Roman"/>
          <w:color w:val="000000"/>
          <w:sz w:val="28"/>
          <w:szCs w:val="28"/>
        </w:rPr>
        <w:t>причин (туберкулез, астма, коклюш, инородное</w:t>
      </w:r>
      <w:r w:rsidRPr="005C35E2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5C35E2">
        <w:rPr>
          <w:rFonts w:ascii="Times New Roman" w:hAnsi="Times New Roman"/>
          <w:color w:val="000000"/>
          <w:sz w:val="28"/>
          <w:szCs w:val="28"/>
        </w:rPr>
        <w:t>тело.</w:t>
      </w:r>
      <w:proofErr w:type="gramEnd"/>
      <w:r w:rsidRPr="005C35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5C35E2">
        <w:rPr>
          <w:rFonts w:ascii="Times New Roman" w:hAnsi="Times New Roman"/>
          <w:color w:val="000000"/>
          <w:sz w:val="28"/>
          <w:szCs w:val="28"/>
        </w:rPr>
        <w:t xml:space="preserve">ВИЧ, </w:t>
      </w:r>
      <w:proofErr w:type="spellStart"/>
      <w:r w:rsidRPr="005C35E2">
        <w:rPr>
          <w:rFonts w:ascii="Times New Roman" w:hAnsi="Times New Roman"/>
          <w:color w:val="000000"/>
          <w:sz w:val="28"/>
          <w:szCs w:val="28"/>
        </w:rPr>
        <w:t>бронхоэктаз</w:t>
      </w:r>
      <w:proofErr w:type="spellEnd"/>
      <w:r w:rsidRPr="005C35E2">
        <w:rPr>
          <w:rFonts w:ascii="Times New Roman" w:hAnsi="Times New Roman"/>
          <w:color w:val="000000"/>
          <w:sz w:val="28"/>
          <w:szCs w:val="28"/>
        </w:rPr>
        <w:t>, абсцесс</w:t>
      </w:r>
      <w:r w:rsidRPr="005C35E2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5C35E2">
        <w:rPr>
          <w:rFonts w:ascii="Times New Roman" w:hAnsi="Times New Roman"/>
          <w:color w:val="000000"/>
          <w:sz w:val="28"/>
          <w:szCs w:val="28"/>
        </w:rPr>
        <w:t>легкого и</w:t>
      </w:r>
      <w:r w:rsidRPr="005C35E2">
        <w:rPr>
          <w:rFonts w:ascii="Times New Roman" w:eastAsia="TimesNewRoman" w:hAnsi="Times New Roman"/>
          <w:color w:val="000000"/>
          <w:sz w:val="28"/>
          <w:szCs w:val="28"/>
        </w:rPr>
        <w:t xml:space="preserve"> </w:t>
      </w:r>
      <w:r w:rsidRPr="005C35E2">
        <w:rPr>
          <w:rFonts w:ascii="Times New Roman" w:hAnsi="Times New Roman"/>
          <w:color w:val="000000"/>
          <w:sz w:val="28"/>
          <w:szCs w:val="28"/>
        </w:rPr>
        <w:t>др.);</w:t>
      </w:r>
      <w:proofErr w:type="gramEnd"/>
    </w:p>
    <w:p w:rsidR="00B621CE" w:rsidRPr="005C35E2" w:rsidRDefault="00B621CE" w:rsidP="003C732D">
      <w:pPr>
        <w:pStyle w:val="a3"/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C35E2">
        <w:rPr>
          <w:rFonts w:ascii="Times New Roman" w:hAnsi="Times New Roman"/>
          <w:color w:val="000000"/>
          <w:sz w:val="28"/>
          <w:szCs w:val="28"/>
        </w:rPr>
        <w:t>реконвалесценты</w:t>
      </w:r>
      <w:proofErr w:type="spellEnd"/>
      <w:r w:rsidRPr="005C35E2">
        <w:rPr>
          <w:rFonts w:ascii="Times New Roman" w:hAnsi="Times New Roman"/>
          <w:color w:val="000000"/>
          <w:sz w:val="28"/>
          <w:szCs w:val="28"/>
        </w:rPr>
        <w:t xml:space="preserve">, перенесшие вирусно-бактериальную пневмонию - диспансеризация в течение 1 года (с контрольными клинико-лабораторными </w:t>
      </w:r>
      <w:r w:rsidRPr="005C35E2">
        <w:rPr>
          <w:rFonts w:ascii="Times New Roman" w:hAnsi="Times New Roman"/>
          <w:color w:val="000000"/>
          <w:sz w:val="28"/>
          <w:szCs w:val="28"/>
        </w:rPr>
        <w:lastRenderedPageBreak/>
        <w:t>обследованиями через 3 (легкая форма), 6 (среднетяжелая форма) и 12 месяцев (тяжелая форма) после болезни;</w:t>
      </w:r>
    </w:p>
    <w:p w:rsidR="00B621CE" w:rsidRPr="005C35E2" w:rsidRDefault="00B621CE" w:rsidP="003C732D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proofErr w:type="gramStart"/>
      <w:r w:rsidRPr="005C35E2">
        <w:rPr>
          <w:rFonts w:eastAsia="Calibri"/>
          <w:color w:val="000000"/>
          <w:sz w:val="28"/>
          <w:szCs w:val="28"/>
          <w:lang w:eastAsia="en-US"/>
        </w:rPr>
        <w:t>реконвалесценты</w:t>
      </w:r>
      <w:proofErr w:type="spellEnd"/>
      <w:r w:rsidRPr="005C35E2">
        <w:rPr>
          <w:rFonts w:eastAsia="Calibri"/>
          <w:color w:val="000000"/>
          <w:sz w:val="28"/>
          <w:szCs w:val="28"/>
          <w:lang w:eastAsia="en-US"/>
        </w:rPr>
        <w:t xml:space="preserve">, перенесшие поражение нервной системы (менингит, энцефалит, </w:t>
      </w:r>
      <w:proofErr w:type="spellStart"/>
      <w:r w:rsidRPr="005C35E2">
        <w:rPr>
          <w:rFonts w:eastAsia="Calibri"/>
          <w:color w:val="000000"/>
          <w:sz w:val="28"/>
          <w:szCs w:val="28"/>
          <w:lang w:eastAsia="en-US"/>
        </w:rPr>
        <w:t>менингоэнцефалит</w:t>
      </w:r>
      <w:proofErr w:type="spellEnd"/>
      <w:r w:rsidRPr="005C35E2">
        <w:rPr>
          <w:rFonts w:eastAsia="Calibri"/>
          <w:color w:val="000000"/>
          <w:sz w:val="28"/>
          <w:szCs w:val="28"/>
          <w:lang w:eastAsia="en-US"/>
        </w:rPr>
        <w:t>) - не менее 3-х лет, с контрольными клинико-лабораторными обследованиями 1 раз в 3 месяца в течение первого года, затем 1 раз в 6 мес. в последующие годы;</w:t>
      </w:r>
      <w:proofErr w:type="gramEnd"/>
    </w:p>
    <w:p w:rsidR="00B621CE" w:rsidRPr="00C41DA9" w:rsidRDefault="00B621CE" w:rsidP="003C732D">
      <w:pPr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5C35E2">
        <w:rPr>
          <w:sz w:val="28"/>
          <w:szCs w:val="28"/>
        </w:rPr>
        <w:t>медотвод</w:t>
      </w:r>
      <w:proofErr w:type="spellEnd"/>
      <w:r w:rsidRPr="005C35E2">
        <w:rPr>
          <w:sz w:val="28"/>
          <w:szCs w:val="28"/>
        </w:rPr>
        <w:t xml:space="preserve"> от профилактических прививок на 1 месяц.</w:t>
      </w:r>
    </w:p>
    <w:p w:rsidR="00C41DA9" w:rsidRPr="005C35E2" w:rsidRDefault="00C41DA9" w:rsidP="00397AE3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B621CE" w:rsidRPr="005C35E2" w:rsidRDefault="009218C9" w:rsidP="00397AE3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 w:rsidRPr="005C35E2">
        <w:rPr>
          <w:b/>
          <w:sz w:val="28"/>
          <w:szCs w:val="28"/>
        </w:rPr>
        <w:t>6.</w:t>
      </w:r>
      <w:r w:rsidR="00B621CE" w:rsidRPr="005C35E2">
        <w:rPr>
          <w:b/>
          <w:sz w:val="28"/>
          <w:szCs w:val="28"/>
        </w:rPr>
        <w:t xml:space="preserve">  </w:t>
      </w:r>
      <w:r w:rsidR="00942A90" w:rsidRPr="005C35E2">
        <w:rPr>
          <w:rFonts w:eastAsia="Calibri"/>
          <w:b/>
          <w:sz w:val="28"/>
          <w:szCs w:val="28"/>
        </w:rPr>
        <w:t>Индикаторы эффективности лечения:</w:t>
      </w:r>
      <w:r w:rsidR="00966223" w:rsidRPr="005C35E2">
        <w:rPr>
          <w:b/>
          <w:sz w:val="28"/>
          <w:szCs w:val="28"/>
        </w:rPr>
        <w:t xml:space="preserve"> </w:t>
      </w:r>
      <w:r w:rsidR="00966223" w:rsidRPr="005C35E2">
        <w:rPr>
          <w:rFonts w:eastAsia="Calibri"/>
          <w:b/>
          <w:sz w:val="28"/>
          <w:szCs w:val="28"/>
        </w:rPr>
        <w:sym w:font="Symbol" w:char="F05B"/>
      </w:r>
      <w:r w:rsidR="00966223" w:rsidRPr="005C35E2">
        <w:rPr>
          <w:rFonts w:eastAsia="Calibri"/>
          <w:b/>
          <w:sz w:val="28"/>
          <w:szCs w:val="28"/>
        </w:rPr>
        <w:t>1-4</w:t>
      </w:r>
      <w:r w:rsidR="00966223" w:rsidRPr="005C35E2">
        <w:rPr>
          <w:rFonts w:eastAsia="Calibri"/>
          <w:b/>
          <w:sz w:val="28"/>
          <w:szCs w:val="28"/>
        </w:rPr>
        <w:sym w:font="Symbol" w:char="F05D"/>
      </w:r>
    </w:p>
    <w:p w:rsidR="00B621CE" w:rsidRPr="005C35E2" w:rsidRDefault="00942A90" w:rsidP="003C732D">
      <w:pPr>
        <w:pStyle w:val="a3"/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>купирование лихорадки и интоксикации;</w:t>
      </w:r>
    </w:p>
    <w:p w:rsidR="00B621CE" w:rsidRPr="005C35E2" w:rsidRDefault="00942A90" w:rsidP="003C732D">
      <w:pPr>
        <w:pStyle w:val="a3"/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>нормализация лабораторных показателей;</w:t>
      </w:r>
    </w:p>
    <w:p w:rsidR="00B621CE" w:rsidRPr="005C35E2" w:rsidRDefault="00F23051" w:rsidP="003C732D">
      <w:pPr>
        <w:pStyle w:val="a3"/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 xml:space="preserve">купирование </w:t>
      </w:r>
      <w:proofErr w:type="spellStart"/>
      <w:r w:rsidRPr="005C35E2">
        <w:rPr>
          <w:rFonts w:ascii="Times New Roman" w:hAnsi="Times New Roman"/>
          <w:sz w:val="28"/>
          <w:szCs w:val="28"/>
        </w:rPr>
        <w:t>астмоидного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 дыхания</w:t>
      </w:r>
      <w:r w:rsidR="00F872B4" w:rsidRPr="005C35E2">
        <w:rPr>
          <w:rFonts w:ascii="Times New Roman" w:hAnsi="Times New Roman"/>
          <w:sz w:val="28"/>
          <w:szCs w:val="28"/>
        </w:rPr>
        <w:t>;</w:t>
      </w:r>
    </w:p>
    <w:p w:rsidR="00B621CE" w:rsidRPr="005C35E2" w:rsidRDefault="00F23051" w:rsidP="003C732D">
      <w:pPr>
        <w:pStyle w:val="a3"/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>исчезновение кашля</w:t>
      </w:r>
      <w:r w:rsidR="00F872B4" w:rsidRPr="005C35E2">
        <w:rPr>
          <w:rFonts w:ascii="Times New Roman" w:hAnsi="Times New Roman"/>
          <w:sz w:val="28"/>
          <w:szCs w:val="28"/>
        </w:rPr>
        <w:t>;</w:t>
      </w:r>
    </w:p>
    <w:p w:rsidR="00B621CE" w:rsidRPr="005C35E2" w:rsidRDefault="00AD567A" w:rsidP="003C732D">
      <w:pPr>
        <w:pStyle w:val="a3"/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 xml:space="preserve">нормализация показателей СМЖ при энцефалите, </w:t>
      </w:r>
      <w:proofErr w:type="spellStart"/>
      <w:r w:rsidRPr="005C35E2">
        <w:rPr>
          <w:rFonts w:ascii="Times New Roman" w:hAnsi="Times New Roman"/>
          <w:sz w:val="28"/>
          <w:szCs w:val="28"/>
        </w:rPr>
        <w:t>менингоэнцефалите</w:t>
      </w:r>
      <w:proofErr w:type="spellEnd"/>
      <w:r w:rsidRPr="005C35E2">
        <w:rPr>
          <w:rFonts w:ascii="Times New Roman" w:hAnsi="Times New Roman"/>
          <w:sz w:val="28"/>
          <w:szCs w:val="28"/>
        </w:rPr>
        <w:t>;</w:t>
      </w:r>
    </w:p>
    <w:p w:rsidR="00942A90" w:rsidRPr="00C41DA9" w:rsidRDefault="00942A90" w:rsidP="003C732D">
      <w:pPr>
        <w:pStyle w:val="a3"/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>отсутствие и купирование осложнений.</w:t>
      </w:r>
    </w:p>
    <w:p w:rsidR="00C41DA9" w:rsidRPr="005C35E2" w:rsidRDefault="00C41DA9" w:rsidP="00397AE3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18C9" w:rsidRPr="005C35E2" w:rsidRDefault="009218C9" w:rsidP="00397AE3">
      <w:pPr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>7. ОРГАНИЗАЦИОННЫЕ АСПЕКТЫ ПРОТОКОЛА:</w:t>
      </w:r>
    </w:p>
    <w:p w:rsidR="009218C9" w:rsidRPr="005C35E2" w:rsidRDefault="009218C9" w:rsidP="00397AE3">
      <w:pPr>
        <w:ind w:left="284" w:hanging="284"/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>7.1 Список разработчиков протокола:</w:t>
      </w:r>
    </w:p>
    <w:p w:rsidR="009218C9" w:rsidRPr="005C35E2" w:rsidRDefault="009218C9" w:rsidP="003C732D">
      <w:pPr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5C35E2">
        <w:rPr>
          <w:sz w:val="28"/>
          <w:szCs w:val="28"/>
        </w:rPr>
        <w:t>Эфенд</w:t>
      </w:r>
      <w:r w:rsidR="00C41DA9">
        <w:rPr>
          <w:sz w:val="28"/>
          <w:szCs w:val="28"/>
        </w:rPr>
        <w:t>иев</w:t>
      </w:r>
      <w:proofErr w:type="spellEnd"/>
      <w:r w:rsidR="00C41DA9">
        <w:rPr>
          <w:sz w:val="28"/>
          <w:szCs w:val="28"/>
        </w:rPr>
        <w:t xml:space="preserve"> </w:t>
      </w:r>
      <w:proofErr w:type="spellStart"/>
      <w:r w:rsidR="00C41DA9">
        <w:rPr>
          <w:sz w:val="28"/>
          <w:szCs w:val="28"/>
        </w:rPr>
        <w:t>Имдат</w:t>
      </w:r>
      <w:proofErr w:type="spellEnd"/>
      <w:r w:rsidR="00C41DA9">
        <w:rPr>
          <w:sz w:val="28"/>
          <w:szCs w:val="28"/>
        </w:rPr>
        <w:t xml:space="preserve"> Муса </w:t>
      </w:r>
      <w:proofErr w:type="spellStart"/>
      <w:r w:rsidR="00C41DA9">
        <w:rPr>
          <w:sz w:val="28"/>
          <w:szCs w:val="28"/>
        </w:rPr>
        <w:t>оглы</w:t>
      </w:r>
      <w:proofErr w:type="spellEnd"/>
      <w:r w:rsidR="00C41DA9">
        <w:rPr>
          <w:sz w:val="28"/>
          <w:szCs w:val="28"/>
        </w:rPr>
        <w:t xml:space="preserve"> – </w:t>
      </w:r>
      <w:r w:rsidRPr="005C35E2">
        <w:rPr>
          <w:sz w:val="28"/>
          <w:szCs w:val="28"/>
        </w:rPr>
        <w:t>кандидат медицинских наук, заведующий кафедрой детских инфекционных болезней и фтизиатрии, РГП на ПХВ «Государственный медицинский университет города Семей».</w:t>
      </w:r>
    </w:p>
    <w:p w:rsidR="009218C9" w:rsidRPr="005C35E2" w:rsidRDefault="00C41DA9" w:rsidP="003C732D">
      <w:pPr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Баешева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Динагуль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Аяпбековна</w:t>
      </w:r>
      <w:proofErr w:type="spellEnd"/>
      <w:r>
        <w:rPr>
          <w:sz w:val="28"/>
          <w:szCs w:val="28"/>
        </w:rPr>
        <w:t xml:space="preserve"> – </w:t>
      </w:r>
      <w:r w:rsidR="009218C9" w:rsidRPr="005C35E2">
        <w:rPr>
          <w:sz w:val="28"/>
          <w:szCs w:val="28"/>
        </w:rPr>
        <w:t>доктор медицинских наук, доцент, заведующая кафедрой детских инфекционных болезней, АО «Медицинский университет Астана».</w:t>
      </w:r>
    </w:p>
    <w:p w:rsidR="009218C9" w:rsidRPr="005C35E2" w:rsidRDefault="009218C9" w:rsidP="003C732D">
      <w:pPr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5C35E2">
        <w:rPr>
          <w:sz w:val="28"/>
          <w:szCs w:val="28"/>
        </w:rPr>
        <w:t>Ку</w:t>
      </w:r>
      <w:r w:rsidR="00C41DA9">
        <w:rPr>
          <w:sz w:val="28"/>
          <w:szCs w:val="28"/>
        </w:rPr>
        <w:t>ттыкужанова</w:t>
      </w:r>
      <w:proofErr w:type="spellEnd"/>
      <w:r w:rsidR="00C41DA9">
        <w:rPr>
          <w:sz w:val="28"/>
          <w:szCs w:val="28"/>
        </w:rPr>
        <w:t xml:space="preserve"> </w:t>
      </w:r>
      <w:proofErr w:type="spellStart"/>
      <w:r w:rsidR="00C41DA9">
        <w:rPr>
          <w:sz w:val="28"/>
          <w:szCs w:val="28"/>
        </w:rPr>
        <w:t>Галия</w:t>
      </w:r>
      <w:proofErr w:type="spellEnd"/>
      <w:r w:rsidR="00C41DA9">
        <w:rPr>
          <w:sz w:val="28"/>
          <w:szCs w:val="28"/>
        </w:rPr>
        <w:t xml:space="preserve"> </w:t>
      </w:r>
      <w:proofErr w:type="spellStart"/>
      <w:r w:rsidR="00C41DA9">
        <w:rPr>
          <w:sz w:val="28"/>
          <w:szCs w:val="28"/>
        </w:rPr>
        <w:t>Габдуллаевна</w:t>
      </w:r>
      <w:proofErr w:type="spellEnd"/>
      <w:r w:rsidR="00C41DA9">
        <w:rPr>
          <w:sz w:val="28"/>
          <w:szCs w:val="28"/>
        </w:rPr>
        <w:t xml:space="preserve"> – </w:t>
      </w:r>
      <w:r w:rsidRPr="005C35E2">
        <w:rPr>
          <w:sz w:val="28"/>
          <w:szCs w:val="28"/>
        </w:rPr>
        <w:t xml:space="preserve">доктор медицинских наук, профессор, профессор кафедры детских инфекционных, болезней РГП на ПХВ «Казахский национальный медицинский университет им. С.Д. </w:t>
      </w:r>
      <w:proofErr w:type="spellStart"/>
      <w:r w:rsidRPr="005C35E2">
        <w:rPr>
          <w:sz w:val="28"/>
          <w:szCs w:val="28"/>
        </w:rPr>
        <w:t>Асфендиярова</w:t>
      </w:r>
      <w:proofErr w:type="spellEnd"/>
      <w:r w:rsidRPr="005C35E2">
        <w:rPr>
          <w:sz w:val="28"/>
          <w:szCs w:val="28"/>
        </w:rPr>
        <w:t>.</w:t>
      </w:r>
    </w:p>
    <w:p w:rsidR="009218C9" w:rsidRPr="005C35E2" w:rsidRDefault="009218C9" w:rsidP="003C732D">
      <w:pPr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5C35E2">
        <w:rPr>
          <w:sz w:val="28"/>
          <w:szCs w:val="28"/>
        </w:rPr>
        <w:t>Девдариани</w:t>
      </w:r>
      <w:proofErr w:type="spellEnd"/>
      <w:r w:rsidRPr="005C35E2">
        <w:rPr>
          <w:sz w:val="28"/>
          <w:szCs w:val="28"/>
        </w:rPr>
        <w:t xml:space="preserve"> </w:t>
      </w:r>
      <w:proofErr w:type="spellStart"/>
      <w:r w:rsidRPr="005C35E2">
        <w:rPr>
          <w:sz w:val="28"/>
          <w:szCs w:val="28"/>
        </w:rPr>
        <w:t>Хатуна</w:t>
      </w:r>
      <w:proofErr w:type="spellEnd"/>
      <w:r w:rsidRPr="005C35E2">
        <w:rPr>
          <w:sz w:val="28"/>
          <w:szCs w:val="28"/>
        </w:rPr>
        <w:t xml:space="preserve"> Георгиевна</w:t>
      </w:r>
      <w:r w:rsidRPr="005C35E2">
        <w:rPr>
          <w:sz w:val="28"/>
          <w:szCs w:val="28"/>
        </w:rPr>
        <w:tab/>
        <w:t>–</w:t>
      </w:r>
      <w:r w:rsidR="00C41DA9">
        <w:rPr>
          <w:sz w:val="28"/>
          <w:szCs w:val="28"/>
        </w:rPr>
        <w:t xml:space="preserve"> </w:t>
      </w:r>
      <w:r w:rsidRPr="005C35E2">
        <w:rPr>
          <w:sz w:val="28"/>
          <w:szCs w:val="28"/>
        </w:rPr>
        <w:t xml:space="preserve">кандидат медицинских наук, доцент кафедры детских инфекционных болезней, РГП на ПХВ «Карагандинский государственный медицинский университет». </w:t>
      </w:r>
    </w:p>
    <w:p w:rsidR="009218C9" w:rsidRPr="005C35E2" w:rsidRDefault="009218C9" w:rsidP="003C732D">
      <w:pPr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5C35E2">
        <w:rPr>
          <w:sz w:val="28"/>
          <w:szCs w:val="28"/>
        </w:rPr>
        <w:t>Жумагалиева</w:t>
      </w:r>
      <w:proofErr w:type="spellEnd"/>
      <w:r w:rsidRPr="005C35E2">
        <w:rPr>
          <w:sz w:val="28"/>
          <w:szCs w:val="28"/>
        </w:rPr>
        <w:t xml:space="preserve"> Галина </w:t>
      </w:r>
      <w:proofErr w:type="spellStart"/>
      <w:r w:rsidRPr="005C35E2">
        <w:rPr>
          <w:sz w:val="28"/>
          <w:szCs w:val="28"/>
        </w:rPr>
        <w:t>Даутовна</w:t>
      </w:r>
      <w:proofErr w:type="spellEnd"/>
      <w:r w:rsidRPr="005C35E2">
        <w:rPr>
          <w:sz w:val="28"/>
          <w:szCs w:val="28"/>
        </w:rPr>
        <w:t xml:space="preserve"> </w:t>
      </w:r>
      <w:r w:rsidRPr="005C35E2">
        <w:rPr>
          <w:sz w:val="28"/>
          <w:szCs w:val="28"/>
        </w:rPr>
        <w:tab/>
        <w:t>–</w:t>
      </w:r>
      <w:r w:rsidR="00C41DA9">
        <w:rPr>
          <w:sz w:val="28"/>
          <w:szCs w:val="28"/>
        </w:rPr>
        <w:t xml:space="preserve"> </w:t>
      </w:r>
      <w:r w:rsidRPr="005C35E2">
        <w:rPr>
          <w:sz w:val="28"/>
          <w:szCs w:val="28"/>
        </w:rPr>
        <w:t xml:space="preserve">кандидат медицинских наук, доцент руководитель курса детских инфекций, РГП на ПХВ «Западно-Казахстанский государственный университет им. Марата </w:t>
      </w:r>
      <w:proofErr w:type="spellStart"/>
      <w:r w:rsidRPr="005C35E2">
        <w:rPr>
          <w:sz w:val="28"/>
          <w:szCs w:val="28"/>
        </w:rPr>
        <w:t>Оспанова</w:t>
      </w:r>
      <w:proofErr w:type="spellEnd"/>
      <w:r w:rsidRPr="005C35E2">
        <w:rPr>
          <w:sz w:val="28"/>
          <w:szCs w:val="28"/>
        </w:rPr>
        <w:t>».</w:t>
      </w:r>
    </w:p>
    <w:p w:rsidR="009218C9" w:rsidRPr="005C35E2" w:rsidRDefault="009218C9" w:rsidP="003C732D">
      <w:pPr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5C35E2">
        <w:rPr>
          <w:sz w:val="28"/>
          <w:szCs w:val="28"/>
        </w:rPr>
        <w:t>Мажитов</w:t>
      </w:r>
      <w:proofErr w:type="spellEnd"/>
      <w:r w:rsidRPr="005C35E2">
        <w:rPr>
          <w:sz w:val="28"/>
          <w:szCs w:val="28"/>
        </w:rPr>
        <w:t xml:space="preserve"> </w:t>
      </w:r>
      <w:proofErr w:type="spellStart"/>
      <w:r w:rsidRPr="005C35E2">
        <w:rPr>
          <w:sz w:val="28"/>
          <w:szCs w:val="28"/>
        </w:rPr>
        <w:t>Талгат</w:t>
      </w:r>
      <w:proofErr w:type="spellEnd"/>
      <w:r w:rsidRPr="005C35E2">
        <w:rPr>
          <w:sz w:val="28"/>
          <w:szCs w:val="28"/>
        </w:rPr>
        <w:t xml:space="preserve"> </w:t>
      </w:r>
      <w:proofErr w:type="spellStart"/>
      <w:r w:rsidRPr="005C35E2">
        <w:rPr>
          <w:sz w:val="28"/>
          <w:szCs w:val="28"/>
        </w:rPr>
        <w:t>Мансурович</w:t>
      </w:r>
      <w:proofErr w:type="spellEnd"/>
      <w:r w:rsidRPr="005C35E2">
        <w:rPr>
          <w:sz w:val="28"/>
          <w:szCs w:val="28"/>
        </w:rPr>
        <w:t xml:space="preserve"> –</w:t>
      </w:r>
      <w:r w:rsidRPr="005C35E2">
        <w:rPr>
          <w:sz w:val="28"/>
          <w:szCs w:val="28"/>
        </w:rPr>
        <w:tab/>
        <w:t>доктор медицинских наук, профессор, профессор кафедры клинической фармакологии, АО «Медицинский университет Астана».</w:t>
      </w:r>
    </w:p>
    <w:p w:rsidR="009218C9" w:rsidRPr="005C35E2" w:rsidRDefault="009218C9" w:rsidP="003C732D">
      <w:pPr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5C35E2">
        <w:rPr>
          <w:sz w:val="28"/>
          <w:szCs w:val="28"/>
        </w:rPr>
        <w:t>Умешева</w:t>
      </w:r>
      <w:proofErr w:type="spellEnd"/>
      <w:r w:rsidRPr="005C35E2">
        <w:rPr>
          <w:sz w:val="28"/>
          <w:szCs w:val="28"/>
        </w:rPr>
        <w:t xml:space="preserve"> </w:t>
      </w:r>
      <w:proofErr w:type="spellStart"/>
      <w:r w:rsidRPr="005C35E2">
        <w:rPr>
          <w:sz w:val="28"/>
          <w:szCs w:val="28"/>
        </w:rPr>
        <w:t>Кумускуль</w:t>
      </w:r>
      <w:proofErr w:type="spellEnd"/>
      <w:r w:rsidRPr="005C35E2">
        <w:rPr>
          <w:sz w:val="28"/>
          <w:szCs w:val="28"/>
        </w:rPr>
        <w:t xml:space="preserve"> </w:t>
      </w:r>
      <w:proofErr w:type="spellStart"/>
      <w:r w:rsidRPr="005C35E2">
        <w:rPr>
          <w:sz w:val="28"/>
          <w:szCs w:val="28"/>
        </w:rPr>
        <w:t>Абдуллаевна</w:t>
      </w:r>
      <w:proofErr w:type="spellEnd"/>
      <w:r w:rsidRPr="005C35E2">
        <w:rPr>
          <w:sz w:val="28"/>
          <w:szCs w:val="28"/>
        </w:rPr>
        <w:t xml:space="preserve"> – кандидат медицинских наук, доцент кафедры детских инфекционных болезней, РГП на ПХВ «Казахский национальный медицинский университет им. С.Д. </w:t>
      </w:r>
      <w:proofErr w:type="spellStart"/>
      <w:r w:rsidRPr="005C35E2">
        <w:rPr>
          <w:sz w:val="28"/>
          <w:szCs w:val="28"/>
        </w:rPr>
        <w:t>Асфендиярова</w:t>
      </w:r>
      <w:proofErr w:type="spellEnd"/>
      <w:r w:rsidRPr="005C35E2">
        <w:rPr>
          <w:sz w:val="28"/>
          <w:szCs w:val="28"/>
        </w:rPr>
        <w:t>».</w:t>
      </w:r>
    </w:p>
    <w:p w:rsidR="00EB22AC" w:rsidRPr="005C35E2" w:rsidRDefault="00EB22AC" w:rsidP="003C732D">
      <w:pPr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5C35E2">
        <w:rPr>
          <w:sz w:val="28"/>
          <w:szCs w:val="28"/>
        </w:rPr>
        <w:t>Алшынбекова</w:t>
      </w:r>
      <w:proofErr w:type="spellEnd"/>
      <w:r w:rsidRPr="005C35E2">
        <w:rPr>
          <w:sz w:val="28"/>
          <w:szCs w:val="28"/>
        </w:rPr>
        <w:t xml:space="preserve"> </w:t>
      </w:r>
      <w:proofErr w:type="spellStart"/>
      <w:r w:rsidRPr="005C35E2">
        <w:rPr>
          <w:sz w:val="28"/>
          <w:szCs w:val="28"/>
        </w:rPr>
        <w:t>Гульшарбат</w:t>
      </w:r>
      <w:proofErr w:type="spellEnd"/>
      <w:r w:rsidRPr="005C35E2">
        <w:rPr>
          <w:sz w:val="28"/>
          <w:szCs w:val="28"/>
        </w:rPr>
        <w:t xml:space="preserve"> </w:t>
      </w:r>
      <w:proofErr w:type="spellStart"/>
      <w:r w:rsidRPr="005C35E2">
        <w:rPr>
          <w:sz w:val="28"/>
          <w:szCs w:val="28"/>
        </w:rPr>
        <w:t>Канагатовна</w:t>
      </w:r>
      <w:proofErr w:type="spellEnd"/>
      <w:r w:rsidRPr="005C35E2">
        <w:rPr>
          <w:sz w:val="28"/>
          <w:szCs w:val="28"/>
        </w:rPr>
        <w:t xml:space="preserve"> </w:t>
      </w:r>
      <w:r w:rsidRPr="005C35E2">
        <w:rPr>
          <w:sz w:val="28"/>
          <w:szCs w:val="28"/>
        </w:rPr>
        <w:tab/>
        <w:t xml:space="preserve">– кандидат медицинских наук, </w:t>
      </w:r>
      <w:proofErr w:type="spellStart"/>
      <w:r w:rsidRPr="005C35E2">
        <w:rPr>
          <w:sz w:val="28"/>
          <w:szCs w:val="28"/>
        </w:rPr>
        <w:t>и.о</w:t>
      </w:r>
      <w:proofErr w:type="gramStart"/>
      <w:r w:rsidRPr="005C35E2">
        <w:rPr>
          <w:sz w:val="28"/>
          <w:szCs w:val="28"/>
        </w:rPr>
        <w:t>.п</w:t>
      </w:r>
      <w:proofErr w:type="gramEnd"/>
      <w:r w:rsidRPr="005C35E2">
        <w:rPr>
          <w:sz w:val="28"/>
          <w:szCs w:val="28"/>
        </w:rPr>
        <w:t>рофессора</w:t>
      </w:r>
      <w:proofErr w:type="spellEnd"/>
      <w:r w:rsidRPr="005C35E2">
        <w:rPr>
          <w:sz w:val="28"/>
          <w:szCs w:val="28"/>
        </w:rPr>
        <w:t xml:space="preserve"> кафедры детских инфекционных болезней, РГП на ПХВ «Карагандинский государственный медицинский университет». </w:t>
      </w:r>
    </w:p>
    <w:p w:rsidR="00EB22AC" w:rsidRPr="005C35E2" w:rsidRDefault="00EB22AC" w:rsidP="00397AE3">
      <w:pPr>
        <w:jc w:val="both"/>
        <w:rPr>
          <w:b/>
          <w:sz w:val="28"/>
          <w:szCs w:val="28"/>
        </w:rPr>
      </w:pPr>
    </w:p>
    <w:p w:rsidR="008F102B" w:rsidRDefault="009218C9" w:rsidP="00397AE3">
      <w:pPr>
        <w:tabs>
          <w:tab w:val="left" w:pos="567"/>
        </w:tabs>
        <w:jc w:val="both"/>
        <w:rPr>
          <w:b/>
          <w:sz w:val="28"/>
          <w:szCs w:val="28"/>
        </w:rPr>
      </w:pPr>
      <w:r w:rsidRPr="005C35E2">
        <w:rPr>
          <w:b/>
          <w:sz w:val="28"/>
          <w:szCs w:val="28"/>
        </w:rPr>
        <w:t xml:space="preserve">7.2 </w:t>
      </w:r>
      <w:r w:rsidR="00C41DA9">
        <w:rPr>
          <w:b/>
          <w:sz w:val="28"/>
          <w:szCs w:val="28"/>
        </w:rPr>
        <w:t xml:space="preserve"> </w:t>
      </w:r>
      <w:r w:rsidRPr="005C35E2">
        <w:rPr>
          <w:b/>
          <w:sz w:val="28"/>
          <w:szCs w:val="28"/>
        </w:rPr>
        <w:t xml:space="preserve">Указание на отсутствие конфликта интересов: </w:t>
      </w:r>
      <w:r w:rsidRPr="005C35E2">
        <w:rPr>
          <w:sz w:val="28"/>
          <w:szCs w:val="28"/>
        </w:rPr>
        <w:t>нет</w:t>
      </w:r>
      <w:r w:rsidRPr="005C35E2">
        <w:rPr>
          <w:b/>
          <w:sz w:val="28"/>
          <w:szCs w:val="28"/>
        </w:rPr>
        <w:t>.</w:t>
      </w:r>
    </w:p>
    <w:p w:rsidR="008F102B" w:rsidRDefault="008F102B" w:rsidP="00397AE3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142C7B" w:rsidRDefault="008F102B" w:rsidP="00397AE3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7.3 </w:t>
      </w:r>
      <w:r w:rsidR="009218C9" w:rsidRPr="005C35E2">
        <w:rPr>
          <w:b/>
          <w:sz w:val="28"/>
          <w:szCs w:val="28"/>
        </w:rPr>
        <w:t>Рецензенты:</w:t>
      </w:r>
    </w:p>
    <w:p w:rsidR="008F102B" w:rsidRPr="008F102B" w:rsidRDefault="008F102B" w:rsidP="00397AE3">
      <w:pPr>
        <w:tabs>
          <w:tab w:val="left" w:pos="567"/>
        </w:tabs>
        <w:jc w:val="both"/>
        <w:rPr>
          <w:sz w:val="28"/>
          <w:szCs w:val="28"/>
        </w:rPr>
      </w:pPr>
      <w:r w:rsidRPr="008F102B">
        <w:rPr>
          <w:sz w:val="28"/>
          <w:szCs w:val="28"/>
        </w:rPr>
        <w:t>1.</w:t>
      </w:r>
      <w:r w:rsidRPr="008F102B">
        <w:t xml:space="preserve"> </w:t>
      </w:r>
      <w:proofErr w:type="spellStart"/>
      <w:r w:rsidRPr="008F102B">
        <w:rPr>
          <w:sz w:val="28"/>
          <w:szCs w:val="28"/>
        </w:rPr>
        <w:t>Кошерова</w:t>
      </w:r>
      <w:proofErr w:type="spellEnd"/>
      <w:r w:rsidRPr="008F102B">
        <w:rPr>
          <w:sz w:val="28"/>
          <w:szCs w:val="28"/>
        </w:rPr>
        <w:t xml:space="preserve"> Бахыт </w:t>
      </w:r>
      <w:proofErr w:type="spellStart"/>
      <w:r w:rsidRPr="008F102B">
        <w:rPr>
          <w:sz w:val="28"/>
          <w:szCs w:val="28"/>
        </w:rPr>
        <w:t>Нургалиевна</w:t>
      </w:r>
      <w:proofErr w:type="spellEnd"/>
      <w:r w:rsidRPr="008F102B">
        <w:rPr>
          <w:sz w:val="28"/>
          <w:szCs w:val="28"/>
        </w:rPr>
        <w:t xml:space="preserve"> – доктор медицинских наук, профессор РГП на ПХВ «Карагандинский государственный медицинский университет» проректор по клинической работе и непрерывному профессиональному развитию, профессор кафедры инфекционных болезней.</w:t>
      </w:r>
    </w:p>
    <w:p w:rsidR="008F102B" w:rsidRPr="005C35E2" w:rsidDel="007E4C1E" w:rsidRDefault="008F102B" w:rsidP="00397AE3">
      <w:pPr>
        <w:tabs>
          <w:tab w:val="left" w:pos="567"/>
        </w:tabs>
        <w:jc w:val="both"/>
        <w:rPr>
          <w:del w:id="3" w:author="Нургул Ташпагамбетова" w:date="2017-07-17T16:00:00Z"/>
          <w:b/>
          <w:sz w:val="28"/>
          <w:szCs w:val="28"/>
        </w:rPr>
      </w:pPr>
    </w:p>
    <w:p w:rsidR="009218C9" w:rsidRPr="005C35E2" w:rsidRDefault="009218C9" w:rsidP="00397AE3">
      <w:pPr>
        <w:jc w:val="both"/>
        <w:rPr>
          <w:sz w:val="28"/>
          <w:szCs w:val="28"/>
        </w:rPr>
      </w:pPr>
      <w:r w:rsidRPr="005C35E2">
        <w:rPr>
          <w:b/>
          <w:sz w:val="28"/>
          <w:szCs w:val="28"/>
        </w:rPr>
        <w:t xml:space="preserve">7.4 Указание условий пересмотра протокола: </w:t>
      </w:r>
      <w:r w:rsidRPr="005C35E2">
        <w:rPr>
          <w:sz w:val="28"/>
          <w:szCs w:val="28"/>
        </w:rPr>
        <w:t xml:space="preserve">пересмотр протокола через 5 лет после его опубликования и </w:t>
      </w:r>
      <w:proofErr w:type="gramStart"/>
      <w:r w:rsidRPr="005C35E2">
        <w:rPr>
          <w:sz w:val="28"/>
          <w:szCs w:val="28"/>
        </w:rPr>
        <w:t>с даты</w:t>
      </w:r>
      <w:proofErr w:type="gramEnd"/>
      <w:r w:rsidRPr="005C35E2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9218C9" w:rsidRPr="005C35E2" w:rsidRDefault="009218C9" w:rsidP="00397AE3">
      <w:pPr>
        <w:jc w:val="both"/>
        <w:rPr>
          <w:sz w:val="28"/>
          <w:szCs w:val="28"/>
        </w:rPr>
      </w:pPr>
    </w:p>
    <w:p w:rsidR="009218C9" w:rsidRPr="005C35E2" w:rsidRDefault="009218C9" w:rsidP="00397AE3">
      <w:pPr>
        <w:jc w:val="both"/>
      </w:pPr>
      <w:r w:rsidRPr="005C35E2">
        <w:rPr>
          <w:b/>
          <w:sz w:val="28"/>
          <w:szCs w:val="28"/>
        </w:rPr>
        <w:t>7.5 Список использованной литературы:</w:t>
      </w:r>
    </w:p>
    <w:p w:rsidR="008204DA" w:rsidRPr="005C35E2" w:rsidRDefault="008204DA" w:rsidP="003C732D">
      <w:pPr>
        <w:pStyle w:val="a3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5C35E2">
        <w:rPr>
          <w:rFonts w:ascii="Times New Roman" w:hAnsi="Times New Roman"/>
          <w:sz w:val="28"/>
          <w:szCs w:val="28"/>
          <w:lang w:val="en-US"/>
        </w:rPr>
        <w:t>Roberg</w:t>
      </w:r>
      <w:proofErr w:type="spellEnd"/>
      <w:r w:rsidRPr="005C35E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5C35E2">
        <w:rPr>
          <w:rFonts w:ascii="Times New Roman" w:hAnsi="Times New Roman"/>
          <w:sz w:val="28"/>
          <w:szCs w:val="28"/>
          <w:lang w:val="en-US"/>
        </w:rPr>
        <w:t>M.Kliegman</w:t>
      </w:r>
      <w:proofErr w:type="spellEnd"/>
      <w:r w:rsidRPr="005C35E2">
        <w:rPr>
          <w:rFonts w:ascii="Times New Roman" w:hAnsi="Times New Roman"/>
          <w:sz w:val="28"/>
          <w:szCs w:val="28"/>
          <w:lang w:val="en-US"/>
        </w:rPr>
        <w:t xml:space="preserve">, Bonita </w:t>
      </w:r>
      <w:proofErr w:type="spellStart"/>
      <w:r w:rsidRPr="005C35E2">
        <w:rPr>
          <w:rFonts w:ascii="Times New Roman" w:hAnsi="Times New Roman"/>
          <w:sz w:val="28"/>
          <w:szCs w:val="28"/>
          <w:lang w:val="en-US"/>
        </w:rPr>
        <w:t>F.Stanton</w:t>
      </w:r>
      <w:proofErr w:type="spellEnd"/>
      <w:r w:rsidRPr="005C35E2">
        <w:rPr>
          <w:rFonts w:ascii="Times New Roman" w:hAnsi="Times New Roman"/>
          <w:sz w:val="28"/>
          <w:szCs w:val="28"/>
          <w:lang w:val="en-US"/>
        </w:rPr>
        <w:t xml:space="preserve">, Joseph </w:t>
      </w:r>
      <w:proofErr w:type="spellStart"/>
      <w:r w:rsidRPr="005C35E2">
        <w:rPr>
          <w:rFonts w:ascii="Times New Roman" w:hAnsi="Times New Roman"/>
          <w:sz w:val="28"/>
          <w:szCs w:val="28"/>
          <w:lang w:val="en-US"/>
        </w:rPr>
        <w:t>W.St.Geme</w:t>
      </w:r>
      <w:proofErr w:type="spellEnd"/>
      <w:proofErr w:type="gramStart"/>
      <w:r w:rsidRPr="005C35E2">
        <w:rPr>
          <w:rFonts w:ascii="Times New Roman" w:hAnsi="Times New Roman"/>
          <w:sz w:val="28"/>
          <w:szCs w:val="28"/>
          <w:lang w:val="en-US"/>
        </w:rPr>
        <w:t>,  Nina</w:t>
      </w:r>
      <w:proofErr w:type="gramEnd"/>
      <w:r w:rsidRPr="005C35E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5C35E2">
        <w:rPr>
          <w:rFonts w:ascii="Times New Roman" w:hAnsi="Times New Roman"/>
          <w:sz w:val="28"/>
          <w:szCs w:val="28"/>
          <w:lang w:val="en-US"/>
        </w:rPr>
        <w:t>F.Schoor</w:t>
      </w:r>
      <w:proofErr w:type="spellEnd"/>
      <w:r w:rsidRPr="005C35E2">
        <w:rPr>
          <w:rFonts w:ascii="Times New Roman" w:hAnsi="Times New Roman"/>
          <w:sz w:val="28"/>
          <w:szCs w:val="28"/>
          <w:lang w:val="en-US"/>
        </w:rPr>
        <w:t>/ Nelson Textbook of Pediatrics. Twentieth edition. International Edition.// Elsevier-2016, vol. 2-th</w:t>
      </w:r>
      <w:r w:rsidRPr="005C35E2">
        <w:rPr>
          <w:rFonts w:ascii="Times New Roman" w:hAnsi="Times New Roman"/>
          <w:sz w:val="28"/>
          <w:szCs w:val="28"/>
        </w:rPr>
        <w:t>.</w:t>
      </w:r>
    </w:p>
    <w:p w:rsidR="008204DA" w:rsidRPr="005C35E2" w:rsidRDefault="008204DA" w:rsidP="003C732D">
      <w:pPr>
        <w:pStyle w:val="a3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C35E2">
        <w:rPr>
          <w:rFonts w:ascii="Times New Roman" w:hAnsi="Times New Roman"/>
          <w:sz w:val="28"/>
          <w:szCs w:val="28"/>
        </w:rPr>
        <w:t>Учайкин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 В.Ф., </w:t>
      </w:r>
      <w:proofErr w:type="spellStart"/>
      <w:r w:rsidRPr="005C35E2">
        <w:rPr>
          <w:rFonts w:ascii="Times New Roman" w:hAnsi="Times New Roman"/>
          <w:sz w:val="28"/>
          <w:szCs w:val="28"/>
        </w:rPr>
        <w:t>Нисевич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 Н.И., </w:t>
      </w:r>
      <w:proofErr w:type="spellStart"/>
      <w:r w:rsidRPr="005C35E2">
        <w:rPr>
          <w:rFonts w:ascii="Times New Roman" w:hAnsi="Times New Roman"/>
          <w:sz w:val="28"/>
          <w:szCs w:val="28"/>
        </w:rPr>
        <w:t>Шамшиева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 О.В. Инфекционные болезни у детей: учебник – Москва, ГЭОТАР-Медиа, 2011 – 688 с. </w:t>
      </w:r>
    </w:p>
    <w:p w:rsidR="008204DA" w:rsidRPr="005C35E2" w:rsidRDefault="008204DA" w:rsidP="003C732D">
      <w:pPr>
        <w:pStyle w:val="a3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</w:rPr>
        <w:t xml:space="preserve">Круп у детей (острый </w:t>
      </w:r>
      <w:proofErr w:type="spellStart"/>
      <w:r w:rsidRPr="005C35E2">
        <w:rPr>
          <w:rFonts w:ascii="Times New Roman" w:hAnsi="Times New Roman"/>
          <w:sz w:val="28"/>
        </w:rPr>
        <w:t>обструктивный</w:t>
      </w:r>
      <w:proofErr w:type="spellEnd"/>
      <w:r w:rsidRPr="005C35E2">
        <w:rPr>
          <w:rFonts w:ascii="Times New Roman" w:hAnsi="Times New Roman"/>
          <w:sz w:val="28"/>
        </w:rPr>
        <w:t xml:space="preserve"> ларингит):</w:t>
      </w:r>
      <w:r w:rsidR="00E04A26" w:rsidRPr="005C35E2">
        <w:rPr>
          <w:rFonts w:ascii="Times New Roman" w:hAnsi="Times New Roman"/>
          <w:sz w:val="28"/>
        </w:rPr>
        <w:t xml:space="preserve"> к</w:t>
      </w:r>
      <w:r w:rsidRPr="005C35E2">
        <w:rPr>
          <w:rFonts w:ascii="Times New Roman" w:hAnsi="Times New Roman"/>
          <w:sz w:val="28"/>
        </w:rPr>
        <w:t xml:space="preserve">линические </w:t>
      </w:r>
      <w:r w:rsidRPr="005C35E2">
        <w:rPr>
          <w:rFonts w:ascii="Times New Roman" w:hAnsi="Times New Roman"/>
          <w:sz w:val="28"/>
          <w:szCs w:val="28"/>
        </w:rPr>
        <w:t>рекомендации. – Москва: Оригинал-макет - 2015. – 27 с.</w:t>
      </w:r>
    </w:p>
    <w:p w:rsidR="008204DA" w:rsidRPr="005C35E2" w:rsidRDefault="008204DA" w:rsidP="003C732D">
      <w:pPr>
        <w:pStyle w:val="a3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lang w:val="en-US"/>
        </w:rPr>
      </w:pPr>
      <w:r w:rsidRPr="005C35E2">
        <w:rPr>
          <w:rFonts w:ascii="Times New Roman" w:hAnsi="Times New Roman"/>
          <w:sz w:val="28"/>
          <w:szCs w:val="28"/>
          <w:lang w:val="en-US"/>
        </w:rPr>
        <w:t xml:space="preserve">Candice L., Bjornson M.D., David W., Johnson M.D. </w:t>
      </w:r>
      <w:r w:rsidRPr="005C35E2">
        <w:rPr>
          <w:rFonts w:ascii="Times New Roman" w:hAnsi="Times New Roman"/>
          <w:bCs/>
          <w:sz w:val="28"/>
          <w:szCs w:val="28"/>
          <w:lang w:val="en-US"/>
        </w:rPr>
        <w:t>Croup in children.</w:t>
      </w:r>
      <w:r w:rsidRPr="005C35E2">
        <w:rPr>
          <w:rFonts w:ascii="Times New Roman" w:hAnsi="Times New Roman"/>
          <w:sz w:val="17"/>
          <w:szCs w:val="17"/>
          <w:lang w:val="en-US"/>
        </w:rPr>
        <w:t xml:space="preserve"> </w:t>
      </w:r>
      <w:r w:rsidRPr="005C35E2">
        <w:rPr>
          <w:rFonts w:ascii="Times New Roman" w:hAnsi="Times New Roman"/>
          <w:sz w:val="28"/>
          <w:szCs w:val="28"/>
          <w:lang w:val="en-US"/>
        </w:rPr>
        <w:t xml:space="preserve">Reviews// </w:t>
      </w:r>
      <w:r w:rsidRPr="005C35E2">
        <w:rPr>
          <w:rFonts w:ascii="Times New Roman" w:hAnsi="Times New Roman"/>
          <w:bCs/>
          <w:sz w:val="28"/>
          <w:szCs w:val="28"/>
          <w:lang w:val="en-US"/>
        </w:rPr>
        <w:t>Canadian Medical Association or its licensors</w:t>
      </w:r>
      <w:r w:rsidRPr="005C35E2">
        <w:rPr>
          <w:rFonts w:ascii="Times New Roman" w:hAnsi="Times New Roman"/>
          <w:sz w:val="28"/>
          <w:szCs w:val="28"/>
          <w:lang w:val="en-US"/>
        </w:rPr>
        <w:t xml:space="preserve"> - CMAJ, October 15, 2013, 185(15), </w:t>
      </w:r>
      <w:r w:rsidRPr="005C35E2">
        <w:rPr>
          <w:rFonts w:ascii="Times New Roman" w:hAnsi="Times New Roman"/>
          <w:sz w:val="28"/>
          <w:szCs w:val="28"/>
        </w:rPr>
        <w:t>Р</w:t>
      </w:r>
      <w:r w:rsidRPr="005C35E2">
        <w:rPr>
          <w:rFonts w:ascii="Times New Roman" w:hAnsi="Times New Roman"/>
          <w:sz w:val="28"/>
          <w:szCs w:val="28"/>
          <w:lang w:val="en-US"/>
        </w:rPr>
        <w:t>.1317-</w:t>
      </w:r>
      <w:r w:rsidRPr="005C35E2">
        <w:rPr>
          <w:rFonts w:ascii="Times New Roman" w:hAnsi="Times New Roman"/>
          <w:bCs/>
          <w:sz w:val="28"/>
          <w:szCs w:val="28"/>
          <w:lang w:val="en-US"/>
        </w:rPr>
        <w:t>1323.</w:t>
      </w:r>
    </w:p>
    <w:p w:rsidR="008204DA" w:rsidRPr="005C35E2" w:rsidRDefault="001B1548" w:rsidP="003C732D">
      <w:pPr>
        <w:pStyle w:val="a3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5C35E2">
        <w:rPr>
          <w:rFonts w:ascii="Times New Roman" w:hAnsi="Times New Roman"/>
          <w:sz w:val="28"/>
          <w:szCs w:val="28"/>
        </w:rPr>
        <w:t xml:space="preserve">Сорокина, М.Н. Вирусные энцефалиты и менингиты у детей: Руководство для врачей. /М.Н. Сорокина, Н.В. Скрипченко //М.: ОАО «Издательство «Медицина», 2004. – 416 с.  </w:t>
      </w:r>
    </w:p>
    <w:p w:rsidR="008204DA" w:rsidRPr="005C35E2" w:rsidRDefault="008204DA" w:rsidP="003C732D">
      <w:pPr>
        <w:pStyle w:val="a3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5C35E2">
        <w:rPr>
          <w:rFonts w:ascii="Times New Roman" w:hAnsi="Times New Roman"/>
          <w:bCs/>
          <w:sz w:val="28"/>
          <w:szCs w:val="28"/>
        </w:rPr>
        <w:t xml:space="preserve">Оказание стационарной помощи детям (Руководство ВОЗ по ведению наиболее распространенных заболеваний в стационарах первичного уровня, адаптированное к условиям РК) 2016г. </w:t>
      </w:r>
      <w:r w:rsidRPr="005C35E2">
        <w:rPr>
          <w:rFonts w:ascii="Times New Roman" w:hAnsi="Times New Roman"/>
          <w:bCs/>
          <w:sz w:val="28"/>
          <w:szCs w:val="28"/>
          <w:lang w:val="en-US"/>
        </w:rPr>
        <w:t xml:space="preserve">450 </w:t>
      </w:r>
      <w:r w:rsidRPr="005C35E2">
        <w:rPr>
          <w:rFonts w:ascii="Times New Roman" w:hAnsi="Times New Roman"/>
          <w:bCs/>
          <w:sz w:val="28"/>
          <w:szCs w:val="28"/>
        </w:rPr>
        <w:t>с</w:t>
      </w:r>
      <w:proofErr w:type="gramStart"/>
      <w:r w:rsidRPr="005C35E2">
        <w:rPr>
          <w:rFonts w:ascii="Times New Roman" w:hAnsi="Times New Roman"/>
          <w:bCs/>
          <w:sz w:val="28"/>
          <w:szCs w:val="28"/>
          <w:lang w:val="en-US"/>
        </w:rPr>
        <w:t>.</w:t>
      </w:r>
      <w:r w:rsidRPr="005C35E2">
        <w:rPr>
          <w:rFonts w:ascii="Times New Roman" w:hAnsi="Times New Roman"/>
          <w:bCs/>
          <w:sz w:val="28"/>
          <w:szCs w:val="28"/>
        </w:rPr>
        <w:t>Е</w:t>
      </w:r>
      <w:proofErr w:type="gramEnd"/>
      <w:r w:rsidRPr="005C35E2">
        <w:rPr>
          <w:rFonts w:ascii="Times New Roman" w:hAnsi="Times New Roman"/>
          <w:bCs/>
          <w:sz w:val="28"/>
          <w:szCs w:val="28"/>
        </w:rPr>
        <w:t>вропа</w:t>
      </w:r>
      <w:r w:rsidRPr="005C35E2">
        <w:rPr>
          <w:rFonts w:ascii="Times New Roman" w:hAnsi="Times New Roman"/>
          <w:bCs/>
          <w:sz w:val="28"/>
          <w:szCs w:val="28"/>
          <w:lang w:val="en-US"/>
        </w:rPr>
        <w:t xml:space="preserve">.  </w:t>
      </w:r>
    </w:p>
    <w:p w:rsidR="00E04A26" w:rsidRPr="005C35E2" w:rsidRDefault="00F872B4" w:rsidP="003C732D">
      <w:pPr>
        <w:pStyle w:val="a3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lang w:val="en-US"/>
        </w:rPr>
      </w:pPr>
      <w:r w:rsidRPr="005C35E2">
        <w:rPr>
          <w:rFonts w:ascii="Times New Roman" w:hAnsi="Times New Roman"/>
          <w:sz w:val="28"/>
          <w:szCs w:val="28"/>
          <w:lang w:val="en-US"/>
        </w:rPr>
        <w:t>Clinical management of human infection with pandemic (H1N1) 2009: revised guidance.</w:t>
      </w:r>
      <w:r w:rsidR="008204DA" w:rsidRPr="005C35E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5C35E2">
        <w:rPr>
          <w:rFonts w:ascii="Times New Roman" w:hAnsi="Times New Roman"/>
          <w:sz w:val="28"/>
          <w:szCs w:val="28"/>
          <w:lang w:val="en-US"/>
        </w:rPr>
        <w:t>Geneva, World Health Organization.</w:t>
      </w:r>
    </w:p>
    <w:p w:rsidR="00E04A26" w:rsidRPr="005C35E2" w:rsidRDefault="00E04A26" w:rsidP="003C732D">
      <w:pPr>
        <w:pStyle w:val="a3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lang w:val="en-US"/>
        </w:rPr>
      </w:pPr>
      <w:r w:rsidRPr="005C35E2">
        <w:rPr>
          <w:rFonts w:ascii="Times New Roman" w:hAnsi="Times New Roman"/>
          <w:sz w:val="28"/>
          <w:szCs w:val="28"/>
          <w:lang w:val="en-US"/>
        </w:rPr>
        <w:t>Influenza in children. American Academy of Pediatrics (AAP) recommendations for prevention and treatment of influenza in children 2009-2010.</w:t>
      </w:r>
    </w:p>
    <w:p w:rsidR="00E04A26" w:rsidRPr="005C35E2" w:rsidRDefault="00E04A26" w:rsidP="003C732D">
      <w:pPr>
        <w:pStyle w:val="a3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lang w:val="en-US"/>
        </w:rPr>
      </w:pPr>
      <w:proofErr w:type="spellStart"/>
      <w:r w:rsidRPr="005C35E2">
        <w:rPr>
          <w:rFonts w:ascii="Times New Roman" w:hAnsi="Times New Roman"/>
          <w:sz w:val="28"/>
          <w:szCs w:val="28"/>
        </w:rPr>
        <w:t>Гляделова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 </w:t>
      </w:r>
      <w:r w:rsidR="00FA31AC" w:rsidRPr="005C35E2">
        <w:rPr>
          <w:rFonts w:ascii="Times New Roman" w:hAnsi="Times New Roman"/>
          <w:sz w:val="28"/>
          <w:szCs w:val="28"/>
        </w:rPr>
        <w:t xml:space="preserve">Н.П., </w:t>
      </w:r>
      <w:proofErr w:type="spellStart"/>
      <w:r w:rsidR="00FA31AC" w:rsidRPr="005C35E2">
        <w:rPr>
          <w:rFonts w:ascii="Times New Roman" w:hAnsi="Times New Roman"/>
          <w:sz w:val="28"/>
          <w:szCs w:val="28"/>
        </w:rPr>
        <w:t>Унич</w:t>
      </w:r>
      <w:proofErr w:type="spellEnd"/>
      <w:r w:rsidR="00FA31AC" w:rsidRPr="005C35E2">
        <w:rPr>
          <w:rFonts w:ascii="Times New Roman" w:hAnsi="Times New Roman"/>
          <w:sz w:val="28"/>
          <w:szCs w:val="28"/>
        </w:rPr>
        <w:t xml:space="preserve"> Н.К. (20</w:t>
      </w:r>
      <w:r w:rsidR="008204DA" w:rsidRPr="005C35E2">
        <w:rPr>
          <w:rFonts w:ascii="Times New Roman" w:hAnsi="Times New Roman"/>
          <w:sz w:val="28"/>
          <w:szCs w:val="28"/>
        </w:rPr>
        <w:t xml:space="preserve">09) </w:t>
      </w:r>
      <w:proofErr w:type="spellStart"/>
      <w:r w:rsidR="008204DA" w:rsidRPr="005C35E2">
        <w:rPr>
          <w:rFonts w:ascii="Times New Roman" w:hAnsi="Times New Roman"/>
          <w:sz w:val="28"/>
          <w:szCs w:val="28"/>
        </w:rPr>
        <w:t>Инспи</w:t>
      </w:r>
      <w:r w:rsidRPr="005C35E2">
        <w:rPr>
          <w:rFonts w:ascii="Times New Roman" w:hAnsi="Times New Roman"/>
          <w:sz w:val="28"/>
          <w:szCs w:val="28"/>
        </w:rPr>
        <w:t>рон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: </w:t>
      </w:r>
      <w:r w:rsidR="00FA31AC" w:rsidRPr="005C35E2">
        <w:rPr>
          <w:rFonts w:ascii="Times New Roman" w:hAnsi="Times New Roman"/>
          <w:sz w:val="28"/>
          <w:szCs w:val="28"/>
        </w:rPr>
        <w:t>новый этап</w:t>
      </w:r>
      <w:r w:rsidR="008204DA" w:rsidRPr="005C35E2">
        <w:rPr>
          <w:rFonts w:ascii="Times New Roman" w:hAnsi="Times New Roman"/>
          <w:sz w:val="28"/>
          <w:szCs w:val="28"/>
        </w:rPr>
        <w:t xml:space="preserve"> в патогенетической противовос</w:t>
      </w:r>
      <w:r w:rsidR="00FA31AC" w:rsidRPr="005C35E2">
        <w:rPr>
          <w:rFonts w:ascii="Times New Roman" w:hAnsi="Times New Roman"/>
          <w:sz w:val="28"/>
          <w:szCs w:val="28"/>
        </w:rPr>
        <w:t xml:space="preserve">палительной фармакотерапии респираторных инфекций у детей. </w:t>
      </w:r>
      <w:proofErr w:type="spellStart"/>
      <w:r w:rsidR="00FA31AC" w:rsidRPr="005C35E2">
        <w:rPr>
          <w:rFonts w:ascii="Times New Roman" w:hAnsi="Times New Roman"/>
          <w:sz w:val="28"/>
          <w:szCs w:val="28"/>
        </w:rPr>
        <w:t>Совр</w:t>
      </w:r>
      <w:proofErr w:type="spellEnd"/>
      <w:r w:rsidR="00FA31AC" w:rsidRPr="005C35E2">
        <w:rPr>
          <w:rFonts w:ascii="Times New Roman" w:hAnsi="Times New Roman"/>
          <w:sz w:val="28"/>
          <w:szCs w:val="28"/>
        </w:rPr>
        <w:t xml:space="preserve">. </w:t>
      </w:r>
      <w:r w:rsidR="000F4740" w:rsidRPr="005C35E2">
        <w:rPr>
          <w:rFonts w:ascii="Times New Roman" w:hAnsi="Times New Roman"/>
          <w:sz w:val="28"/>
          <w:szCs w:val="28"/>
        </w:rPr>
        <w:t>педиатр.</w:t>
      </w:r>
      <w:r w:rsidR="00FA31AC" w:rsidRPr="005C35E2">
        <w:rPr>
          <w:rFonts w:ascii="Times New Roman" w:hAnsi="Times New Roman"/>
          <w:sz w:val="28"/>
          <w:szCs w:val="28"/>
        </w:rPr>
        <w:t xml:space="preserve"> 6(28): 115– 117. </w:t>
      </w:r>
    </w:p>
    <w:p w:rsidR="00E04A26" w:rsidRPr="005C35E2" w:rsidRDefault="00FA31AC" w:rsidP="003C732D">
      <w:pPr>
        <w:pStyle w:val="a3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lang w:val="en-US"/>
        </w:rPr>
      </w:pPr>
      <w:r w:rsidRPr="005C35E2">
        <w:rPr>
          <w:rFonts w:ascii="Times New Roman" w:hAnsi="Times New Roman"/>
          <w:sz w:val="28"/>
          <w:szCs w:val="28"/>
        </w:rPr>
        <w:t xml:space="preserve">Крамарев С.А. Патогенетическая терапия острых респираторных инфекций у детей. </w:t>
      </w:r>
      <w:proofErr w:type="spellStart"/>
      <w:r w:rsidRPr="005C35E2">
        <w:rPr>
          <w:rFonts w:ascii="Times New Roman" w:hAnsi="Times New Roman"/>
          <w:sz w:val="28"/>
          <w:szCs w:val="28"/>
        </w:rPr>
        <w:t>Совр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. </w:t>
      </w:r>
      <w:r w:rsidR="000F4740" w:rsidRPr="005C35E2">
        <w:rPr>
          <w:rFonts w:ascii="Times New Roman" w:hAnsi="Times New Roman"/>
          <w:sz w:val="28"/>
          <w:szCs w:val="28"/>
        </w:rPr>
        <w:t>педиатр.</w:t>
      </w:r>
      <w:r w:rsidRPr="005C35E2">
        <w:rPr>
          <w:rFonts w:ascii="Times New Roman" w:hAnsi="Times New Roman"/>
          <w:sz w:val="28"/>
          <w:szCs w:val="28"/>
        </w:rPr>
        <w:t xml:space="preserve"> </w:t>
      </w:r>
      <w:r w:rsidR="00E04A26" w:rsidRPr="005C35E2">
        <w:rPr>
          <w:rFonts w:ascii="Times New Roman" w:hAnsi="Times New Roman"/>
          <w:sz w:val="28"/>
          <w:szCs w:val="28"/>
        </w:rPr>
        <w:t xml:space="preserve">2010, </w:t>
      </w:r>
      <w:r w:rsidRPr="005C35E2">
        <w:rPr>
          <w:rFonts w:ascii="Times New Roman" w:hAnsi="Times New Roman"/>
          <w:sz w:val="28"/>
          <w:szCs w:val="28"/>
        </w:rPr>
        <w:t>4(32): 128–131.</w:t>
      </w:r>
      <w:r w:rsidR="00393130" w:rsidRPr="005C35E2">
        <w:rPr>
          <w:rFonts w:ascii="Times New Roman" w:eastAsia="Arial" w:hAnsi="Times New Roman"/>
        </w:rPr>
        <w:t xml:space="preserve"> </w:t>
      </w:r>
    </w:p>
    <w:p w:rsidR="00E04A26" w:rsidRPr="005C35E2" w:rsidRDefault="00393130" w:rsidP="003C732D">
      <w:pPr>
        <w:pStyle w:val="a3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C35E2">
        <w:rPr>
          <w:rFonts w:ascii="Times New Roman" w:eastAsia="Arial" w:hAnsi="Times New Roman"/>
          <w:sz w:val="28"/>
          <w:szCs w:val="28"/>
          <w:lang w:val="en-US"/>
        </w:rPr>
        <w:t>Clinical management of human infection with influenza virus: initial guidance. WHO. 2009.</w:t>
      </w:r>
    </w:p>
    <w:p w:rsidR="00E04A26" w:rsidRPr="005C35E2" w:rsidRDefault="00BE003F" w:rsidP="003C732D">
      <w:pPr>
        <w:pStyle w:val="a3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C35E2">
        <w:rPr>
          <w:rFonts w:ascii="Times New Roman" w:hAnsi="Times New Roman"/>
          <w:sz w:val="28"/>
          <w:szCs w:val="28"/>
          <w:lang w:val="en-US"/>
        </w:rPr>
        <w:t>Prescribing of antibiotics for self-limiting respiratory tract infections in adults and children in primary care. Respiratory tract infections: NICE clinical guideline. 2008.</w:t>
      </w:r>
    </w:p>
    <w:p w:rsidR="00E04A26" w:rsidRPr="005C35E2" w:rsidRDefault="00BE003F" w:rsidP="003C732D">
      <w:pPr>
        <w:pStyle w:val="a3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5C35E2">
        <w:rPr>
          <w:rFonts w:ascii="Times New Roman" w:hAnsi="Times New Roman"/>
          <w:sz w:val="28"/>
          <w:szCs w:val="28"/>
          <w:lang w:val="en-US"/>
        </w:rPr>
        <w:t>Rubilar</w:t>
      </w:r>
      <w:proofErr w:type="spellEnd"/>
      <w:r w:rsidRPr="005C35E2">
        <w:rPr>
          <w:rFonts w:ascii="Times New Roman" w:hAnsi="Times New Roman"/>
          <w:sz w:val="28"/>
          <w:szCs w:val="28"/>
          <w:lang w:val="en-US"/>
        </w:rPr>
        <w:t xml:space="preserve"> L., Castro-Rodriguez J.A., </w:t>
      </w:r>
      <w:proofErr w:type="spellStart"/>
      <w:r w:rsidRPr="005C35E2">
        <w:rPr>
          <w:rFonts w:ascii="Times New Roman" w:hAnsi="Times New Roman"/>
          <w:sz w:val="28"/>
          <w:szCs w:val="28"/>
          <w:lang w:val="en-US"/>
        </w:rPr>
        <w:t>Girardi</w:t>
      </w:r>
      <w:proofErr w:type="spellEnd"/>
      <w:r w:rsidRPr="005C35E2">
        <w:rPr>
          <w:rFonts w:ascii="Times New Roman" w:hAnsi="Times New Roman"/>
          <w:sz w:val="28"/>
          <w:szCs w:val="28"/>
          <w:lang w:val="en-US"/>
        </w:rPr>
        <w:t xml:space="preserve"> G. Randomized trial of salbutamol via metered-dose inhaler with spacer versus nebulizer for acute wheezing in children less than 2 years of age. </w:t>
      </w:r>
      <w:proofErr w:type="spellStart"/>
      <w:r w:rsidRPr="005C35E2">
        <w:rPr>
          <w:rFonts w:ascii="Times New Roman" w:hAnsi="Times New Roman"/>
          <w:sz w:val="28"/>
          <w:szCs w:val="28"/>
          <w:lang w:val="en-US"/>
        </w:rPr>
        <w:t>Pediatr</w:t>
      </w:r>
      <w:proofErr w:type="spellEnd"/>
      <w:r w:rsidRPr="005C35E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5C35E2">
        <w:rPr>
          <w:rFonts w:ascii="Times New Roman" w:hAnsi="Times New Roman"/>
          <w:sz w:val="28"/>
          <w:szCs w:val="28"/>
          <w:lang w:val="en-US"/>
        </w:rPr>
        <w:t>Pulmonol</w:t>
      </w:r>
      <w:proofErr w:type="spellEnd"/>
      <w:r w:rsidRPr="005C35E2">
        <w:rPr>
          <w:rFonts w:ascii="Times New Roman" w:hAnsi="Times New Roman"/>
          <w:sz w:val="28"/>
          <w:szCs w:val="28"/>
          <w:lang w:val="en-US"/>
        </w:rPr>
        <w:t>; 29:264-9; 2000.</w:t>
      </w:r>
    </w:p>
    <w:p w:rsidR="00F324CE" w:rsidRPr="005C35E2" w:rsidRDefault="007C4FE2" w:rsidP="003C732D">
      <w:pPr>
        <w:pStyle w:val="a3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C35E2">
        <w:rPr>
          <w:rFonts w:ascii="Times New Roman" w:hAnsi="Times New Roman"/>
          <w:sz w:val="28"/>
          <w:szCs w:val="28"/>
          <w:lang w:val="en-US"/>
        </w:rPr>
        <w:t xml:space="preserve">World Health Organization. Influenza (seasonal): fact sheet N°211. 2014. Accessed: </w:t>
      </w:r>
      <w:r w:rsidRPr="005C35E2">
        <w:rPr>
          <w:rFonts w:ascii="Times New Roman" w:hAnsi="Times New Roman"/>
          <w:sz w:val="28"/>
          <w:szCs w:val="28"/>
          <w:lang w:val="en-US"/>
        </w:rPr>
        <w:lastRenderedPageBreak/>
        <w:t xml:space="preserve">12 May 2016. Available from: </w:t>
      </w:r>
      <w:hyperlink r:id="rId15" w:history="1">
        <w:r w:rsidR="00F324CE" w:rsidRPr="005C35E2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http://www.who.int/mediacentre/factsheets/fs211/en/</w:t>
        </w:r>
      </w:hyperlink>
      <w:r w:rsidRPr="005C35E2">
        <w:rPr>
          <w:rFonts w:ascii="Times New Roman" w:hAnsi="Times New Roman"/>
          <w:sz w:val="28"/>
          <w:szCs w:val="28"/>
          <w:lang w:val="en-US"/>
        </w:rPr>
        <w:t>.</w:t>
      </w:r>
    </w:p>
    <w:p w:rsidR="00F324CE" w:rsidRPr="005C35E2" w:rsidRDefault="007C4FE2" w:rsidP="003C732D">
      <w:pPr>
        <w:pStyle w:val="a3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C35E2">
        <w:rPr>
          <w:rFonts w:ascii="Times New Roman" w:hAnsi="Times New Roman"/>
          <w:sz w:val="28"/>
          <w:szCs w:val="28"/>
          <w:lang w:val="en-US"/>
        </w:rPr>
        <w:t xml:space="preserve">Statistics Canada. The 10 leading causes of death, 2011. 2014. Accessed: 5 August 2015. Available from: http://www.statcan.gc.ca/pub/82-625-x/2014001/article/11896-eng.htm. </w:t>
      </w:r>
    </w:p>
    <w:p w:rsidR="00BB118F" w:rsidRPr="00D00DED" w:rsidRDefault="00BB118F" w:rsidP="003C732D">
      <w:pPr>
        <w:pStyle w:val="a3"/>
        <w:widowControl w:val="0"/>
        <w:numPr>
          <w:ilvl w:val="0"/>
          <w:numId w:val="10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C35E2">
        <w:rPr>
          <w:rFonts w:ascii="Times New Roman" w:hAnsi="Times New Roman"/>
          <w:sz w:val="28"/>
          <w:szCs w:val="28"/>
        </w:rPr>
        <w:t>Черненков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 Ю.В., </w:t>
      </w:r>
      <w:proofErr w:type="spellStart"/>
      <w:r w:rsidRPr="005C35E2">
        <w:rPr>
          <w:rFonts w:ascii="Times New Roman" w:hAnsi="Times New Roman"/>
          <w:sz w:val="28"/>
          <w:szCs w:val="28"/>
        </w:rPr>
        <w:t>Гуменюк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 О.И., Попова И.Ю. и др. Опыт использования </w:t>
      </w:r>
      <w:proofErr w:type="spellStart"/>
      <w:r w:rsidRPr="005C35E2">
        <w:rPr>
          <w:rFonts w:ascii="Times New Roman" w:hAnsi="Times New Roman"/>
          <w:sz w:val="28"/>
          <w:szCs w:val="28"/>
        </w:rPr>
        <w:t>эреспала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 при лечении острых респираторных заболеваний у детей в амбулаторной практике. </w:t>
      </w:r>
      <w:proofErr w:type="spellStart"/>
      <w:r w:rsidRPr="00D00DED">
        <w:rPr>
          <w:rFonts w:ascii="Times New Roman" w:hAnsi="Times New Roman"/>
          <w:sz w:val="28"/>
          <w:szCs w:val="28"/>
        </w:rPr>
        <w:t>Вестн</w:t>
      </w:r>
      <w:proofErr w:type="spellEnd"/>
      <w:r w:rsidRPr="00D00D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0DED">
        <w:rPr>
          <w:rFonts w:ascii="Times New Roman" w:hAnsi="Times New Roman"/>
          <w:sz w:val="28"/>
          <w:szCs w:val="28"/>
        </w:rPr>
        <w:t>оторинолар</w:t>
      </w:r>
      <w:proofErr w:type="spellEnd"/>
      <w:r w:rsidRPr="00D00DED">
        <w:rPr>
          <w:rFonts w:ascii="Times New Roman" w:hAnsi="Times New Roman"/>
          <w:sz w:val="28"/>
          <w:szCs w:val="28"/>
        </w:rPr>
        <w:t xml:space="preserve"> 2010; 1: 78-79.</w:t>
      </w:r>
    </w:p>
    <w:p w:rsidR="00FF4227" w:rsidRPr="005C35E2" w:rsidRDefault="00FF4227" w:rsidP="003C732D">
      <w:pPr>
        <w:pStyle w:val="a3"/>
        <w:widowControl w:val="0"/>
        <w:numPr>
          <w:ilvl w:val="0"/>
          <w:numId w:val="10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5C35E2">
        <w:rPr>
          <w:rFonts w:ascii="Times New Roman" w:hAnsi="Times New Roman"/>
          <w:sz w:val="28"/>
          <w:szCs w:val="28"/>
          <w:lang w:val="en-US"/>
        </w:rPr>
        <w:t>Plusa</w:t>
      </w:r>
      <w:proofErr w:type="spellEnd"/>
      <w:r w:rsidRPr="005C35E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5C35E2">
        <w:rPr>
          <w:rFonts w:ascii="Times New Roman" w:hAnsi="Times New Roman"/>
          <w:sz w:val="28"/>
          <w:szCs w:val="28"/>
          <w:lang w:val="en-US"/>
        </w:rPr>
        <w:t>Т.,</w:t>
      </w:r>
      <w:proofErr w:type="gramEnd"/>
      <w:r w:rsidRPr="005C35E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5C35E2">
        <w:rPr>
          <w:rFonts w:ascii="Times New Roman" w:hAnsi="Times New Roman"/>
          <w:sz w:val="28"/>
          <w:szCs w:val="28"/>
          <w:lang w:val="en-US"/>
        </w:rPr>
        <w:t>Ochwat</w:t>
      </w:r>
      <w:proofErr w:type="spellEnd"/>
      <w:r w:rsidRPr="005C35E2">
        <w:rPr>
          <w:rFonts w:ascii="Times New Roman" w:hAnsi="Times New Roman"/>
          <w:sz w:val="28"/>
          <w:szCs w:val="28"/>
          <w:lang w:val="en-US"/>
        </w:rPr>
        <w:t xml:space="preserve"> A. </w:t>
      </w:r>
      <w:proofErr w:type="spellStart"/>
      <w:r w:rsidRPr="005C35E2">
        <w:rPr>
          <w:rFonts w:ascii="Times New Roman" w:hAnsi="Times New Roman"/>
          <w:sz w:val="28"/>
          <w:szCs w:val="28"/>
          <w:lang w:val="en-US"/>
        </w:rPr>
        <w:t>Fenspiride</w:t>
      </w:r>
      <w:proofErr w:type="spellEnd"/>
      <w:r w:rsidRPr="005C35E2">
        <w:rPr>
          <w:rFonts w:ascii="Times New Roman" w:hAnsi="Times New Roman"/>
          <w:sz w:val="28"/>
          <w:szCs w:val="28"/>
          <w:lang w:val="en-US"/>
        </w:rPr>
        <w:t xml:space="preserve"> in patients with acute bronchitis. Pol. </w:t>
      </w:r>
      <w:proofErr w:type="spellStart"/>
      <w:r w:rsidRPr="005C35E2">
        <w:rPr>
          <w:rFonts w:ascii="Times New Roman" w:hAnsi="Times New Roman"/>
          <w:sz w:val="28"/>
          <w:szCs w:val="28"/>
          <w:lang w:val="en-US"/>
        </w:rPr>
        <w:t>Merkuriusz</w:t>
      </w:r>
      <w:proofErr w:type="spellEnd"/>
      <w:r w:rsidRPr="005C35E2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 w:rsidRPr="005C35E2">
        <w:rPr>
          <w:rFonts w:ascii="Times New Roman" w:hAnsi="Times New Roman"/>
          <w:sz w:val="28"/>
          <w:szCs w:val="28"/>
          <w:lang w:val="en-US"/>
        </w:rPr>
        <w:t>Lek</w:t>
      </w:r>
      <w:proofErr w:type="spellEnd"/>
      <w:r w:rsidRPr="005C35E2">
        <w:rPr>
          <w:rFonts w:ascii="Times New Roman" w:hAnsi="Times New Roman"/>
          <w:sz w:val="28"/>
          <w:szCs w:val="28"/>
          <w:lang w:val="en-US"/>
        </w:rPr>
        <w:t>. 2005; 19 (109): 3236.</w:t>
      </w:r>
    </w:p>
    <w:p w:rsidR="00FF4227" w:rsidRPr="005C35E2" w:rsidRDefault="00FF4227" w:rsidP="003C732D">
      <w:pPr>
        <w:pStyle w:val="a3"/>
        <w:widowControl w:val="0"/>
        <w:numPr>
          <w:ilvl w:val="0"/>
          <w:numId w:val="10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C35E2">
        <w:rPr>
          <w:rFonts w:ascii="Times New Roman" w:hAnsi="Times New Roman"/>
          <w:sz w:val="28"/>
          <w:szCs w:val="28"/>
          <w:lang w:val="en-US"/>
        </w:rPr>
        <w:t xml:space="preserve">Anti-leukotriene agents compared to inhaled corticosteroids in the management of recurrent and/or chronic asthma in adults and children. </w:t>
      </w:r>
      <w:proofErr w:type="spellStart"/>
      <w:r w:rsidRPr="005C35E2">
        <w:rPr>
          <w:rFonts w:ascii="Times New Roman" w:hAnsi="Times New Roman"/>
          <w:sz w:val="28"/>
          <w:szCs w:val="28"/>
          <w:lang w:val="en-US"/>
        </w:rPr>
        <w:t>Chauhan</w:t>
      </w:r>
      <w:proofErr w:type="spellEnd"/>
      <w:r w:rsidRPr="005C35E2">
        <w:rPr>
          <w:rFonts w:ascii="Times New Roman" w:hAnsi="Times New Roman"/>
          <w:sz w:val="28"/>
          <w:szCs w:val="28"/>
          <w:lang w:val="en-US"/>
        </w:rPr>
        <w:t xml:space="preserve"> BF, </w:t>
      </w:r>
      <w:proofErr w:type="spellStart"/>
      <w:r w:rsidRPr="005C35E2">
        <w:rPr>
          <w:rFonts w:ascii="Times New Roman" w:hAnsi="Times New Roman"/>
          <w:sz w:val="28"/>
          <w:szCs w:val="28"/>
          <w:lang w:val="en-US"/>
        </w:rPr>
        <w:t>Ducharme</w:t>
      </w:r>
      <w:proofErr w:type="spellEnd"/>
      <w:r w:rsidRPr="005C35E2">
        <w:rPr>
          <w:rFonts w:ascii="Times New Roman" w:hAnsi="Times New Roman"/>
          <w:sz w:val="28"/>
          <w:szCs w:val="28"/>
          <w:lang w:val="en-US"/>
        </w:rPr>
        <w:t xml:space="preserve"> FM. Cochrane Database </w:t>
      </w:r>
      <w:proofErr w:type="spellStart"/>
      <w:r w:rsidRPr="005C35E2">
        <w:rPr>
          <w:rFonts w:ascii="Times New Roman" w:hAnsi="Times New Roman"/>
          <w:sz w:val="28"/>
          <w:szCs w:val="28"/>
          <w:lang w:val="en-US"/>
        </w:rPr>
        <w:t>Syst</w:t>
      </w:r>
      <w:proofErr w:type="spellEnd"/>
      <w:r w:rsidRPr="005C35E2">
        <w:rPr>
          <w:rFonts w:ascii="Times New Roman" w:hAnsi="Times New Roman"/>
          <w:sz w:val="28"/>
          <w:szCs w:val="28"/>
          <w:lang w:val="en-US"/>
        </w:rPr>
        <w:t xml:space="preserve"> Rev. 2012 May 16; (5):CD002314. </w:t>
      </w:r>
      <w:proofErr w:type="spellStart"/>
      <w:r w:rsidRPr="005C35E2">
        <w:rPr>
          <w:rFonts w:ascii="Times New Roman" w:hAnsi="Times New Roman"/>
          <w:sz w:val="28"/>
          <w:szCs w:val="28"/>
          <w:lang w:val="en-US"/>
        </w:rPr>
        <w:t>Epub</w:t>
      </w:r>
      <w:proofErr w:type="spellEnd"/>
      <w:r w:rsidRPr="005C35E2">
        <w:rPr>
          <w:rFonts w:ascii="Times New Roman" w:hAnsi="Times New Roman"/>
          <w:sz w:val="28"/>
          <w:szCs w:val="28"/>
          <w:lang w:val="en-US"/>
        </w:rPr>
        <w:t xml:space="preserve"> 2012 May 16.</w:t>
      </w:r>
    </w:p>
    <w:p w:rsidR="00142C7B" w:rsidRDefault="00FF4227" w:rsidP="003C732D">
      <w:pPr>
        <w:pStyle w:val="a3"/>
        <w:widowControl w:val="0"/>
        <w:numPr>
          <w:ilvl w:val="0"/>
          <w:numId w:val="10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35E2">
        <w:rPr>
          <w:rFonts w:ascii="Times New Roman" w:hAnsi="Times New Roman"/>
          <w:sz w:val="28"/>
          <w:szCs w:val="28"/>
        </w:rPr>
        <w:t xml:space="preserve">Большой справочник лекарственных средств / под ред. Л. Е. </w:t>
      </w:r>
      <w:proofErr w:type="spellStart"/>
      <w:r w:rsidRPr="005C35E2">
        <w:rPr>
          <w:rFonts w:ascii="Times New Roman" w:hAnsi="Times New Roman"/>
          <w:sz w:val="28"/>
          <w:szCs w:val="28"/>
        </w:rPr>
        <w:t>Зиганшиной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, В. К. </w:t>
      </w:r>
      <w:proofErr w:type="spellStart"/>
      <w:r w:rsidRPr="005C35E2">
        <w:rPr>
          <w:rFonts w:ascii="Times New Roman" w:hAnsi="Times New Roman"/>
          <w:sz w:val="28"/>
          <w:szCs w:val="28"/>
        </w:rPr>
        <w:t>Лепахина</w:t>
      </w:r>
      <w:proofErr w:type="spellEnd"/>
      <w:r w:rsidRPr="005C35E2">
        <w:rPr>
          <w:rFonts w:ascii="Times New Roman" w:hAnsi="Times New Roman"/>
          <w:sz w:val="28"/>
          <w:szCs w:val="28"/>
        </w:rPr>
        <w:t xml:space="preserve">, В. И. Петрова, Р. У. </w:t>
      </w:r>
      <w:proofErr w:type="spellStart"/>
      <w:r w:rsidRPr="005C35E2">
        <w:rPr>
          <w:rFonts w:ascii="Times New Roman" w:hAnsi="Times New Roman"/>
          <w:sz w:val="28"/>
          <w:szCs w:val="28"/>
        </w:rPr>
        <w:t>Хабриева</w:t>
      </w:r>
      <w:proofErr w:type="spellEnd"/>
      <w:r w:rsidRPr="005C35E2">
        <w:rPr>
          <w:rFonts w:ascii="Times New Roman" w:hAnsi="Times New Roman"/>
          <w:sz w:val="28"/>
          <w:szCs w:val="28"/>
        </w:rPr>
        <w:t>. - М.: ГЭОТАР-Медиа, 2011. - 3344 с</w:t>
      </w:r>
    </w:p>
    <w:p w:rsidR="00FF4227" w:rsidRPr="00142C7B" w:rsidRDefault="00FF4227" w:rsidP="003C732D">
      <w:pPr>
        <w:pStyle w:val="a3"/>
        <w:widowControl w:val="0"/>
        <w:numPr>
          <w:ilvl w:val="0"/>
          <w:numId w:val="10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2C7B">
        <w:rPr>
          <w:rFonts w:ascii="Times New Roman" w:hAnsi="Times New Roman"/>
          <w:sz w:val="28"/>
          <w:szCs w:val="28"/>
        </w:rPr>
        <w:t xml:space="preserve"> </w:t>
      </w:r>
      <w:r w:rsidRPr="00142C7B">
        <w:rPr>
          <w:rFonts w:ascii="Times New Roman" w:hAnsi="Times New Roman"/>
          <w:sz w:val="28"/>
          <w:szCs w:val="28"/>
          <w:lang w:val="en-US"/>
        </w:rPr>
        <w:t>BNF for children 2014-2015</w:t>
      </w:r>
    </w:p>
    <w:p w:rsidR="00FF4227" w:rsidRPr="005C35E2" w:rsidRDefault="00FF4227" w:rsidP="00397AE3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7C4FE2" w:rsidRPr="005C35E2" w:rsidRDefault="007C4FE2" w:rsidP="00397AE3">
      <w:pPr>
        <w:ind w:firstLine="851"/>
        <w:rPr>
          <w:sz w:val="28"/>
          <w:szCs w:val="28"/>
          <w:lang w:val="en-US"/>
        </w:rPr>
      </w:pPr>
    </w:p>
    <w:p w:rsidR="007C4FE2" w:rsidRPr="005C35E2" w:rsidRDefault="007C4FE2" w:rsidP="00397AE3">
      <w:pPr>
        <w:ind w:firstLine="851"/>
        <w:rPr>
          <w:sz w:val="28"/>
          <w:szCs w:val="28"/>
          <w:lang w:val="en-US"/>
        </w:rPr>
      </w:pPr>
    </w:p>
    <w:sectPr w:rsidR="007C4FE2" w:rsidRPr="005C35E2" w:rsidSect="005D72D1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153" w:rsidRDefault="00895153" w:rsidP="000B4E1E">
      <w:r>
        <w:separator/>
      </w:r>
    </w:p>
  </w:endnote>
  <w:endnote w:type="continuationSeparator" w:id="0">
    <w:p w:rsidR="00895153" w:rsidRDefault="00895153" w:rsidP="000B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AE3" w:rsidRDefault="00397AE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AE3" w:rsidRDefault="00397AE3">
    <w:pPr>
      <w:pStyle w:val="ab"/>
    </w:pPr>
    <w:r>
      <w:rPr>
        <w:rFonts w:ascii="Calibri" w:eastAsia="Calibri" w:hAnsi="Calibri" w:cs="Arial"/>
        <w:noProof/>
        <w:sz w:val="22"/>
        <w:szCs w:val="22"/>
      </w:rPr>
      <w:drawing>
        <wp:inline distT="0" distB="0" distL="0" distR="0" wp14:anchorId="1F548DE2" wp14:editId="09D3CF9A">
          <wp:extent cx="485775" cy="285750"/>
          <wp:effectExtent l="0" t="0" r="9525" b="0"/>
          <wp:docPr id="320" name="Рисунок 3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rPr>
        <w:rFonts w:ascii="Calibri" w:eastAsia="Calibri" w:hAnsi="Calibri" w:cs="Arial"/>
        <w:noProof/>
        <w:sz w:val="22"/>
        <w:szCs w:val="22"/>
      </w:rPr>
      <w:drawing>
        <wp:inline distT="0" distB="0" distL="0" distR="0" wp14:anchorId="1DCFF8C6" wp14:editId="4E8795C0">
          <wp:extent cx="666750" cy="295275"/>
          <wp:effectExtent l="0" t="0" r="0" b="9525"/>
          <wp:docPr id="144" name="Рисунок 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ascii="Calibri" w:eastAsia="Calibri" w:hAnsi="Calibri" w:cs="Arial"/>
        <w:noProof/>
        <w:sz w:val="22"/>
        <w:szCs w:val="22"/>
      </w:rPr>
      <w:drawing>
        <wp:inline distT="0" distB="0" distL="0" distR="0" wp14:anchorId="4288CE14" wp14:editId="15569B40">
          <wp:extent cx="647700" cy="304800"/>
          <wp:effectExtent l="0" t="0" r="0" b="0"/>
          <wp:docPr id="145" name="Рисунок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  <w:r>
      <w:rPr>
        <w:rFonts w:ascii="Calibri" w:eastAsia="Calibri" w:hAnsi="Calibri" w:cs="Arial"/>
        <w:noProof/>
        <w:sz w:val="22"/>
        <w:szCs w:val="22"/>
      </w:rPr>
      <w:drawing>
        <wp:inline distT="0" distB="0" distL="0" distR="0" wp14:anchorId="368EB2C1" wp14:editId="1B6C5B0D">
          <wp:extent cx="619125" cy="295275"/>
          <wp:effectExtent l="0" t="0" r="9525" b="9525"/>
          <wp:docPr id="146" name="Рисунок 1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ascii="Calibri" w:eastAsia="Calibri" w:hAnsi="Calibri" w:cs="Arial"/>
        <w:noProof/>
        <w:sz w:val="22"/>
        <w:szCs w:val="22"/>
      </w:rPr>
      <w:drawing>
        <wp:inline distT="0" distB="0" distL="0" distR="0" wp14:anchorId="26EDB965" wp14:editId="08EE2FF6">
          <wp:extent cx="695325" cy="295275"/>
          <wp:effectExtent l="0" t="0" r="9525" b="9525"/>
          <wp:docPr id="147" name="Рисунок 1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rFonts w:ascii="Calibri" w:eastAsia="Calibri" w:hAnsi="Calibri" w:cs="Arial"/>
        <w:noProof/>
        <w:sz w:val="22"/>
        <w:szCs w:val="22"/>
      </w:rPr>
      <w:drawing>
        <wp:inline distT="0" distB="0" distL="0" distR="0" wp14:anchorId="34B2A2CC" wp14:editId="441C28F4">
          <wp:extent cx="571500" cy="295275"/>
          <wp:effectExtent l="0" t="0" r="0" b="9525"/>
          <wp:docPr id="148" name="Рисунок 1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4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rFonts w:ascii="Calibri" w:eastAsia="Calibri" w:hAnsi="Calibri" w:cs="Arial"/>
        <w:noProof/>
        <w:sz w:val="22"/>
        <w:szCs w:val="22"/>
      </w:rPr>
      <w:drawing>
        <wp:inline distT="0" distB="0" distL="0" distR="0" wp14:anchorId="075BDF01" wp14:editId="6A86CBFA">
          <wp:extent cx="657225" cy="304800"/>
          <wp:effectExtent l="0" t="0" r="9525" b="0"/>
          <wp:docPr id="149" name="Рисунок 1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5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rFonts w:ascii="Calibri" w:eastAsia="Calibri" w:hAnsi="Calibri" w:cs="Arial"/>
        <w:noProof/>
        <w:sz w:val="22"/>
        <w:szCs w:val="22"/>
      </w:rPr>
      <w:drawing>
        <wp:inline distT="0" distB="0" distL="0" distR="0" wp14:anchorId="504C32E0" wp14:editId="16489B49">
          <wp:extent cx="628650" cy="323850"/>
          <wp:effectExtent l="0" t="0" r="0" b="0"/>
          <wp:docPr id="150" name="Рисунок 1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6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AE3" w:rsidRDefault="00397AE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153" w:rsidRDefault="00895153" w:rsidP="000B4E1E">
      <w:r>
        <w:separator/>
      </w:r>
    </w:p>
  </w:footnote>
  <w:footnote w:type="continuationSeparator" w:id="0">
    <w:p w:rsidR="00895153" w:rsidRDefault="00895153" w:rsidP="000B4E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AE3" w:rsidRDefault="00397AE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AE3" w:rsidRDefault="00397AE3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AE3" w:rsidRDefault="00397AE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632B"/>
    <w:multiLevelType w:val="hybridMultilevel"/>
    <w:tmpl w:val="38DA82B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EF72C7"/>
    <w:multiLevelType w:val="hybridMultilevel"/>
    <w:tmpl w:val="CD5CE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2C7944"/>
    <w:multiLevelType w:val="hybridMultilevel"/>
    <w:tmpl w:val="F40611D0"/>
    <w:lvl w:ilvl="0" w:tplc="C73014A8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8D572F"/>
    <w:multiLevelType w:val="multilevel"/>
    <w:tmpl w:val="C208223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A505182"/>
    <w:multiLevelType w:val="hybridMultilevel"/>
    <w:tmpl w:val="71B803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CD33BD3"/>
    <w:multiLevelType w:val="hybridMultilevel"/>
    <w:tmpl w:val="B39E6A3E"/>
    <w:lvl w:ilvl="0" w:tplc="33A81F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D837FDB"/>
    <w:multiLevelType w:val="hybridMultilevel"/>
    <w:tmpl w:val="946ECC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563290"/>
    <w:multiLevelType w:val="hybridMultilevel"/>
    <w:tmpl w:val="0E60F9AE"/>
    <w:lvl w:ilvl="0" w:tplc="C73014A8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1011B6"/>
    <w:multiLevelType w:val="hybridMultilevel"/>
    <w:tmpl w:val="47E2F9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4CA47FC"/>
    <w:multiLevelType w:val="hybridMultilevel"/>
    <w:tmpl w:val="E83E4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5C6ED3"/>
    <w:multiLevelType w:val="hybridMultilevel"/>
    <w:tmpl w:val="E006F790"/>
    <w:lvl w:ilvl="0" w:tplc="C73014A8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E5D0DF5"/>
    <w:multiLevelType w:val="hybridMultilevel"/>
    <w:tmpl w:val="02CEDA7E"/>
    <w:lvl w:ilvl="0" w:tplc="33A81F4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1ECB0818"/>
    <w:multiLevelType w:val="multilevel"/>
    <w:tmpl w:val="973A1C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" w:hanging="37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hint="default"/>
      </w:rPr>
    </w:lvl>
  </w:abstractNum>
  <w:abstractNum w:abstractNumId="13">
    <w:nsid w:val="204E7E69"/>
    <w:multiLevelType w:val="hybridMultilevel"/>
    <w:tmpl w:val="D9EE01A6"/>
    <w:lvl w:ilvl="0" w:tplc="B5DE93F2">
      <w:numFmt w:val="bullet"/>
      <w:lvlText w:val="•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D6E7B"/>
    <w:multiLevelType w:val="hybridMultilevel"/>
    <w:tmpl w:val="899EF8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2362D1B"/>
    <w:multiLevelType w:val="hybridMultilevel"/>
    <w:tmpl w:val="A1A84826"/>
    <w:lvl w:ilvl="0" w:tplc="33A81F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53757D8"/>
    <w:multiLevelType w:val="hybridMultilevel"/>
    <w:tmpl w:val="9F946F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72B5570"/>
    <w:multiLevelType w:val="multilevel"/>
    <w:tmpl w:val="D68A059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8">
    <w:nsid w:val="28976323"/>
    <w:multiLevelType w:val="hybridMultilevel"/>
    <w:tmpl w:val="2828CFF2"/>
    <w:lvl w:ilvl="0" w:tplc="8CFC4B1C">
      <w:numFmt w:val="bullet"/>
      <w:lvlText w:val="•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8C21F2"/>
    <w:multiLevelType w:val="hybridMultilevel"/>
    <w:tmpl w:val="EEC46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A76D5A"/>
    <w:multiLevelType w:val="hybridMultilevel"/>
    <w:tmpl w:val="1D20CA96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1F419D8"/>
    <w:multiLevelType w:val="hybridMultilevel"/>
    <w:tmpl w:val="292828BE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2">
    <w:nsid w:val="33882E96"/>
    <w:multiLevelType w:val="hybridMultilevel"/>
    <w:tmpl w:val="E8D85DC8"/>
    <w:lvl w:ilvl="0" w:tplc="8CFC4B1C">
      <w:numFmt w:val="bullet"/>
      <w:lvlText w:val="•"/>
      <w:lvlJc w:val="left"/>
      <w:pPr>
        <w:ind w:left="720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8363E9"/>
    <w:multiLevelType w:val="hybridMultilevel"/>
    <w:tmpl w:val="05468F64"/>
    <w:lvl w:ilvl="0" w:tplc="68480980">
      <w:start w:val="1"/>
      <w:numFmt w:val="decimal"/>
      <w:lvlText w:val="%1)"/>
      <w:lvlJc w:val="left"/>
      <w:pPr>
        <w:ind w:left="644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393574AD"/>
    <w:multiLevelType w:val="hybridMultilevel"/>
    <w:tmpl w:val="D97640B8"/>
    <w:lvl w:ilvl="0" w:tplc="C73014A8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5332BB"/>
    <w:multiLevelType w:val="hybridMultilevel"/>
    <w:tmpl w:val="DA9871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BE635CA"/>
    <w:multiLevelType w:val="hybridMultilevel"/>
    <w:tmpl w:val="73BEAB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C9E2ACD"/>
    <w:multiLevelType w:val="multilevel"/>
    <w:tmpl w:val="67024D3E"/>
    <w:lvl w:ilvl="0">
      <w:numFmt w:val="bullet"/>
      <w:lvlText w:val="•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41B74555"/>
    <w:multiLevelType w:val="hybridMultilevel"/>
    <w:tmpl w:val="02D4B912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777E2E"/>
    <w:multiLevelType w:val="hybridMultilevel"/>
    <w:tmpl w:val="0D106326"/>
    <w:lvl w:ilvl="0" w:tplc="C73014A8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4F51A6"/>
    <w:multiLevelType w:val="hybridMultilevel"/>
    <w:tmpl w:val="36C0C680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D64215"/>
    <w:multiLevelType w:val="hybridMultilevel"/>
    <w:tmpl w:val="E2127448"/>
    <w:lvl w:ilvl="0" w:tplc="65D4D1A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7A673C7"/>
    <w:multiLevelType w:val="hybridMultilevel"/>
    <w:tmpl w:val="DA381434"/>
    <w:lvl w:ilvl="0" w:tplc="721E63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4BAD6CE4"/>
    <w:multiLevelType w:val="hybridMultilevel"/>
    <w:tmpl w:val="47F28BDA"/>
    <w:lvl w:ilvl="0" w:tplc="AF469F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4D3406D9"/>
    <w:multiLevelType w:val="multilevel"/>
    <w:tmpl w:val="9ABA5E0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5">
    <w:nsid w:val="4D812071"/>
    <w:multiLevelType w:val="hybridMultilevel"/>
    <w:tmpl w:val="7658A970"/>
    <w:lvl w:ilvl="0" w:tplc="C73014A8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4475DD"/>
    <w:multiLevelType w:val="hybridMultilevel"/>
    <w:tmpl w:val="D4240A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56CF17F4"/>
    <w:multiLevelType w:val="multilevel"/>
    <w:tmpl w:val="684485DE"/>
    <w:lvl w:ilvl="0">
      <w:numFmt w:val="bullet"/>
      <w:lvlText w:val="•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>
    <w:nsid w:val="5B84323E"/>
    <w:multiLevelType w:val="multilevel"/>
    <w:tmpl w:val="5EB23DB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9">
    <w:nsid w:val="62BB6040"/>
    <w:multiLevelType w:val="hybridMultilevel"/>
    <w:tmpl w:val="69E27742"/>
    <w:lvl w:ilvl="0" w:tplc="C73014A8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67611AA"/>
    <w:multiLevelType w:val="hybridMultilevel"/>
    <w:tmpl w:val="93EE92E6"/>
    <w:lvl w:ilvl="0" w:tplc="C73014A8">
      <w:numFmt w:val="bullet"/>
      <w:lvlText w:val="•"/>
      <w:lvlJc w:val="left"/>
      <w:pPr>
        <w:ind w:left="477" w:hanging="360"/>
      </w:pPr>
      <w:rPr>
        <w:rFonts w:hint="default"/>
        <w:w w:val="100"/>
      </w:rPr>
    </w:lvl>
    <w:lvl w:ilvl="1" w:tplc="D048EEB4">
      <w:numFmt w:val="bullet"/>
      <w:lvlText w:val=""/>
      <w:lvlJc w:val="left"/>
      <w:pPr>
        <w:ind w:left="577" w:hanging="428"/>
      </w:pPr>
      <w:rPr>
        <w:rFonts w:ascii="Symbol" w:eastAsia="Symbol" w:hAnsi="Symbol" w:cs="Symbol" w:hint="default"/>
        <w:w w:val="100"/>
        <w:sz w:val="28"/>
        <w:szCs w:val="28"/>
      </w:rPr>
    </w:lvl>
    <w:lvl w:ilvl="2" w:tplc="04190001">
      <w:start w:val="1"/>
      <w:numFmt w:val="bullet"/>
      <w:lvlText w:val=""/>
      <w:lvlJc w:val="left"/>
      <w:pPr>
        <w:ind w:left="620" w:hanging="428"/>
      </w:pPr>
      <w:rPr>
        <w:rFonts w:ascii="Symbol" w:hAnsi="Symbol" w:hint="default"/>
      </w:rPr>
    </w:lvl>
    <w:lvl w:ilvl="3" w:tplc="C73014A8">
      <w:numFmt w:val="bullet"/>
      <w:lvlText w:val="•"/>
      <w:lvlJc w:val="left"/>
      <w:pPr>
        <w:ind w:left="1838" w:hanging="428"/>
      </w:pPr>
    </w:lvl>
    <w:lvl w:ilvl="4" w:tplc="CD2472BC">
      <w:numFmt w:val="bullet"/>
      <w:lvlText w:val="•"/>
      <w:lvlJc w:val="left"/>
      <w:pPr>
        <w:ind w:left="3056" w:hanging="428"/>
      </w:pPr>
    </w:lvl>
    <w:lvl w:ilvl="5" w:tplc="374E06C4">
      <w:numFmt w:val="bullet"/>
      <w:lvlText w:val="•"/>
      <w:lvlJc w:val="left"/>
      <w:pPr>
        <w:ind w:left="4274" w:hanging="428"/>
      </w:pPr>
    </w:lvl>
    <w:lvl w:ilvl="6" w:tplc="06AE7A80">
      <w:numFmt w:val="bullet"/>
      <w:lvlText w:val="•"/>
      <w:lvlJc w:val="left"/>
      <w:pPr>
        <w:ind w:left="5493" w:hanging="428"/>
      </w:pPr>
    </w:lvl>
    <w:lvl w:ilvl="7" w:tplc="FE22F7FE">
      <w:numFmt w:val="bullet"/>
      <w:lvlText w:val="•"/>
      <w:lvlJc w:val="left"/>
      <w:pPr>
        <w:ind w:left="6711" w:hanging="428"/>
      </w:pPr>
    </w:lvl>
    <w:lvl w:ilvl="8" w:tplc="63FE7604">
      <w:numFmt w:val="bullet"/>
      <w:lvlText w:val="•"/>
      <w:lvlJc w:val="left"/>
      <w:pPr>
        <w:ind w:left="7929" w:hanging="428"/>
      </w:pPr>
    </w:lvl>
  </w:abstractNum>
  <w:abstractNum w:abstractNumId="41">
    <w:nsid w:val="66B6216A"/>
    <w:multiLevelType w:val="hybridMultilevel"/>
    <w:tmpl w:val="AC78F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6C14885"/>
    <w:multiLevelType w:val="hybridMultilevel"/>
    <w:tmpl w:val="A89CF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162B06"/>
    <w:multiLevelType w:val="hybridMultilevel"/>
    <w:tmpl w:val="849E0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D5A5FAF"/>
    <w:multiLevelType w:val="hybridMultilevel"/>
    <w:tmpl w:val="2D1E1F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6D8847BE"/>
    <w:multiLevelType w:val="hybridMultilevel"/>
    <w:tmpl w:val="D4988AA6"/>
    <w:lvl w:ilvl="0" w:tplc="33A81F4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4250758"/>
    <w:multiLevelType w:val="hybridMultilevel"/>
    <w:tmpl w:val="4CFEFFB6"/>
    <w:lvl w:ilvl="0" w:tplc="8CFC4B1C">
      <w:numFmt w:val="bullet"/>
      <w:lvlText w:val="•"/>
      <w:lvlJc w:val="left"/>
      <w:pPr>
        <w:ind w:left="720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8F11956"/>
    <w:multiLevelType w:val="hybridMultilevel"/>
    <w:tmpl w:val="400EA2EE"/>
    <w:lvl w:ilvl="0" w:tplc="8CFC4B1C">
      <w:numFmt w:val="bullet"/>
      <w:lvlText w:val="•"/>
      <w:lvlJc w:val="left"/>
      <w:pPr>
        <w:ind w:left="720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F3D2012"/>
    <w:multiLevelType w:val="hybridMultilevel"/>
    <w:tmpl w:val="F6720A6C"/>
    <w:lvl w:ilvl="0" w:tplc="8CFC4B1C">
      <w:numFmt w:val="bullet"/>
      <w:lvlText w:val="•"/>
      <w:lvlJc w:val="left"/>
      <w:pPr>
        <w:ind w:left="720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7"/>
  </w:num>
  <w:num w:numId="3">
    <w:abstractNumId w:val="3"/>
  </w:num>
  <w:num w:numId="4">
    <w:abstractNumId w:val="31"/>
  </w:num>
  <w:num w:numId="5">
    <w:abstractNumId w:val="17"/>
  </w:num>
  <w:num w:numId="6">
    <w:abstractNumId w:val="4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38"/>
  </w:num>
  <w:num w:numId="9">
    <w:abstractNumId w:val="0"/>
  </w:num>
  <w:num w:numId="10">
    <w:abstractNumId w:val="23"/>
  </w:num>
  <w:num w:numId="11">
    <w:abstractNumId w:val="27"/>
  </w:num>
  <w:num w:numId="12">
    <w:abstractNumId w:val="10"/>
  </w:num>
  <w:num w:numId="13">
    <w:abstractNumId w:val="47"/>
  </w:num>
  <w:num w:numId="14">
    <w:abstractNumId w:val="2"/>
  </w:num>
  <w:num w:numId="15">
    <w:abstractNumId w:val="39"/>
  </w:num>
  <w:num w:numId="16">
    <w:abstractNumId w:val="40"/>
  </w:num>
  <w:num w:numId="17">
    <w:abstractNumId w:val="7"/>
  </w:num>
  <w:num w:numId="18">
    <w:abstractNumId w:val="35"/>
  </w:num>
  <w:num w:numId="19">
    <w:abstractNumId w:val="14"/>
  </w:num>
  <w:num w:numId="20">
    <w:abstractNumId w:val="24"/>
  </w:num>
  <w:num w:numId="21">
    <w:abstractNumId w:val="29"/>
  </w:num>
  <w:num w:numId="22">
    <w:abstractNumId w:val="36"/>
  </w:num>
  <w:num w:numId="23">
    <w:abstractNumId w:val="9"/>
  </w:num>
  <w:num w:numId="24">
    <w:abstractNumId w:val="15"/>
  </w:num>
  <w:num w:numId="25">
    <w:abstractNumId w:val="26"/>
  </w:num>
  <w:num w:numId="26">
    <w:abstractNumId w:val="4"/>
  </w:num>
  <w:num w:numId="27">
    <w:abstractNumId w:val="42"/>
  </w:num>
  <w:num w:numId="28">
    <w:abstractNumId w:val="21"/>
  </w:num>
  <w:num w:numId="29">
    <w:abstractNumId w:val="8"/>
  </w:num>
  <w:num w:numId="30">
    <w:abstractNumId w:val="16"/>
  </w:num>
  <w:num w:numId="31">
    <w:abstractNumId w:val="41"/>
  </w:num>
  <w:num w:numId="32">
    <w:abstractNumId w:val="30"/>
  </w:num>
  <w:num w:numId="33">
    <w:abstractNumId w:val="28"/>
  </w:num>
  <w:num w:numId="34">
    <w:abstractNumId w:val="45"/>
  </w:num>
  <w:num w:numId="35">
    <w:abstractNumId w:val="19"/>
  </w:num>
  <w:num w:numId="36">
    <w:abstractNumId w:val="1"/>
  </w:num>
  <w:num w:numId="37">
    <w:abstractNumId w:val="5"/>
  </w:num>
  <w:num w:numId="38">
    <w:abstractNumId w:val="11"/>
  </w:num>
  <w:num w:numId="39">
    <w:abstractNumId w:val="43"/>
  </w:num>
  <w:num w:numId="40">
    <w:abstractNumId w:val="44"/>
  </w:num>
  <w:num w:numId="41">
    <w:abstractNumId w:val="34"/>
  </w:num>
  <w:num w:numId="42">
    <w:abstractNumId w:val="33"/>
  </w:num>
  <w:num w:numId="43">
    <w:abstractNumId w:val="13"/>
  </w:num>
  <w:num w:numId="44">
    <w:abstractNumId w:val="32"/>
  </w:num>
  <w:num w:numId="45">
    <w:abstractNumId w:val="22"/>
  </w:num>
  <w:num w:numId="46">
    <w:abstractNumId w:val="49"/>
  </w:num>
  <w:num w:numId="47">
    <w:abstractNumId w:val="18"/>
  </w:num>
  <w:num w:numId="48">
    <w:abstractNumId w:val="48"/>
  </w:num>
  <w:num w:numId="49">
    <w:abstractNumId w:val="25"/>
  </w:num>
  <w:num w:numId="50">
    <w:abstractNumId w:val="6"/>
  </w:num>
  <w:numIdMacAtCleanup w:val="5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Имдат">
    <w15:presenceInfo w15:providerId="None" w15:userId="Имдат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4C7"/>
    <w:rsid w:val="000057D3"/>
    <w:rsid w:val="00006D4B"/>
    <w:rsid w:val="00014726"/>
    <w:rsid w:val="00024BBA"/>
    <w:rsid w:val="0003151F"/>
    <w:rsid w:val="00035366"/>
    <w:rsid w:val="000413A5"/>
    <w:rsid w:val="00043C61"/>
    <w:rsid w:val="00054123"/>
    <w:rsid w:val="00055719"/>
    <w:rsid w:val="00056EA3"/>
    <w:rsid w:val="00064BED"/>
    <w:rsid w:val="000677B5"/>
    <w:rsid w:val="00072583"/>
    <w:rsid w:val="00072694"/>
    <w:rsid w:val="00077A82"/>
    <w:rsid w:val="00083D88"/>
    <w:rsid w:val="00087CE5"/>
    <w:rsid w:val="00087E73"/>
    <w:rsid w:val="00091370"/>
    <w:rsid w:val="00091457"/>
    <w:rsid w:val="000917FF"/>
    <w:rsid w:val="00094B59"/>
    <w:rsid w:val="0009650F"/>
    <w:rsid w:val="000A0A00"/>
    <w:rsid w:val="000A0B05"/>
    <w:rsid w:val="000A22DA"/>
    <w:rsid w:val="000A296B"/>
    <w:rsid w:val="000A2CDB"/>
    <w:rsid w:val="000A3E0F"/>
    <w:rsid w:val="000A62CC"/>
    <w:rsid w:val="000A663A"/>
    <w:rsid w:val="000B3C27"/>
    <w:rsid w:val="000B425E"/>
    <w:rsid w:val="000B4E1E"/>
    <w:rsid w:val="000B702D"/>
    <w:rsid w:val="000C11E9"/>
    <w:rsid w:val="000C6B98"/>
    <w:rsid w:val="000D013F"/>
    <w:rsid w:val="000D4C5B"/>
    <w:rsid w:val="000D6541"/>
    <w:rsid w:val="000D78CA"/>
    <w:rsid w:val="000E30BC"/>
    <w:rsid w:val="000E7EF4"/>
    <w:rsid w:val="000F177C"/>
    <w:rsid w:val="000F4740"/>
    <w:rsid w:val="000F6715"/>
    <w:rsid w:val="000F724C"/>
    <w:rsid w:val="00102722"/>
    <w:rsid w:val="00105741"/>
    <w:rsid w:val="0011008C"/>
    <w:rsid w:val="00110265"/>
    <w:rsid w:val="00111CAF"/>
    <w:rsid w:val="00117A6C"/>
    <w:rsid w:val="00117DE2"/>
    <w:rsid w:val="00120246"/>
    <w:rsid w:val="00120674"/>
    <w:rsid w:val="00121FEF"/>
    <w:rsid w:val="00122119"/>
    <w:rsid w:val="00122590"/>
    <w:rsid w:val="0012463B"/>
    <w:rsid w:val="00131F7E"/>
    <w:rsid w:val="00136818"/>
    <w:rsid w:val="00137BDF"/>
    <w:rsid w:val="001401ED"/>
    <w:rsid w:val="001408A3"/>
    <w:rsid w:val="00142C7B"/>
    <w:rsid w:val="00142C98"/>
    <w:rsid w:val="00146E33"/>
    <w:rsid w:val="001527CA"/>
    <w:rsid w:val="00154A00"/>
    <w:rsid w:val="001605A5"/>
    <w:rsid w:val="001641E1"/>
    <w:rsid w:val="00172A9E"/>
    <w:rsid w:val="00173F73"/>
    <w:rsid w:val="00174BB7"/>
    <w:rsid w:val="001753A2"/>
    <w:rsid w:val="00175F64"/>
    <w:rsid w:val="00176B70"/>
    <w:rsid w:val="00176FB6"/>
    <w:rsid w:val="001825B6"/>
    <w:rsid w:val="0018281F"/>
    <w:rsid w:val="00184F3A"/>
    <w:rsid w:val="0018505C"/>
    <w:rsid w:val="00186508"/>
    <w:rsid w:val="00191E69"/>
    <w:rsid w:val="00194EE4"/>
    <w:rsid w:val="001952BD"/>
    <w:rsid w:val="001A1DE0"/>
    <w:rsid w:val="001A4BD9"/>
    <w:rsid w:val="001B1548"/>
    <w:rsid w:val="001B36C1"/>
    <w:rsid w:val="001B3C7C"/>
    <w:rsid w:val="001C1AD7"/>
    <w:rsid w:val="001C3153"/>
    <w:rsid w:val="001C487F"/>
    <w:rsid w:val="001C4D1E"/>
    <w:rsid w:val="001D0108"/>
    <w:rsid w:val="001D110D"/>
    <w:rsid w:val="001D13DF"/>
    <w:rsid w:val="001D19F5"/>
    <w:rsid w:val="001D3E86"/>
    <w:rsid w:val="001D6B23"/>
    <w:rsid w:val="001D7444"/>
    <w:rsid w:val="001D7ECF"/>
    <w:rsid w:val="001E11E2"/>
    <w:rsid w:val="001E3631"/>
    <w:rsid w:val="001E3CFC"/>
    <w:rsid w:val="001E4B6C"/>
    <w:rsid w:val="001F062D"/>
    <w:rsid w:val="001F0696"/>
    <w:rsid w:val="001F099A"/>
    <w:rsid w:val="001F14F6"/>
    <w:rsid w:val="001F30EF"/>
    <w:rsid w:val="001F3AF5"/>
    <w:rsid w:val="001F74C9"/>
    <w:rsid w:val="00200675"/>
    <w:rsid w:val="002008AC"/>
    <w:rsid w:val="00202916"/>
    <w:rsid w:val="0020312B"/>
    <w:rsid w:val="00204C6E"/>
    <w:rsid w:val="0020509F"/>
    <w:rsid w:val="00206863"/>
    <w:rsid w:val="0021225B"/>
    <w:rsid w:val="0021598B"/>
    <w:rsid w:val="00216C26"/>
    <w:rsid w:val="00226321"/>
    <w:rsid w:val="00230E76"/>
    <w:rsid w:val="00231233"/>
    <w:rsid w:val="00241A29"/>
    <w:rsid w:val="00242A6D"/>
    <w:rsid w:val="0024378D"/>
    <w:rsid w:val="00246430"/>
    <w:rsid w:val="00247BBA"/>
    <w:rsid w:val="0025023D"/>
    <w:rsid w:val="00251AC0"/>
    <w:rsid w:val="002532EB"/>
    <w:rsid w:val="0025387F"/>
    <w:rsid w:val="00255192"/>
    <w:rsid w:val="002560FD"/>
    <w:rsid w:val="0025763D"/>
    <w:rsid w:val="00257B79"/>
    <w:rsid w:val="0026611F"/>
    <w:rsid w:val="00270279"/>
    <w:rsid w:val="002714E5"/>
    <w:rsid w:val="00273227"/>
    <w:rsid w:val="002742DE"/>
    <w:rsid w:val="002749B6"/>
    <w:rsid w:val="00275895"/>
    <w:rsid w:val="002758A1"/>
    <w:rsid w:val="00276F24"/>
    <w:rsid w:val="00281B37"/>
    <w:rsid w:val="00285482"/>
    <w:rsid w:val="00285C0E"/>
    <w:rsid w:val="002865E1"/>
    <w:rsid w:val="00287819"/>
    <w:rsid w:val="002878CE"/>
    <w:rsid w:val="002902E1"/>
    <w:rsid w:val="00292863"/>
    <w:rsid w:val="00295508"/>
    <w:rsid w:val="00296874"/>
    <w:rsid w:val="00296FB7"/>
    <w:rsid w:val="002A01D7"/>
    <w:rsid w:val="002A537C"/>
    <w:rsid w:val="002B0616"/>
    <w:rsid w:val="002B4C15"/>
    <w:rsid w:val="002B60EA"/>
    <w:rsid w:val="002C0108"/>
    <w:rsid w:val="002C23C5"/>
    <w:rsid w:val="002C24EA"/>
    <w:rsid w:val="002C54E2"/>
    <w:rsid w:val="002C5561"/>
    <w:rsid w:val="002D025A"/>
    <w:rsid w:val="002D0781"/>
    <w:rsid w:val="002D21DE"/>
    <w:rsid w:val="002E010E"/>
    <w:rsid w:val="002E033B"/>
    <w:rsid w:val="002E2466"/>
    <w:rsid w:val="002E2A70"/>
    <w:rsid w:val="002E39C0"/>
    <w:rsid w:val="002E4A07"/>
    <w:rsid w:val="002F1078"/>
    <w:rsid w:val="002F2472"/>
    <w:rsid w:val="002F4447"/>
    <w:rsid w:val="002F5589"/>
    <w:rsid w:val="002F5A8C"/>
    <w:rsid w:val="003002D0"/>
    <w:rsid w:val="0030207E"/>
    <w:rsid w:val="0030428B"/>
    <w:rsid w:val="00304F6A"/>
    <w:rsid w:val="00311440"/>
    <w:rsid w:val="00311A04"/>
    <w:rsid w:val="00313C3C"/>
    <w:rsid w:val="0031612E"/>
    <w:rsid w:val="00317CBF"/>
    <w:rsid w:val="00317F86"/>
    <w:rsid w:val="00320921"/>
    <w:rsid w:val="00326212"/>
    <w:rsid w:val="00326BD5"/>
    <w:rsid w:val="00326D8E"/>
    <w:rsid w:val="003271AD"/>
    <w:rsid w:val="00332D2B"/>
    <w:rsid w:val="00335E3F"/>
    <w:rsid w:val="00336016"/>
    <w:rsid w:val="00341DC7"/>
    <w:rsid w:val="00342E96"/>
    <w:rsid w:val="00352C7D"/>
    <w:rsid w:val="00355531"/>
    <w:rsid w:val="00356A56"/>
    <w:rsid w:val="003602E5"/>
    <w:rsid w:val="00363197"/>
    <w:rsid w:val="003655C6"/>
    <w:rsid w:val="00365779"/>
    <w:rsid w:val="003710F8"/>
    <w:rsid w:val="003717E4"/>
    <w:rsid w:val="00371973"/>
    <w:rsid w:val="0037643D"/>
    <w:rsid w:val="00382175"/>
    <w:rsid w:val="0038394C"/>
    <w:rsid w:val="00384286"/>
    <w:rsid w:val="003850D2"/>
    <w:rsid w:val="0038574F"/>
    <w:rsid w:val="0038635D"/>
    <w:rsid w:val="003866AE"/>
    <w:rsid w:val="00386E4C"/>
    <w:rsid w:val="00386F8E"/>
    <w:rsid w:val="00390BA4"/>
    <w:rsid w:val="00393130"/>
    <w:rsid w:val="00397AE3"/>
    <w:rsid w:val="003A1D84"/>
    <w:rsid w:val="003A4C5D"/>
    <w:rsid w:val="003A7EC1"/>
    <w:rsid w:val="003B0AC1"/>
    <w:rsid w:val="003B3AC3"/>
    <w:rsid w:val="003B4F4F"/>
    <w:rsid w:val="003C32E4"/>
    <w:rsid w:val="003C732D"/>
    <w:rsid w:val="003D3FEC"/>
    <w:rsid w:val="003D59F9"/>
    <w:rsid w:val="003D6A1D"/>
    <w:rsid w:val="003E2796"/>
    <w:rsid w:val="003E440B"/>
    <w:rsid w:val="003E5F96"/>
    <w:rsid w:val="003F05EF"/>
    <w:rsid w:val="003F3BD3"/>
    <w:rsid w:val="003F4568"/>
    <w:rsid w:val="003F7353"/>
    <w:rsid w:val="00404143"/>
    <w:rsid w:val="004053CC"/>
    <w:rsid w:val="00406C1F"/>
    <w:rsid w:val="00406ED9"/>
    <w:rsid w:val="00407F6A"/>
    <w:rsid w:val="0041038A"/>
    <w:rsid w:val="004135A9"/>
    <w:rsid w:val="0041595D"/>
    <w:rsid w:val="00416108"/>
    <w:rsid w:val="004167FA"/>
    <w:rsid w:val="00417AF8"/>
    <w:rsid w:val="004204EB"/>
    <w:rsid w:val="00420B8C"/>
    <w:rsid w:val="0042701F"/>
    <w:rsid w:val="004273A4"/>
    <w:rsid w:val="00430254"/>
    <w:rsid w:val="004401A1"/>
    <w:rsid w:val="0044293F"/>
    <w:rsid w:val="00442B0D"/>
    <w:rsid w:val="00450774"/>
    <w:rsid w:val="00451597"/>
    <w:rsid w:val="00452D95"/>
    <w:rsid w:val="00453358"/>
    <w:rsid w:val="0045593F"/>
    <w:rsid w:val="00456C66"/>
    <w:rsid w:val="00461291"/>
    <w:rsid w:val="00464870"/>
    <w:rsid w:val="00465BAA"/>
    <w:rsid w:val="00467868"/>
    <w:rsid w:val="00471483"/>
    <w:rsid w:val="00472A32"/>
    <w:rsid w:val="004745F9"/>
    <w:rsid w:val="004750A9"/>
    <w:rsid w:val="00475E6C"/>
    <w:rsid w:val="004826F7"/>
    <w:rsid w:val="00483135"/>
    <w:rsid w:val="00484740"/>
    <w:rsid w:val="00484C5C"/>
    <w:rsid w:val="00486679"/>
    <w:rsid w:val="00486F8B"/>
    <w:rsid w:val="0048759A"/>
    <w:rsid w:val="0049023C"/>
    <w:rsid w:val="00490C85"/>
    <w:rsid w:val="0049294D"/>
    <w:rsid w:val="00494C1E"/>
    <w:rsid w:val="004959CB"/>
    <w:rsid w:val="004A311D"/>
    <w:rsid w:val="004A39BF"/>
    <w:rsid w:val="004A7E3E"/>
    <w:rsid w:val="004A7F90"/>
    <w:rsid w:val="004B2A44"/>
    <w:rsid w:val="004C26EC"/>
    <w:rsid w:val="004C30BF"/>
    <w:rsid w:val="004C75F8"/>
    <w:rsid w:val="004C7F68"/>
    <w:rsid w:val="004D0DAD"/>
    <w:rsid w:val="004D1053"/>
    <w:rsid w:val="004D4662"/>
    <w:rsid w:val="004D5312"/>
    <w:rsid w:val="004D5D18"/>
    <w:rsid w:val="004D7F14"/>
    <w:rsid w:val="004E26FF"/>
    <w:rsid w:val="004E443F"/>
    <w:rsid w:val="004E7C44"/>
    <w:rsid w:val="004E7D7B"/>
    <w:rsid w:val="004F0DA5"/>
    <w:rsid w:val="004F1BED"/>
    <w:rsid w:val="004F2046"/>
    <w:rsid w:val="004F3826"/>
    <w:rsid w:val="004F3A9F"/>
    <w:rsid w:val="004F7ED5"/>
    <w:rsid w:val="00500055"/>
    <w:rsid w:val="005010F0"/>
    <w:rsid w:val="00502D59"/>
    <w:rsid w:val="00503CB5"/>
    <w:rsid w:val="00503CD4"/>
    <w:rsid w:val="00504A9F"/>
    <w:rsid w:val="00504FC5"/>
    <w:rsid w:val="005058F3"/>
    <w:rsid w:val="00505C85"/>
    <w:rsid w:val="00507401"/>
    <w:rsid w:val="00513450"/>
    <w:rsid w:val="00513724"/>
    <w:rsid w:val="0051535F"/>
    <w:rsid w:val="005158FA"/>
    <w:rsid w:val="00522836"/>
    <w:rsid w:val="00526FE7"/>
    <w:rsid w:val="005331C2"/>
    <w:rsid w:val="005336B3"/>
    <w:rsid w:val="00533F12"/>
    <w:rsid w:val="00535673"/>
    <w:rsid w:val="00535940"/>
    <w:rsid w:val="005371CF"/>
    <w:rsid w:val="005408B5"/>
    <w:rsid w:val="005409BA"/>
    <w:rsid w:val="00542D1F"/>
    <w:rsid w:val="00543F2F"/>
    <w:rsid w:val="005454CB"/>
    <w:rsid w:val="005464CD"/>
    <w:rsid w:val="00557212"/>
    <w:rsid w:val="005610FA"/>
    <w:rsid w:val="00561ECC"/>
    <w:rsid w:val="0056242F"/>
    <w:rsid w:val="00562D39"/>
    <w:rsid w:val="00562F23"/>
    <w:rsid w:val="00563629"/>
    <w:rsid w:val="00566217"/>
    <w:rsid w:val="005676E6"/>
    <w:rsid w:val="0057095A"/>
    <w:rsid w:val="005760EC"/>
    <w:rsid w:val="005767F0"/>
    <w:rsid w:val="00576934"/>
    <w:rsid w:val="00577528"/>
    <w:rsid w:val="005813DD"/>
    <w:rsid w:val="00582DE4"/>
    <w:rsid w:val="00583DBC"/>
    <w:rsid w:val="005864CF"/>
    <w:rsid w:val="00593B4D"/>
    <w:rsid w:val="00595BB5"/>
    <w:rsid w:val="005A1400"/>
    <w:rsid w:val="005A298A"/>
    <w:rsid w:val="005A2A20"/>
    <w:rsid w:val="005A562B"/>
    <w:rsid w:val="005A69AE"/>
    <w:rsid w:val="005A6E36"/>
    <w:rsid w:val="005B0F61"/>
    <w:rsid w:val="005B1365"/>
    <w:rsid w:val="005B203B"/>
    <w:rsid w:val="005B2495"/>
    <w:rsid w:val="005B4F7F"/>
    <w:rsid w:val="005C2DCE"/>
    <w:rsid w:val="005C35E2"/>
    <w:rsid w:val="005D1C12"/>
    <w:rsid w:val="005D59F7"/>
    <w:rsid w:val="005D72D1"/>
    <w:rsid w:val="005E1240"/>
    <w:rsid w:val="005E1675"/>
    <w:rsid w:val="005E4200"/>
    <w:rsid w:val="005E63B8"/>
    <w:rsid w:val="005E6AA8"/>
    <w:rsid w:val="005F30AF"/>
    <w:rsid w:val="005F3CE2"/>
    <w:rsid w:val="005F3D81"/>
    <w:rsid w:val="005F4A76"/>
    <w:rsid w:val="005F6A4C"/>
    <w:rsid w:val="00601465"/>
    <w:rsid w:val="006022A4"/>
    <w:rsid w:val="006029CC"/>
    <w:rsid w:val="00611A9F"/>
    <w:rsid w:val="00612C03"/>
    <w:rsid w:val="00615C84"/>
    <w:rsid w:val="00620E6C"/>
    <w:rsid w:val="00621BAD"/>
    <w:rsid w:val="006230D9"/>
    <w:rsid w:val="00623708"/>
    <w:rsid w:val="00624DB6"/>
    <w:rsid w:val="006260AB"/>
    <w:rsid w:val="00627090"/>
    <w:rsid w:val="00636540"/>
    <w:rsid w:val="006404C7"/>
    <w:rsid w:val="00642066"/>
    <w:rsid w:val="00643C0C"/>
    <w:rsid w:val="006459D3"/>
    <w:rsid w:val="00645C19"/>
    <w:rsid w:val="00646B46"/>
    <w:rsid w:val="0065158C"/>
    <w:rsid w:val="00652085"/>
    <w:rsid w:val="00655715"/>
    <w:rsid w:val="0065704B"/>
    <w:rsid w:val="006570B4"/>
    <w:rsid w:val="00666F0E"/>
    <w:rsid w:val="00666FAB"/>
    <w:rsid w:val="0067085B"/>
    <w:rsid w:val="006738CC"/>
    <w:rsid w:val="0067636E"/>
    <w:rsid w:val="006868DE"/>
    <w:rsid w:val="00691F45"/>
    <w:rsid w:val="00692DF8"/>
    <w:rsid w:val="00694859"/>
    <w:rsid w:val="006A0C64"/>
    <w:rsid w:val="006A4322"/>
    <w:rsid w:val="006A6025"/>
    <w:rsid w:val="006A7BE8"/>
    <w:rsid w:val="006B7331"/>
    <w:rsid w:val="006C0904"/>
    <w:rsid w:val="006C2C60"/>
    <w:rsid w:val="006C4F63"/>
    <w:rsid w:val="006C5CB6"/>
    <w:rsid w:val="006D00E9"/>
    <w:rsid w:val="006D3856"/>
    <w:rsid w:val="006D422C"/>
    <w:rsid w:val="006E09F9"/>
    <w:rsid w:val="006E0F0E"/>
    <w:rsid w:val="006E15B2"/>
    <w:rsid w:val="006E3437"/>
    <w:rsid w:val="006E37A5"/>
    <w:rsid w:val="006F0C3E"/>
    <w:rsid w:val="006F1AD4"/>
    <w:rsid w:val="006F389F"/>
    <w:rsid w:val="006F3A9B"/>
    <w:rsid w:val="006F5CC8"/>
    <w:rsid w:val="006F5D0A"/>
    <w:rsid w:val="006F6427"/>
    <w:rsid w:val="00705E5F"/>
    <w:rsid w:val="00706D84"/>
    <w:rsid w:val="00707FB2"/>
    <w:rsid w:val="00707FDA"/>
    <w:rsid w:val="007126BB"/>
    <w:rsid w:val="00713BB9"/>
    <w:rsid w:val="00713BD8"/>
    <w:rsid w:val="007151F7"/>
    <w:rsid w:val="007175B5"/>
    <w:rsid w:val="00720F37"/>
    <w:rsid w:val="00724377"/>
    <w:rsid w:val="00734B4E"/>
    <w:rsid w:val="00734C67"/>
    <w:rsid w:val="00735664"/>
    <w:rsid w:val="00736339"/>
    <w:rsid w:val="00736580"/>
    <w:rsid w:val="00736A2D"/>
    <w:rsid w:val="0074017F"/>
    <w:rsid w:val="0074435C"/>
    <w:rsid w:val="00751701"/>
    <w:rsid w:val="007541E3"/>
    <w:rsid w:val="007547B1"/>
    <w:rsid w:val="00756E81"/>
    <w:rsid w:val="00757EC0"/>
    <w:rsid w:val="0076216B"/>
    <w:rsid w:val="007629CE"/>
    <w:rsid w:val="00763E78"/>
    <w:rsid w:val="00764AD4"/>
    <w:rsid w:val="00767187"/>
    <w:rsid w:val="0077077E"/>
    <w:rsid w:val="00771FAB"/>
    <w:rsid w:val="00772B31"/>
    <w:rsid w:val="00774F0C"/>
    <w:rsid w:val="00775ECA"/>
    <w:rsid w:val="007766AD"/>
    <w:rsid w:val="007809FF"/>
    <w:rsid w:val="00781118"/>
    <w:rsid w:val="00781B7B"/>
    <w:rsid w:val="00784935"/>
    <w:rsid w:val="0078546C"/>
    <w:rsid w:val="00785626"/>
    <w:rsid w:val="00785F25"/>
    <w:rsid w:val="007902AE"/>
    <w:rsid w:val="0079051B"/>
    <w:rsid w:val="00791A9B"/>
    <w:rsid w:val="00791B8C"/>
    <w:rsid w:val="007A0191"/>
    <w:rsid w:val="007A2211"/>
    <w:rsid w:val="007A5F68"/>
    <w:rsid w:val="007A7C0D"/>
    <w:rsid w:val="007B288E"/>
    <w:rsid w:val="007B297B"/>
    <w:rsid w:val="007B40C1"/>
    <w:rsid w:val="007B4D7D"/>
    <w:rsid w:val="007B5FED"/>
    <w:rsid w:val="007C376A"/>
    <w:rsid w:val="007C4FE2"/>
    <w:rsid w:val="007C719D"/>
    <w:rsid w:val="007D1940"/>
    <w:rsid w:val="007D5798"/>
    <w:rsid w:val="007D5C18"/>
    <w:rsid w:val="007E4C1E"/>
    <w:rsid w:val="007E59A6"/>
    <w:rsid w:val="007E5B69"/>
    <w:rsid w:val="007F2C58"/>
    <w:rsid w:val="007F6606"/>
    <w:rsid w:val="00803B9F"/>
    <w:rsid w:val="008114BD"/>
    <w:rsid w:val="00815179"/>
    <w:rsid w:val="008204DA"/>
    <w:rsid w:val="00820F4A"/>
    <w:rsid w:val="008273D9"/>
    <w:rsid w:val="008344D1"/>
    <w:rsid w:val="00835B50"/>
    <w:rsid w:val="00835B7D"/>
    <w:rsid w:val="00835C50"/>
    <w:rsid w:val="008411D3"/>
    <w:rsid w:val="00846A20"/>
    <w:rsid w:val="00847EEF"/>
    <w:rsid w:val="00854431"/>
    <w:rsid w:val="008547A7"/>
    <w:rsid w:val="00857424"/>
    <w:rsid w:val="00862259"/>
    <w:rsid w:val="00862E58"/>
    <w:rsid w:val="0086476C"/>
    <w:rsid w:val="0086594E"/>
    <w:rsid w:val="00867E60"/>
    <w:rsid w:val="008731A6"/>
    <w:rsid w:val="008738A5"/>
    <w:rsid w:val="00874347"/>
    <w:rsid w:val="00875119"/>
    <w:rsid w:val="00875BF7"/>
    <w:rsid w:val="00876993"/>
    <w:rsid w:val="008806FF"/>
    <w:rsid w:val="00882A91"/>
    <w:rsid w:val="008838C1"/>
    <w:rsid w:val="00883E9E"/>
    <w:rsid w:val="008857BA"/>
    <w:rsid w:val="0088642B"/>
    <w:rsid w:val="008875B7"/>
    <w:rsid w:val="00887A9B"/>
    <w:rsid w:val="0089474E"/>
    <w:rsid w:val="00895153"/>
    <w:rsid w:val="008953C6"/>
    <w:rsid w:val="00895E6F"/>
    <w:rsid w:val="00896047"/>
    <w:rsid w:val="008A1DC2"/>
    <w:rsid w:val="008A2CE8"/>
    <w:rsid w:val="008A59FD"/>
    <w:rsid w:val="008B4109"/>
    <w:rsid w:val="008B48C6"/>
    <w:rsid w:val="008B5523"/>
    <w:rsid w:val="008B663C"/>
    <w:rsid w:val="008C0206"/>
    <w:rsid w:val="008C02ED"/>
    <w:rsid w:val="008C100F"/>
    <w:rsid w:val="008C42EA"/>
    <w:rsid w:val="008C53C2"/>
    <w:rsid w:val="008C7905"/>
    <w:rsid w:val="008C7F3F"/>
    <w:rsid w:val="008D231E"/>
    <w:rsid w:val="008D448E"/>
    <w:rsid w:val="008D540E"/>
    <w:rsid w:val="008E12BC"/>
    <w:rsid w:val="008E33BD"/>
    <w:rsid w:val="008E4724"/>
    <w:rsid w:val="008E4F2B"/>
    <w:rsid w:val="008E666B"/>
    <w:rsid w:val="008E6EB1"/>
    <w:rsid w:val="008F102B"/>
    <w:rsid w:val="008F3D8F"/>
    <w:rsid w:val="008F46DC"/>
    <w:rsid w:val="008F4BB5"/>
    <w:rsid w:val="008F6947"/>
    <w:rsid w:val="008F7D58"/>
    <w:rsid w:val="009013DF"/>
    <w:rsid w:val="009018F3"/>
    <w:rsid w:val="00901DE3"/>
    <w:rsid w:val="00903DF0"/>
    <w:rsid w:val="00905310"/>
    <w:rsid w:val="00915CDD"/>
    <w:rsid w:val="00920603"/>
    <w:rsid w:val="009218C9"/>
    <w:rsid w:val="009223B3"/>
    <w:rsid w:val="00922DF5"/>
    <w:rsid w:val="009272FA"/>
    <w:rsid w:val="009303A7"/>
    <w:rsid w:val="00931903"/>
    <w:rsid w:val="009345EF"/>
    <w:rsid w:val="009353EE"/>
    <w:rsid w:val="00940C24"/>
    <w:rsid w:val="009416AF"/>
    <w:rsid w:val="00942A90"/>
    <w:rsid w:val="00943799"/>
    <w:rsid w:val="00944DF1"/>
    <w:rsid w:val="00950393"/>
    <w:rsid w:val="00950540"/>
    <w:rsid w:val="00950725"/>
    <w:rsid w:val="00951826"/>
    <w:rsid w:val="00953FA9"/>
    <w:rsid w:val="00954F3C"/>
    <w:rsid w:val="00957B52"/>
    <w:rsid w:val="0096023B"/>
    <w:rsid w:val="00960251"/>
    <w:rsid w:val="00961034"/>
    <w:rsid w:val="00964080"/>
    <w:rsid w:val="00964990"/>
    <w:rsid w:val="009660CD"/>
    <w:rsid w:val="00966223"/>
    <w:rsid w:val="00970344"/>
    <w:rsid w:val="00970401"/>
    <w:rsid w:val="00971700"/>
    <w:rsid w:val="009770FA"/>
    <w:rsid w:val="00977713"/>
    <w:rsid w:val="0098194B"/>
    <w:rsid w:val="00984EC1"/>
    <w:rsid w:val="00987114"/>
    <w:rsid w:val="00991DE7"/>
    <w:rsid w:val="00992F78"/>
    <w:rsid w:val="009934EF"/>
    <w:rsid w:val="009945D1"/>
    <w:rsid w:val="00996579"/>
    <w:rsid w:val="00997B56"/>
    <w:rsid w:val="009A3BB0"/>
    <w:rsid w:val="009A3C4F"/>
    <w:rsid w:val="009A4AF8"/>
    <w:rsid w:val="009B13EE"/>
    <w:rsid w:val="009B5B40"/>
    <w:rsid w:val="009B7507"/>
    <w:rsid w:val="009C4603"/>
    <w:rsid w:val="009D4210"/>
    <w:rsid w:val="009D70AA"/>
    <w:rsid w:val="009E182B"/>
    <w:rsid w:val="009E2B1D"/>
    <w:rsid w:val="009E43B0"/>
    <w:rsid w:val="009E775B"/>
    <w:rsid w:val="009F03F5"/>
    <w:rsid w:val="009F632B"/>
    <w:rsid w:val="009F7D7B"/>
    <w:rsid w:val="00A00FB6"/>
    <w:rsid w:val="00A02D1B"/>
    <w:rsid w:val="00A041F0"/>
    <w:rsid w:val="00A07893"/>
    <w:rsid w:val="00A07E39"/>
    <w:rsid w:val="00A07E6E"/>
    <w:rsid w:val="00A141A7"/>
    <w:rsid w:val="00A141B5"/>
    <w:rsid w:val="00A1436D"/>
    <w:rsid w:val="00A21489"/>
    <w:rsid w:val="00A231A6"/>
    <w:rsid w:val="00A25BDD"/>
    <w:rsid w:val="00A269EA"/>
    <w:rsid w:val="00A27008"/>
    <w:rsid w:val="00A33274"/>
    <w:rsid w:val="00A33CF3"/>
    <w:rsid w:val="00A35C2B"/>
    <w:rsid w:val="00A35C89"/>
    <w:rsid w:val="00A41378"/>
    <w:rsid w:val="00A45CAE"/>
    <w:rsid w:val="00A46F02"/>
    <w:rsid w:val="00A46FEC"/>
    <w:rsid w:val="00A47631"/>
    <w:rsid w:val="00A5225A"/>
    <w:rsid w:val="00A57A1D"/>
    <w:rsid w:val="00A6055A"/>
    <w:rsid w:val="00A62058"/>
    <w:rsid w:val="00A62655"/>
    <w:rsid w:val="00A64A0E"/>
    <w:rsid w:val="00A64A29"/>
    <w:rsid w:val="00A64B54"/>
    <w:rsid w:val="00A67079"/>
    <w:rsid w:val="00A721E8"/>
    <w:rsid w:val="00A75DE8"/>
    <w:rsid w:val="00A76164"/>
    <w:rsid w:val="00A762B2"/>
    <w:rsid w:val="00A76485"/>
    <w:rsid w:val="00A77C40"/>
    <w:rsid w:val="00A8017A"/>
    <w:rsid w:val="00A83B02"/>
    <w:rsid w:val="00A93A7A"/>
    <w:rsid w:val="00A95A82"/>
    <w:rsid w:val="00A96CD4"/>
    <w:rsid w:val="00AA0635"/>
    <w:rsid w:val="00AA07C5"/>
    <w:rsid w:val="00AA1EF2"/>
    <w:rsid w:val="00AA4EE9"/>
    <w:rsid w:val="00AA51EB"/>
    <w:rsid w:val="00AA6C9F"/>
    <w:rsid w:val="00AB05F7"/>
    <w:rsid w:val="00AB1E3E"/>
    <w:rsid w:val="00AB2716"/>
    <w:rsid w:val="00AB3151"/>
    <w:rsid w:val="00AB49E6"/>
    <w:rsid w:val="00AB73C1"/>
    <w:rsid w:val="00AC0847"/>
    <w:rsid w:val="00AC20F9"/>
    <w:rsid w:val="00AC2942"/>
    <w:rsid w:val="00AC49D6"/>
    <w:rsid w:val="00AC52E6"/>
    <w:rsid w:val="00AC5CCD"/>
    <w:rsid w:val="00AD166E"/>
    <w:rsid w:val="00AD1EC4"/>
    <w:rsid w:val="00AD567A"/>
    <w:rsid w:val="00AE0140"/>
    <w:rsid w:val="00AE0C60"/>
    <w:rsid w:val="00AE0D77"/>
    <w:rsid w:val="00AE191C"/>
    <w:rsid w:val="00AE2A19"/>
    <w:rsid w:val="00AE3DEC"/>
    <w:rsid w:val="00AE416F"/>
    <w:rsid w:val="00AE425A"/>
    <w:rsid w:val="00AE446F"/>
    <w:rsid w:val="00AE74C6"/>
    <w:rsid w:val="00AE7E33"/>
    <w:rsid w:val="00AF0789"/>
    <w:rsid w:val="00AF61EF"/>
    <w:rsid w:val="00B00657"/>
    <w:rsid w:val="00B1343D"/>
    <w:rsid w:val="00B13B26"/>
    <w:rsid w:val="00B16DB8"/>
    <w:rsid w:val="00B2104B"/>
    <w:rsid w:val="00B21A66"/>
    <w:rsid w:val="00B23EE5"/>
    <w:rsid w:val="00B24948"/>
    <w:rsid w:val="00B37AA1"/>
    <w:rsid w:val="00B460ED"/>
    <w:rsid w:val="00B53347"/>
    <w:rsid w:val="00B540BB"/>
    <w:rsid w:val="00B56DB1"/>
    <w:rsid w:val="00B61580"/>
    <w:rsid w:val="00B6159B"/>
    <w:rsid w:val="00B621CE"/>
    <w:rsid w:val="00B645F3"/>
    <w:rsid w:val="00B64612"/>
    <w:rsid w:val="00B64C60"/>
    <w:rsid w:val="00B65C4F"/>
    <w:rsid w:val="00B666AC"/>
    <w:rsid w:val="00B6671A"/>
    <w:rsid w:val="00B668E8"/>
    <w:rsid w:val="00B67258"/>
    <w:rsid w:val="00B71215"/>
    <w:rsid w:val="00B72E9F"/>
    <w:rsid w:val="00B840A7"/>
    <w:rsid w:val="00B84780"/>
    <w:rsid w:val="00B9508D"/>
    <w:rsid w:val="00BA17F1"/>
    <w:rsid w:val="00BA3D48"/>
    <w:rsid w:val="00BA441E"/>
    <w:rsid w:val="00BA48F5"/>
    <w:rsid w:val="00BA5384"/>
    <w:rsid w:val="00BB118F"/>
    <w:rsid w:val="00BB4E80"/>
    <w:rsid w:val="00BB5D73"/>
    <w:rsid w:val="00BB7CC9"/>
    <w:rsid w:val="00BC70A1"/>
    <w:rsid w:val="00BD2028"/>
    <w:rsid w:val="00BD2FE0"/>
    <w:rsid w:val="00BD490D"/>
    <w:rsid w:val="00BD5267"/>
    <w:rsid w:val="00BD5893"/>
    <w:rsid w:val="00BD5B5B"/>
    <w:rsid w:val="00BD5E72"/>
    <w:rsid w:val="00BD67BD"/>
    <w:rsid w:val="00BE003F"/>
    <w:rsid w:val="00BE2E3A"/>
    <w:rsid w:val="00BE685C"/>
    <w:rsid w:val="00BF0587"/>
    <w:rsid w:val="00BF272B"/>
    <w:rsid w:val="00BF51BD"/>
    <w:rsid w:val="00BF54D0"/>
    <w:rsid w:val="00C00B9E"/>
    <w:rsid w:val="00C01760"/>
    <w:rsid w:val="00C02614"/>
    <w:rsid w:val="00C0653D"/>
    <w:rsid w:val="00C14B71"/>
    <w:rsid w:val="00C16EBB"/>
    <w:rsid w:val="00C214C2"/>
    <w:rsid w:val="00C21A87"/>
    <w:rsid w:val="00C2275C"/>
    <w:rsid w:val="00C22801"/>
    <w:rsid w:val="00C31E3C"/>
    <w:rsid w:val="00C321ED"/>
    <w:rsid w:val="00C329D8"/>
    <w:rsid w:val="00C355C7"/>
    <w:rsid w:val="00C360F8"/>
    <w:rsid w:val="00C36B48"/>
    <w:rsid w:val="00C4144C"/>
    <w:rsid w:val="00C41DA9"/>
    <w:rsid w:val="00C44178"/>
    <w:rsid w:val="00C44835"/>
    <w:rsid w:val="00C45D14"/>
    <w:rsid w:val="00C4715D"/>
    <w:rsid w:val="00C50F7E"/>
    <w:rsid w:val="00C55929"/>
    <w:rsid w:val="00C67396"/>
    <w:rsid w:val="00C67B11"/>
    <w:rsid w:val="00C67CF1"/>
    <w:rsid w:val="00C70C27"/>
    <w:rsid w:val="00C712F6"/>
    <w:rsid w:val="00C71B12"/>
    <w:rsid w:val="00C72EF7"/>
    <w:rsid w:val="00C7370D"/>
    <w:rsid w:val="00C75829"/>
    <w:rsid w:val="00C76A0B"/>
    <w:rsid w:val="00C77982"/>
    <w:rsid w:val="00C865D9"/>
    <w:rsid w:val="00C86CB9"/>
    <w:rsid w:val="00C86F1E"/>
    <w:rsid w:val="00C9081C"/>
    <w:rsid w:val="00C90EBC"/>
    <w:rsid w:val="00C90F33"/>
    <w:rsid w:val="00C92673"/>
    <w:rsid w:val="00CA2372"/>
    <w:rsid w:val="00CA51D2"/>
    <w:rsid w:val="00CA5B72"/>
    <w:rsid w:val="00CA5BA1"/>
    <w:rsid w:val="00CB1301"/>
    <w:rsid w:val="00CB21DD"/>
    <w:rsid w:val="00CB3E98"/>
    <w:rsid w:val="00CB77CB"/>
    <w:rsid w:val="00CC2079"/>
    <w:rsid w:val="00CC32DE"/>
    <w:rsid w:val="00CC33F4"/>
    <w:rsid w:val="00CC3418"/>
    <w:rsid w:val="00CC44BA"/>
    <w:rsid w:val="00CC4B3D"/>
    <w:rsid w:val="00CC4FF6"/>
    <w:rsid w:val="00CC6476"/>
    <w:rsid w:val="00CC763B"/>
    <w:rsid w:val="00CD0E1B"/>
    <w:rsid w:val="00CD25EE"/>
    <w:rsid w:val="00CD29A4"/>
    <w:rsid w:val="00CD3C71"/>
    <w:rsid w:val="00CD3E46"/>
    <w:rsid w:val="00CD47B0"/>
    <w:rsid w:val="00CD51C7"/>
    <w:rsid w:val="00CD6627"/>
    <w:rsid w:val="00CE48F1"/>
    <w:rsid w:val="00CE729D"/>
    <w:rsid w:val="00CF2BC8"/>
    <w:rsid w:val="00CF5B74"/>
    <w:rsid w:val="00D00DED"/>
    <w:rsid w:val="00D01A52"/>
    <w:rsid w:val="00D02F4D"/>
    <w:rsid w:val="00D10B9A"/>
    <w:rsid w:val="00D10FE7"/>
    <w:rsid w:val="00D11DF1"/>
    <w:rsid w:val="00D12970"/>
    <w:rsid w:val="00D13960"/>
    <w:rsid w:val="00D14A2C"/>
    <w:rsid w:val="00D15735"/>
    <w:rsid w:val="00D16519"/>
    <w:rsid w:val="00D16FAC"/>
    <w:rsid w:val="00D178C3"/>
    <w:rsid w:val="00D20BF0"/>
    <w:rsid w:val="00D220A8"/>
    <w:rsid w:val="00D2366A"/>
    <w:rsid w:val="00D315EE"/>
    <w:rsid w:val="00D33EE8"/>
    <w:rsid w:val="00D42208"/>
    <w:rsid w:val="00D4310B"/>
    <w:rsid w:val="00D44E55"/>
    <w:rsid w:val="00D4569D"/>
    <w:rsid w:val="00D45ACE"/>
    <w:rsid w:val="00D45FB5"/>
    <w:rsid w:val="00D47538"/>
    <w:rsid w:val="00D5053B"/>
    <w:rsid w:val="00D54281"/>
    <w:rsid w:val="00D54AB7"/>
    <w:rsid w:val="00D61A1A"/>
    <w:rsid w:val="00D61A64"/>
    <w:rsid w:val="00D64D72"/>
    <w:rsid w:val="00D65CFB"/>
    <w:rsid w:val="00D66FD5"/>
    <w:rsid w:val="00D70348"/>
    <w:rsid w:val="00D73C23"/>
    <w:rsid w:val="00D755C0"/>
    <w:rsid w:val="00D75C1D"/>
    <w:rsid w:val="00D803DD"/>
    <w:rsid w:val="00D806AC"/>
    <w:rsid w:val="00D81345"/>
    <w:rsid w:val="00D815D7"/>
    <w:rsid w:val="00D872F7"/>
    <w:rsid w:val="00D92EDD"/>
    <w:rsid w:val="00DA388C"/>
    <w:rsid w:val="00DA591D"/>
    <w:rsid w:val="00DA6D29"/>
    <w:rsid w:val="00DB2976"/>
    <w:rsid w:val="00DB31FB"/>
    <w:rsid w:val="00DB6F8A"/>
    <w:rsid w:val="00DC094E"/>
    <w:rsid w:val="00DD120B"/>
    <w:rsid w:val="00DD3737"/>
    <w:rsid w:val="00DE1266"/>
    <w:rsid w:val="00DE2FB9"/>
    <w:rsid w:val="00DE4511"/>
    <w:rsid w:val="00DE69DE"/>
    <w:rsid w:val="00DF13F6"/>
    <w:rsid w:val="00DF6E1A"/>
    <w:rsid w:val="00DF6ED5"/>
    <w:rsid w:val="00E01D6A"/>
    <w:rsid w:val="00E04A26"/>
    <w:rsid w:val="00E066F1"/>
    <w:rsid w:val="00E1219A"/>
    <w:rsid w:val="00E13239"/>
    <w:rsid w:val="00E14438"/>
    <w:rsid w:val="00E15970"/>
    <w:rsid w:val="00E16702"/>
    <w:rsid w:val="00E2015E"/>
    <w:rsid w:val="00E20EB1"/>
    <w:rsid w:val="00E2182E"/>
    <w:rsid w:val="00E23D5D"/>
    <w:rsid w:val="00E24303"/>
    <w:rsid w:val="00E24AB3"/>
    <w:rsid w:val="00E25DB2"/>
    <w:rsid w:val="00E25EFE"/>
    <w:rsid w:val="00E30097"/>
    <w:rsid w:val="00E30E17"/>
    <w:rsid w:val="00E36EDB"/>
    <w:rsid w:val="00E42D11"/>
    <w:rsid w:val="00E44B5A"/>
    <w:rsid w:val="00E506E6"/>
    <w:rsid w:val="00E50D1A"/>
    <w:rsid w:val="00E516B0"/>
    <w:rsid w:val="00E54B6B"/>
    <w:rsid w:val="00E5526E"/>
    <w:rsid w:val="00E56413"/>
    <w:rsid w:val="00E60FF3"/>
    <w:rsid w:val="00E617E9"/>
    <w:rsid w:val="00E6719C"/>
    <w:rsid w:val="00E75112"/>
    <w:rsid w:val="00E76533"/>
    <w:rsid w:val="00E80B93"/>
    <w:rsid w:val="00E81C7E"/>
    <w:rsid w:val="00E8387F"/>
    <w:rsid w:val="00E83F00"/>
    <w:rsid w:val="00E85BFB"/>
    <w:rsid w:val="00E85FED"/>
    <w:rsid w:val="00E86DC4"/>
    <w:rsid w:val="00E9045C"/>
    <w:rsid w:val="00E9327B"/>
    <w:rsid w:val="00E9473E"/>
    <w:rsid w:val="00E9761F"/>
    <w:rsid w:val="00EA3018"/>
    <w:rsid w:val="00EA464D"/>
    <w:rsid w:val="00EB1D1A"/>
    <w:rsid w:val="00EB22AC"/>
    <w:rsid w:val="00EB383D"/>
    <w:rsid w:val="00EB3C76"/>
    <w:rsid w:val="00EB49F5"/>
    <w:rsid w:val="00EB666F"/>
    <w:rsid w:val="00EC0398"/>
    <w:rsid w:val="00EC0E56"/>
    <w:rsid w:val="00EC54E1"/>
    <w:rsid w:val="00ED50B8"/>
    <w:rsid w:val="00EE379F"/>
    <w:rsid w:val="00EE3D1F"/>
    <w:rsid w:val="00EE4688"/>
    <w:rsid w:val="00EE4A71"/>
    <w:rsid w:val="00EF033B"/>
    <w:rsid w:val="00EF21F1"/>
    <w:rsid w:val="00EF4BCA"/>
    <w:rsid w:val="00EF615C"/>
    <w:rsid w:val="00F00F46"/>
    <w:rsid w:val="00F01A26"/>
    <w:rsid w:val="00F027D3"/>
    <w:rsid w:val="00F0425B"/>
    <w:rsid w:val="00F06C61"/>
    <w:rsid w:val="00F10B2B"/>
    <w:rsid w:val="00F11160"/>
    <w:rsid w:val="00F13055"/>
    <w:rsid w:val="00F157C2"/>
    <w:rsid w:val="00F173EB"/>
    <w:rsid w:val="00F20F4A"/>
    <w:rsid w:val="00F23051"/>
    <w:rsid w:val="00F24365"/>
    <w:rsid w:val="00F24809"/>
    <w:rsid w:val="00F25F50"/>
    <w:rsid w:val="00F271BF"/>
    <w:rsid w:val="00F27467"/>
    <w:rsid w:val="00F31F81"/>
    <w:rsid w:val="00F324CE"/>
    <w:rsid w:val="00F33338"/>
    <w:rsid w:val="00F3571E"/>
    <w:rsid w:val="00F37A62"/>
    <w:rsid w:val="00F37A9B"/>
    <w:rsid w:val="00F43072"/>
    <w:rsid w:val="00F44E19"/>
    <w:rsid w:val="00F45131"/>
    <w:rsid w:val="00F45F7B"/>
    <w:rsid w:val="00F47117"/>
    <w:rsid w:val="00F47551"/>
    <w:rsid w:val="00F517B3"/>
    <w:rsid w:val="00F51E1E"/>
    <w:rsid w:val="00F53462"/>
    <w:rsid w:val="00F544C7"/>
    <w:rsid w:val="00F55BDB"/>
    <w:rsid w:val="00F61A27"/>
    <w:rsid w:val="00F653B9"/>
    <w:rsid w:val="00F65BFA"/>
    <w:rsid w:val="00F65DC6"/>
    <w:rsid w:val="00F66499"/>
    <w:rsid w:val="00F71865"/>
    <w:rsid w:val="00F7446B"/>
    <w:rsid w:val="00F775BF"/>
    <w:rsid w:val="00F860E6"/>
    <w:rsid w:val="00F872B4"/>
    <w:rsid w:val="00F90A01"/>
    <w:rsid w:val="00F924EC"/>
    <w:rsid w:val="00F95A7F"/>
    <w:rsid w:val="00F960EC"/>
    <w:rsid w:val="00F97991"/>
    <w:rsid w:val="00FA1656"/>
    <w:rsid w:val="00FA1A51"/>
    <w:rsid w:val="00FA31AC"/>
    <w:rsid w:val="00FA6DE5"/>
    <w:rsid w:val="00FB01CE"/>
    <w:rsid w:val="00FB05AD"/>
    <w:rsid w:val="00FB0729"/>
    <w:rsid w:val="00FB2641"/>
    <w:rsid w:val="00FC1EB2"/>
    <w:rsid w:val="00FC36EC"/>
    <w:rsid w:val="00FC6DE7"/>
    <w:rsid w:val="00FC6E16"/>
    <w:rsid w:val="00FD1DD4"/>
    <w:rsid w:val="00FD1E8A"/>
    <w:rsid w:val="00FD3326"/>
    <w:rsid w:val="00FD4484"/>
    <w:rsid w:val="00FD469F"/>
    <w:rsid w:val="00FD54A5"/>
    <w:rsid w:val="00FD6660"/>
    <w:rsid w:val="00FE3746"/>
    <w:rsid w:val="00FF0466"/>
    <w:rsid w:val="00FF23C9"/>
    <w:rsid w:val="00FF4227"/>
    <w:rsid w:val="00FF5750"/>
    <w:rsid w:val="00FF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6C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6C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44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270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calline">
    <w:name w:val="localline"/>
    <w:basedOn w:val="a0"/>
    <w:rsid w:val="00AD166E"/>
  </w:style>
  <w:style w:type="character" w:customStyle="1" w:styleId="apple-converted-space">
    <w:name w:val="apple-converted-space"/>
    <w:basedOn w:val="a0"/>
    <w:rsid w:val="00AD166E"/>
  </w:style>
  <w:style w:type="character" w:styleId="a5">
    <w:name w:val="Hyperlink"/>
    <w:basedOn w:val="a0"/>
    <w:uiPriority w:val="99"/>
    <w:unhideWhenUsed/>
    <w:rsid w:val="00AD166E"/>
    <w:rPr>
      <w:color w:val="0000FF"/>
      <w:u w:val="single"/>
    </w:rPr>
  </w:style>
  <w:style w:type="character" w:customStyle="1" w:styleId="threedigitcodelistdescription">
    <w:name w:val="threedigitcodelistdescription"/>
    <w:basedOn w:val="a0"/>
    <w:rsid w:val="00AD166E"/>
  </w:style>
  <w:style w:type="paragraph" w:styleId="a6">
    <w:name w:val="Balloon Text"/>
    <w:basedOn w:val="a"/>
    <w:link w:val="a7"/>
    <w:uiPriority w:val="99"/>
    <w:semiHidden/>
    <w:unhideWhenUsed/>
    <w:rsid w:val="00AD16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166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292863"/>
  </w:style>
  <w:style w:type="paragraph" w:customStyle="1" w:styleId="txt">
    <w:name w:val="txt"/>
    <w:basedOn w:val="a"/>
    <w:rsid w:val="006E15B2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A6C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A6C9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413A5"/>
  </w:style>
  <w:style w:type="character" w:customStyle="1" w:styleId="FontStyle29">
    <w:name w:val="Font Style29"/>
    <w:rsid w:val="0025763D"/>
    <w:rPr>
      <w:rFonts w:ascii="Times New Roman" w:hAnsi="Times New Roman" w:cs="Times New Roman" w:hint="default"/>
      <w:b/>
      <w:bCs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0B4E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B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B4E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B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4E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452D9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52D9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52D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52D9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52D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11">
    <w:name w:val="Style11"/>
    <w:basedOn w:val="a"/>
    <w:rsid w:val="00DA591D"/>
    <w:pPr>
      <w:widowControl w:val="0"/>
      <w:autoSpaceDE w:val="0"/>
      <w:autoSpaceDN w:val="0"/>
      <w:adjustRightInd w:val="0"/>
      <w:spacing w:line="242" w:lineRule="exact"/>
      <w:ind w:firstLine="408"/>
      <w:jc w:val="both"/>
    </w:pPr>
    <w:rPr>
      <w:rFonts w:eastAsia="Calibri"/>
    </w:rPr>
  </w:style>
  <w:style w:type="table" w:customStyle="1" w:styleId="12">
    <w:name w:val="Сетка таблицы1"/>
    <w:basedOn w:val="a1"/>
    <w:next w:val="a4"/>
    <w:rsid w:val="007C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F55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B2104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Основной текст_"/>
    <w:link w:val="4"/>
    <w:rsid w:val="008E33BD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3"/>
    <w:rsid w:val="008E33BD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f4">
    <w:name w:val="Body Text"/>
    <w:basedOn w:val="a"/>
    <w:link w:val="af5"/>
    <w:uiPriority w:val="1"/>
    <w:qFormat/>
    <w:rsid w:val="009A4AF8"/>
    <w:pPr>
      <w:widowControl w:val="0"/>
    </w:pPr>
    <w:rPr>
      <w:sz w:val="28"/>
      <w:szCs w:val="28"/>
      <w:lang w:val="en-US" w:eastAsia="en-US"/>
    </w:rPr>
  </w:style>
  <w:style w:type="character" w:customStyle="1" w:styleId="af5">
    <w:name w:val="Основной текст Знак"/>
    <w:basedOn w:val="a0"/>
    <w:link w:val="af4"/>
    <w:uiPriority w:val="1"/>
    <w:rsid w:val="009A4AF8"/>
    <w:rPr>
      <w:rFonts w:ascii="Times New Roman" w:eastAsia="Times New Roman" w:hAnsi="Times New Roman" w:cs="Times New Roman"/>
      <w:sz w:val="28"/>
      <w:szCs w:val="28"/>
      <w:lang w:val="en-US"/>
    </w:rPr>
  </w:style>
  <w:style w:type="table" w:customStyle="1" w:styleId="TableNormal">
    <w:name w:val="Table Normal"/>
    <w:uiPriority w:val="2"/>
    <w:semiHidden/>
    <w:qFormat/>
    <w:rsid w:val="00CC32D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7F2C5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4"/>
    <w:uiPriority w:val="59"/>
    <w:rsid w:val="0009137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F3333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59"/>
    <w:rsid w:val="00566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6C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6C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44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270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calline">
    <w:name w:val="localline"/>
    <w:basedOn w:val="a0"/>
    <w:rsid w:val="00AD166E"/>
  </w:style>
  <w:style w:type="character" w:customStyle="1" w:styleId="apple-converted-space">
    <w:name w:val="apple-converted-space"/>
    <w:basedOn w:val="a0"/>
    <w:rsid w:val="00AD166E"/>
  </w:style>
  <w:style w:type="character" w:styleId="a5">
    <w:name w:val="Hyperlink"/>
    <w:basedOn w:val="a0"/>
    <w:uiPriority w:val="99"/>
    <w:unhideWhenUsed/>
    <w:rsid w:val="00AD166E"/>
    <w:rPr>
      <w:color w:val="0000FF"/>
      <w:u w:val="single"/>
    </w:rPr>
  </w:style>
  <w:style w:type="character" w:customStyle="1" w:styleId="threedigitcodelistdescription">
    <w:name w:val="threedigitcodelistdescription"/>
    <w:basedOn w:val="a0"/>
    <w:rsid w:val="00AD166E"/>
  </w:style>
  <w:style w:type="paragraph" w:styleId="a6">
    <w:name w:val="Balloon Text"/>
    <w:basedOn w:val="a"/>
    <w:link w:val="a7"/>
    <w:uiPriority w:val="99"/>
    <w:semiHidden/>
    <w:unhideWhenUsed/>
    <w:rsid w:val="00AD16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166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292863"/>
  </w:style>
  <w:style w:type="paragraph" w:customStyle="1" w:styleId="txt">
    <w:name w:val="txt"/>
    <w:basedOn w:val="a"/>
    <w:rsid w:val="006E15B2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A6C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A6C9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413A5"/>
  </w:style>
  <w:style w:type="character" w:customStyle="1" w:styleId="FontStyle29">
    <w:name w:val="Font Style29"/>
    <w:rsid w:val="0025763D"/>
    <w:rPr>
      <w:rFonts w:ascii="Times New Roman" w:hAnsi="Times New Roman" w:cs="Times New Roman" w:hint="default"/>
      <w:b/>
      <w:bCs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0B4E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B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B4E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B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4E1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452D9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52D9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52D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52D9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52D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11">
    <w:name w:val="Style11"/>
    <w:basedOn w:val="a"/>
    <w:rsid w:val="00DA591D"/>
    <w:pPr>
      <w:widowControl w:val="0"/>
      <w:autoSpaceDE w:val="0"/>
      <w:autoSpaceDN w:val="0"/>
      <w:adjustRightInd w:val="0"/>
      <w:spacing w:line="242" w:lineRule="exact"/>
      <w:ind w:firstLine="408"/>
      <w:jc w:val="both"/>
    </w:pPr>
    <w:rPr>
      <w:rFonts w:eastAsia="Calibri"/>
    </w:rPr>
  </w:style>
  <w:style w:type="table" w:customStyle="1" w:styleId="12">
    <w:name w:val="Сетка таблицы1"/>
    <w:basedOn w:val="a1"/>
    <w:next w:val="a4"/>
    <w:rsid w:val="007C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F55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B2104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Основной текст_"/>
    <w:link w:val="4"/>
    <w:rsid w:val="008E33BD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3"/>
    <w:rsid w:val="008E33BD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f4">
    <w:name w:val="Body Text"/>
    <w:basedOn w:val="a"/>
    <w:link w:val="af5"/>
    <w:uiPriority w:val="1"/>
    <w:qFormat/>
    <w:rsid w:val="009A4AF8"/>
    <w:pPr>
      <w:widowControl w:val="0"/>
    </w:pPr>
    <w:rPr>
      <w:sz w:val="28"/>
      <w:szCs w:val="28"/>
      <w:lang w:val="en-US" w:eastAsia="en-US"/>
    </w:rPr>
  </w:style>
  <w:style w:type="character" w:customStyle="1" w:styleId="af5">
    <w:name w:val="Основной текст Знак"/>
    <w:basedOn w:val="a0"/>
    <w:link w:val="af4"/>
    <w:uiPriority w:val="1"/>
    <w:rsid w:val="009A4AF8"/>
    <w:rPr>
      <w:rFonts w:ascii="Times New Roman" w:eastAsia="Times New Roman" w:hAnsi="Times New Roman" w:cs="Times New Roman"/>
      <w:sz w:val="28"/>
      <w:szCs w:val="28"/>
      <w:lang w:val="en-US"/>
    </w:rPr>
  </w:style>
  <w:style w:type="table" w:customStyle="1" w:styleId="TableNormal">
    <w:name w:val="Table Normal"/>
    <w:uiPriority w:val="2"/>
    <w:semiHidden/>
    <w:qFormat/>
    <w:rsid w:val="00CC32D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7F2C5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4"/>
    <w:uiPriority w:val="59"/>
    <w:rsid w:val="0009137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F3333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59"/>
    <w:rsid w:val="00566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7715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34603">
              <w:marLeft w:val="0"/>
              <w:marRight w:val="0"/>
              <w:marTop w:val="0"/>
              <w:marBottom w:val="300"/>
              <w:divBdr>
                <w:top w:val="single" w:sz="6" w:space="23" w:color="CCCCCC"/>
                <w:left w:val="single" w:sz="6" w:space="23" w:color="CCCCCC"/>
                <w:bottom w:val="single" w:sz="6" w:space="23" w:color="CCCCCC"/>
                <w:right w:val="single" w:sz="6" w:space="23" w:color="CCCCCC"/>
              </w:divBdr>
              <w:divsChild>
                <w:div w:id="44580854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73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8184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4080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5292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49239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5808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71435">
          <w:marLeft w:val="226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63178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06067">
              <w:marLeft w:val="0"/>
              <w:marRight w:val="0"/>
              <w:marTop w:val="0"/>
              <w:marBottom w:val="300"/>
              <w:divBdr>
                <w:top w:val="single" w:sz="6" w:space="23" w:color="CCCCCC"/>
                <w:left w:val="single" w:sz="6" w:space="23" w:color="CCCCCC"/>
                <w:bottom w:val="single" w:sz="6" w:space="23" w:color="CCCCCC"/>
                <w:right w:val="single" w:sz="6" w:space="23" w:color="CCCCCC"/>
              </w:divBdr>
              <w:divsChild>
                <w:div w:id="175081160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2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86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5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7593">
      <w:bodyDiv w:val="1"/>
      <w:marLeft w:val="0"/>
      <w:marRight w:val="0"/>
      <w:marTop w:val="0"/>
      <w:marBottom w:val="0"/>
      <w:divBdr>
        <w:top w:val="single" w:sz="36" w:space="0" w:color="4095A7"/>
        <w:left w:val="none" w:sz="0" w:space="0" w:color="auto"/>
        <w:bottom w:val="none" w:sz="0" w:space="0" w:color="auto"/>
        <w:right w:val="none" w:sz="0" w:space="0" w:color="auto"/>
      </w:divBdr>
      <w:divsChild>
        <w:div w:id="610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482907">
                  <w:marLeft w:val="-3750"/>
                  <w:marRight w:val="-4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283538">
                      <w:marLeft w:val="405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7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4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8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8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94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7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441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4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0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58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5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09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7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3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38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50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05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37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491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68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57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2647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369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57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151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477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62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0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021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13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16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6475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22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348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41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997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909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7841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848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5983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708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398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419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5869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118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52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773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842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99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498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220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484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852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34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431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74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99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06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843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8625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150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882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61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065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203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406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1274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17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47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2822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94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532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797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8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59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954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4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729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who.int/mediacentre/factsheets/fs211/en/" TargetMode="Externa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9FB38-AC1E-43DA-94C1-D252B25CA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26</Pages>
  <Words>5772</Words>
  <Characters>32903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Кихметова Жанат Зындыновна</cp:lastModifiedBy>
  <cp:revision>30</cp:revision>
  <dcterms:created xsi:type="dcterms:W3CDTF">2017-07-03T03:00:00Z</dcterms:created>
  <dcterms:modified xsi:type="dcterms:W3CDTF">2017-08-16T09:45:00Z</dcterms:modified>
</cp:coreProperties>
</file>